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24C1486E"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C45688">
        <w:rPr>
          <w:b/>
          <w:noProof/>
          <w:sz w:val="24"/>
        </w:rPr>
        <w:t>3</w:t>
      </w:r>
      <w:r>
        <w:rPr>
          <w:b/>
          <w:i/>
          <w:noProof/>
          <w:sz w:val="28"/>
        </w:rPr>
        <w:tab/>
      </w:r>
      <w:r>
        <w:rPr>
          <w:b/>
          <w:noProof/>
          <w:sz w:val="24"/>
        </w:rPr>
        <w:t>C1-2</w:t>
      </w:r>
      <w:r w:rsidR="00401225">
        <w:rPr>
          <w:b/>
          <w:noProof/>
          <w:sz w:val="24"/>
        </w:rPr>
        <w:t>3</w:t>
      </w:r>
      <w:r w:rsidR="009E66A9" w:rsidRPr="009E66A9">
        <w:rPr>
          <w:b/>
          <w:noProof/>
          <w:sz w:val="24"/>
        </w:rPr>
        <w:t>5434</w:t>
      </w:r>
    </w:p>
    <w:p w14:paraId="7D828AA8" w14:textId="79752A9E" w:rsidR="00047AB3" w:rsidRDefault="00C45688" w:rsidP="00047AB3">
      <w:pPr>
        <w:pStyle w:val="CRCoverPage"/>
        <w:outlineLvl w:val="0"/>
        <w:rPr>
          <w:b/>
          <w:noProof/>
          <w:sz w:val="24"/>
        </w:rPr>
      </w:pPr>
      <w:r>
        <w:rPr>
          <w:b/>
          <w:noProof/>
          <w:sz w:val="24"/>
        </w:rPr>
        <w:t>Goteborg, 21– 25 August</w:t>
      </w:r>
      <w:r w:rsidR="002F260F">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68C036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B51FD7" w:rsidRPr="00B51FD7">
        <w:rPr>
          <w:rFonts w:ascii="Arial" w:hAnsi="Arial" w:cs="Arial"/>
          <w:b/>
          <w:bCs/>
        </w:rPr>
        <w:t>A2X PC5 signalling information elements</w:t>
      </w:r>
    </w:p>
    <w:bookmarkEnd w:id="0"/>
    <w:p w14:paraId="4C7F6870" w14:textId="6F296B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773BEB">
        <w:rPr>
          <w:rFonts w:ascii="Arial" w:hAnsi="Arial" w:cs="Arial"/>
          <w:b/>
          <w:bCs/>
          <w:lang w:val="en-US"/>
        </w:rPr>
        <w:t>2</w:t>
      </w:r>
      <w:r w:rsidR="007D51D8" w:rsidRPr="00380E41">
        <w:rPr>
          <w:rFonts w:ascii="Arial" w:hAnsi="Arial" w:cs="Arial"/>
          <w:b/>
          <w:bCs/>
          <w:lang w:val="en-US"/>
        </w:rPr>
        <w:t>.</w:t>
      </w:r>
      <w:r w:rsidR="00773BEB">
        <w:rPr>
          <w:rFonts w:ascii="Arial" w:hAnsi="Arial" w:cs="Arial"/>
          <w:b/>
          <w:bCs/>
          <w:lang w:val="en-US"/>
        </w:rPr>
        <w:t>0</w:t>
      </w:r>
    </w:p>
    <w:p w14:paraId="4ED68054" w14:textId="3CB5C7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048B7">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2CA9A05A" w:rsidR="00F7455A" w:rsidRDefault="00F7455A" w:rsidP="00F7455A">
      <w:pPr>
        <w:rPr>
          <w:noProof/>
          <w:lang w:val="fr-FR"/>
        </w:rPr>
      </w:pPr>
      <w:r>
        <w:rPr>
          <w:noProof/>
          <w:lang w:val="fr-FR"/>
        </w:rPr>
        <w:t xml:space="preserve">This p-CR provides </w:t>
      </w:r>
      <w:r w:rsidR="005F07CE">
        <w:rPr>
          <w:noProof/>
          <w:lang w:val="fr-FR"/>
        </w:rPr>
        <w:t xml:space="preserve">the defintion of </w:t>
      </w:r>
      <w:r w:rsidR="00B51FD7" w:rsidRPr="00B51FD7">
        <w:rPr>
          <w:noProof/>
          <w:lang w:val="fr-FR"/>
        </w:rPr>
        <w:t>A2X PC5 signalling information elements</w:t>
      </w:r>
      <w:r w:rsidR="005F07CE">
        <w:rPr>
          <w:noProof/>
          <w:lang w:val="fr-FR"/>
        </w:rPr>
        <w:t xml:space="preserve"> in</w:t>
      </w:r>
      <w:r w:rsidR="006D401A" w:rsidRPr="006D401A">
        <w:t xml:space="preserve"> </w:t>
      </w:r>
      <w:r w:rsidR="005F07CE">
        <w:rPr>
          <w:noProof/>
          <w:lang w:val="fr-FR"/>
        </w:rPr>
        <w:t>s</w:t>
      </w:r>
      <w:r w:rsidR="00202EAC">
        <w:rPr>
          <w:noProof/>
          <w:lang w:val="fr-FR"/>
        </w:rPr>
        <w:t xml:space="preserve">ection </w:t>
      </w:r>
      <w:r w:rsidR="005F07CE">
        <w:rPr>
          <w:noProof/>
          <w:lang w:val="fr-FR"/>
        </w:rPr>
        <w:t>1</w:t>
      </w:r>
      <w:r w:rsidR="00B51FD7">
        <w:rPr>
          <w:noProof/>
          <w:lang w:val="fr-FR"/>
        </w:rPr>
        <w:t>2</w:t>
      </w:r>
      <w:r w:rsidR="00202EAC">
        <w:rPr>
          <w:noProof/>
          <w:lang w:val="fr-FR"/>
        </w:rPr>
        <w:t xml:space="preserve">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1D83C6D0" w:rsidR="00F7455A" w:rsidRDefault="00B51FD7" w:rsidP="00F7455A">
      <w:pPr>
        <w:rPr>
          <w:noProof/>
          <w:lang w:val="en-US"/>
        </w:rPr>
      </w:pPr>
      <w:r w:rsidRPr="00B51FD7">
        <w:rPr>
          <w:noProof/>
          <w:lang w:val="fr-FR"/>
        </w:rPr>
        <w:t>A2X PC5 signalling information elements</w:t>
      </w:r>
      <w:r>
        <w:rPr>
          <w:noProof/>
          <w:lang w:val="fr-FR"/>
        </w:rPr>
        <w:t xml:space="preserve"> in</w:t>
      </w:r>
      <w:r w:rsidRPr="006D401A">
        <w:t xml:space="preserve"> </w:t>
      </w:r>
      <w:r>
        <w:rPr>
          <w:noProof/>
          <w:lang w:val="fr-FR"/>
        </w:rPr>
        <w:t xml:space="preserve">section 12 in </w:t>
      </w:r>
      <w:r>
        <w:rPr>
          <w:noProof/>
          <w:lang w:val="en-US"/>
        </w:rPr>
        <w:t>3GPP TS 24.577</w:t>
      </w:r>
      <w:r w:rsidR="005F07CE">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39EFF92A"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773BEB">
        <w:rPr>
          <w:lang w:val="en-US"/>
        </w:rPr>
        <w:t>2</w:t>
      </w:r>
      <w:r w:rsidR="00AD3D99">
        <w:rPr>
          <w:lang w:val="en-US"/>
        </w:rPr>
        <w:t>.</w:t>
      </w:r>
      <w:r w:rsidR="00773BEB">
        <w:rPr>
          <w:lang w:val="en-US"/>
        </w:rPr>
        <w:t>0</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5EB7D7F" w14:textId="77777777" w:rsidR="00215097" w:rsidRPr="004D3578" w:rsidRDefault="00215097" w:rsidP="00215097">
      <w:pPr>
        <w:pStyle w:val="Heading1"/>
      </w:pPr>
      <w:bookmarkStart w:id="2" w:name="_MCCTEMPBM_CRPT07900011___7"/>
      <w:bookmarkStart w:id="3" w:name="_Toc131626285"/>
      <w:bookmarkStart w:id="4" w:name="_Toc138362020"/>
      <w:bookmarkStart w:id="5" w:name="_Toc34388704"/>
      <w:bookmarkStart w:id="6" w:name="_Toc34404475"/>
      <w:bookmarkStart w:id="7" w:name="_Toc45282324"/>
      <w:bookmarkStart w:id="8" w:name="_Toc45882710"/>
      <w:bookmarkStart w:id="9" w:name="_Toc51951260"/>
      <w:bookmarkStart w:id="10" w:name="_Toc59209036"/>
      <w:bookmarkStart w:id="11" w:name="_Toc75734875"/>
      <w:bookmarkStart w:id="12" w:name="_Toc131184759"/>
      <w:bookmarkEnd w:id="2"/>
      <w:r w:rsidRPr="004D3578">
        <w:t>2</w:t>
      </w:r>
      <w:r w:rsidRPr="004D3578">
        <w:tab/>
        <w:t>References</w:t>
      </w:r>
      <w:bookmarkEnd w:id="3"/>
    </w:p>
    <w:p w14:paraId="263A437C" w14:textId="77777777" w:rsidR="00215097" w:rsidRPr="004D3578" w:rsidRDefault="00215097" w:rsidP="00215097">
      <w:r w:rsidRPr="004D3578">
        <w:t>The following documents contain provisions which, through reference in this text, constitute provisions of the present document.</w:t>
      </w:r>
    </w:p>
    <w:p w14:paraId="243BB76D" w14:textId="77777777" w:rsidR="00215097" w:rsidRPr="004D3578" w:rsidRDefault="00215097" w:rsidP="00215097">
      <w:pPr>
        <w:pStyle w:val="B1"/>
      </w:pPr>
      <w:r>
        <w:t>-</w:t>
      </w:r>
      <w:r>
        <w:tab/>
      </w:r>
      <w:r w:rsidRPr="004D3578">
        <w:t>References are either specific (identified by date of publication, edition number, version number, etc.) or non</w:t>
      </w:r>
      <w:r w:rsidRPr="004D3578">
        <w:noBreakHyphen/>
        <w:t>specific.</w:t>
      </w:r>
    </w:p>
    <w:p w14:paraId="21F8A019" w14:textId="77777777" w:rsidR="00215097" w:rsidRPr="004D3578" w:rsidRDefault="00215097" w:rsidP="00215097">
      <w:pPr>
        <w:pStyle w:val="B1"/>
      </w:pPr>
      <w:r>
        <w:t>-</w:t>
      </w:r>
      <w:r>
        <w:tab/>
      </w:r>
      <w:r w:rsidRPr="004D3578">
        <w:t>For a specific reference, subsequent revisions do not apply.</w:t>
      </w:r>
    </w:p>
    <w:p w14:paraId="5A22AE34" w14:textId="77777777" w:rsidR="00215097" w:rsidRPr="004D3578" w:rsidRDefault="00215097" w:rsidP="0021509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81F9E5" w14:textId="77777777" w:rsidR="00215097" w:rsidRDefault="00215097" w:rsidP="00215097">
      <w:pPr>
        <w:pStyle w:val="EX"/>
      </w:pPr>
      <w:r w:rsidRPr="004D3578">
        <w:t>[1]</w:t>
      </w:r>
      <w:r w:rsidRPr="004D3578">
        <w:tab/>
        <w:t>3GPP TR 21.905: "Vocabulary for 3GPP Specifications".</w:t>
      </w:r>
    </w:p>
    <w:p w14:paraId="385CD3CF" w14:textId="77777777" w:rsidR="00215097" w:rsidRDefault="00215097" w:rsidP="00215097">
      <w:pPr>
        <w:pStyle w:val="EX"/>
      </w:pPr>
      <w:r>
        <w:rPr>
          <w:lang w:val="en-US"/>
        </w:rPr>
        <w:t>[2]</w:t>
      </w:r>
      <w:r>
        <w:rPr>
          <w:lang w:val="en-US"/>
        </w:rPr>
        <w:tab/>
        <w:t>3GPP TS 23.122: "Non-Access-Stratum (NAS) functions related to Mobile Station (MS) in idle mode".</w:t>
      </w:r>
    </w:p>
    <w:p w14:paraId="5C366B5D" w14:textId="77777777" w:rsidR="00215097" w:rsidRDefault="00215097" w:rsidP="00215097">
      <w:pPr>
        <w:pStyle w:val="EX"/>
      </w:pPr>
      <w:r w:rsidRPr="00064576">
        <w:t>[</w:t>
      </w:r>
      <w:r>
        <w:t>3</w:t>
      </w:r>
      <w:r w:rsidRPr="00064576">
        <w:t>]</w:t>
      </w:r>
      <w:r w:rsidRPr="00064576">
        <w:tab/>
        <w:t>3GPP TS 23.256: "Support of Uncrewed Aerial Systems (UAS) connectivity, identification and tracking; Stage 2"</w:t>
      </w:r>
    </w:p>
    <w:p w14:paraId="2EC1AD59" w14:textId="77777777" w:rsidR="00215097" w:rsidRDefault="00215097" w:rsidP="00215097">
      <w:pPr>
        <w:pStyle w:val="EX"/>
      </w:pPr>
      <w:r>
        <w:rPr>
          <w:lang w:val="en-US"/>
        </w:rPr>
        <w:t>[4]</w:t>
      </w:r>
      <w:r>
        <w:rPr>
          <w:lang w:val="en-US"/>
        </w:rPr>
        <w:tab/>
        <w:t>3GPP TS 23.285: "Architecture enhancements for V2X services".</w:t>
      </w:r>
    </w:p>
    <w:p w14:paraId="5723EBA6" w14:textId="77777777" w:rsidR="00215097" w:rsidRDefault="00215097" w:rsidP="00215097">
      <w:pPr>
        <w:pStyle w:val="EX"/>
        <w:rPr>
          <w:lang w:val="en-US"/>
        </w:rPr>
      </w:pPr>
      <w:r>
        <w:rPr>
          <w:lang w:val="en-US"/>
        </w:rPr>
        <w:t>[5]</w:t>
      </w:r>
      <w:r>
        <w:rPr>
          <w:lang w:val="en-US"/>
        </w:rPr>
        <w:tab/>
        <w:t>3GPP TS 23.287: "Architecture enhancements for 5G System (5GS) to support Vehicle-to-Everything (V2X) services); Stage 2".</w:t>
      </w:r>
    </w:p>
    <w:p w14:paraId="1814219D" w14:textId="77777777" w:rsidR="00215097" w:rsidRPr="00064576" w:rsidRDefault="00215097" w:rsidP="00215097">
      <w:pPr>
        <w:pStyle w:val="EX"/>
      </w:pPr>
      <w:r>
        <w:t>[6]</w:t>
      </w:r>
      <w:r>
        <w:tab/>
        <w:t>3GPP TS 24.301: "Non-Access-Stratum (NAS) protocol for Evolved Packet System (EPS); Stage 3".</w:t>
      </w:r>
    </w:p>
    <w:p w14:paraId="575A4380" w14:textId="77777777" w:rsidR="00215097" w:rsidRDefault="00215097" w:rsidP="00215097">
      <w:pPr>
        <w:pStyle w:val="EX"/>
      </w:pPr>
      <w:r w:rsidRPr="00064576">
        <w:t>[</w:t>
      </w:r>
      <w:r>
        <w:t>7</w:t>
      </w:r>
      <w:r w:rsidRPr="00064576">
        <w:t>]</w:t>
      </w:r>
      <w:r w:rsidRPr="00064576">
        <w:tab/>
        <w:t>3GPP TS 24.501: " Non-Access-Stratum (NAS) protocol for 5G System (5GS); Stage 3"</w:t>
      </w:r>
    </w:p>
    <w:p w14:paraId="3CDC5992" w14:textId="77777777" w:rsidR="00215097" w:rsidRDefault="00215097" w:rsidP="00215097">
      <w:pPr>
        <w:pStyle w:val="EX"/>
      </w:pPr>
      <w:r>
        <w:rPr>
          <w:lang w:val="en-US"/>
        </w:rPr>
        <w:lastRenderedPageBreak/>
        <w:t>[8]</w:t>
      </w:r>
      <w:r>
        <w:rPr>
          <w:lang w:val="en-US"/>
        </w:rPr>
        <w:tab/>
      </w:r>
      <w:r>
        <w:t>3GPP TS 24.578: "Aircraft-to-Everything (A2X) services in 5G System (5GS); UE policies".</w:t>
      </w:r>
    </w:p>
    <w:p w14:paraId="6C65083C" w14:textId="77777777" w:rsidR="00215097" w:rsidRDefault="00215097" w:rsidP="00215097">
      <w:pPr>
        <w:pStyle w:val="EX"/>
      </w:pPr>
      <w:r>
        <w:rPr>
          <w:lang w:val="en-US"/>
        </w:rPr>
        <w:t>[9]</w:t>
      </w:r>
      <w:r>
        <w:tab/>
        <w:t>3GPP TS 24.587: "Vehicle-to-Everything (V2X) services in 5G System (5GS); Protocol aspects; Stage 3”.</w:t>
      </w:r>
    </w:p>
    <w:p w14:paraId="7AF9C999" w14:textId="77777777" w:rsidR="00215097" w:rsidRDefault="00215097" w:rsidP="00215097">
      <w:pPr>
        <w:pStyle w:val="EX"/>
      </w:pPr>
      <w:r>
        <w:rPr>
          <w:rFonts w:eastAsia="Malgun Gothic"/>
        </w:rPr>
        <w:t>[10]</w:t>
      </w:r>
      <w:r>
        <w:rPr>
          <w:rFonts w:eastAsia="Malgun Gothic"/>
        </w:rPr>
        <w:tab/>
      </w:r>
      <w:r>
        <w:t>3GPP</w:t>
      </w:r>
      <w:r>
        <w:rPr>
          <w:lang w:val="cs-CZ"/>
        </w:rPr>
        <w:t> TS 33</w:t>
      </w:r>
      <w:r w:rsidRPr="00254C31">
        <w:t>.256</w:t>
      </w:r>
      <w:r w:rsidRPr="00445237">
        <w:t>: "</w:t>
      </w:r>
      <w:r w:rsidRPr="00254C31">
        <w:t>Security aspects of Uncrewed Aerial Systems (UAS)</w:t>
      </w:r>
      <w:r>
        <w:t>".</w:t>
      </w:r>
    </w:p>
    <w:p w14:paraId="5BB7F0AF" w14:textId="77777777" w:rsidR="00215097" w:rsidRDefault="00215097" w:rsidP="00215097">
      <w:pPr>
        <w:pStyle w:val="EX"/>
      </w:pPr>
      <w:r>
        <w:t>[11]</w:t>
      </w:r>
      <w:r>
        <w:tab/>
        <w:t>3GPP TS 36.331: "Evolved Universal Terrestrial Radio Access (E-UTRA); Radio Resource Control (RRC); Protocol specification".</w:t>
      </w:r>
    </w:p>
    <w:p w14:paraId="3A995E63" w14:textId="77777777" w:rsidR="00215097" w:rsidRDefault="00215097" w:rsidP="00215097">
      <w:pPr>
        <w:pStyle w:val="EX"/>
      </w:pPr>
      <w:r>
        <w:rPr>
          <w:rFonts w:eastAsia="DengXian"/>
        </w:rPr>
        <w:t>[12]</w:t>
      </w:r>
      <w:r>
        <w:rPr>
          <w:rFonts w:eastAsia="DengXian"/>
        </w:rPr>
        <w:tab/>
        <w:t>3GPP TS 38.300: "NR; NR and NG-RAN Overall Description; Stage 2".</w:t>
      </w:r>
    </w:p>
    <w:p w14:paraId="28C6DCA0" w14:textId="77777777" w:rsidR="00215097" w:rsidRDefault="00215097" w:rsidP="00215097">
      <w:pPr>
        <w:pStyle w:val="EX"/>
        <w:rPr>
          <w:lang w:val="en-US"/>
        </w:rPr>
      </w:pPr>
      <w:r>
        <w:rPr>
          <w:lang w:val="en-US"/>
        </w:rPr>
        <w:t>[13]</w:t>
      </w:r>
      <w:r>
        <w:rPr>
          <w:lang w:val="en-US"/>
        </w:rPr>
        <w:tab/>
        <w:t>3GPP TS 38.304: "User Equipment (UE) procedures in Idle mode and RRC Inactive state".</w:t>
      </w:r>
    </w:p>
    <w:p w14:paraId="700AA5BD" w14:textId="77777777" w:rsidR="00215097" w:rsidRDefault="00215097" w:rsidP="00215097">
      <w:pPr>
        <w:pStyle w:val="EX"/>
      </w:pPr>
      <w:r>
        <w:rPr>
          <w:rFonts w:eastAsia="DengXian"/>
        </w:rPr>
        <w:t>[14]</w:t>
      </w:r>
      <w:r>
        <w:rPr>
          <w:rFonts w:eastAsia="DengXian"/>
        </w:rPr>
        <w:tab/>
        <w:t>3GPP TS 38.323: "NR; Packet Data Convergence Protocol (PDCP) specification".</w:t>
      </w:r>
    </w:p>
    <w:p w14:paraId="638525AA" w14:textId="77777777" w:rsidR="00215097" w:rsidRDefault="00215097" w:rsidP="00215097">
      <w:pPr>
        <w:pStyle w:val="EX"/>
        <w:rPr>
          <w:rFonts w:eastAsia="DengXian"/>
        </w:rPr>
      </w:pPr>
      <w:r>
        <w:rPr>
          <w:rFonts w:eastAsia="DengXian"/>
        </w:rPr>
        <w:t>[15]</w:t>
      </w:r>
      <w:r>
        <w:rPr>
          <w:rFonts w:eastAsia="DengXian"/>
        </w:rPr>
        <w:tab/>
        <w:t>3GPP TS 38.331: "NR; Radio Resource Control (RRC) protocol specification".</w:t>
      </w:r>
    </w:p>
    <w:p w14:paraId="0602DB14" w14:textId="77777777" w:rsidR="00215097" w:rsidRDefault="00215097" w:rsidP="00215097">
      <w:pPr>
        <w:pStyle w:val="EX"/>
      </w:pPr>
      <w:r>
        <w:t>[16]</w:t>
      </w:r>
      <w:r>
        <w:tab/>
        <w:t>IETF RFC 4862: "</w:t>
      </w:r>
      <w:r>
        <w:rPr>
          <w:noProof/>
        </w:rPr>
        <w:t>Neighbor</w:t>
      </w:r>
      <w:r>
        <w:t xml:space="preserve"> Discovery for IP version 6 (IPv6)".</w:t>
      </w:r>
    </w:p>
    <w:p w14:paraId="369B4C75" w14:textId="77777777" w:rsidR="00215097" w:rsidRPr="00D813C9" w:rsidRDefault="00215097" w:rsidP="00215097">
      <w:pPr>
        <w:pStyle w:val="EX"/>
        <w:rPr>
          <w:lang w:eastAsia="en-GB"/>
        </w:rPr>
      </w:pPr>
      <w:r w:rsidRPr="00D813C9">
        <w:rPr>
          <w:lang w:eastAsia="en-GB"/>
        </w:rPr>
        <w:t>[</w:t>
      </w:r>
      <w:r>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7D99402" w14:textId="77777777" w:rsidR="00215097" w:rsidRPr="004D3578" w:rsidRDefault="00215097" w:rsidP="00215097">
      <w:pPr>
        <w:pStyle w:val="EX"/>
      </w:pPr>
      <w:r w:rsidRPr="00D813C9">
        <w:rPr>
          <w:lang w:eastAsia="en-GB"/>
        </w:rPr>
        <w:t>[</w:t>
      </w:r>
      <w:r>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29AD9C22" w14:textId="77777777" w:rsidR="004A1833" w:rsidRDefault="00215097" w:rsidP="004A1833">
      <w:pPr>
        <w:pStyle w:val="EX"/>
        <w:rPr>
          <w:ins w:id="13" w:author="Karim Morsy" w:date="2023-08-10T10:43:00Z"/>
        </w:rPr>
      </w:pPr>
      <w:ins w:id="14" w:author="Karim Morsy" w:date="2023-08-01T16:57:00Z">
        <w:r>
          <w:t>[</w:t>
        </w:r>
      </w:ins>
      <w:ins w:id="15" w:author="Karim Morsy" w:date="2023-08-09T12:22:00Z">
        <w:r w:rsidR="0062472F">
          <w:t>yy</w:t>
        </w:r>
      </w:ins>
      <w:ins w:id="16" w:author="Karim Morsy" w:date="2023-08-01T16:57:00Z">
        <w:r>
          <w:t>]</w:t>
        </w:r>
        <w:r>
          <w:tab/>
          <w:t>IETF RFC 4291: "</w:t>
        </w:r>
        <w:r w:rsidRPr="00845B4C">
          <w:t>IP Version 6 Addressing Architecture</w:t>
        </w:r>
        <w:r>
          <w:t>".</w:t>
        </w:r>
      </w:ins>
    </w:p>
    <w:p w14:paraId="69F68C14" w14:textId="44E2D980" w:rsidR="000B2917" w:rsidRPr="004A1833" w:rsidRDefault="004A1833" w:rsidP="004A1833">
      <w:pPr>
        <w:pStyle w:val="EX"/>
        <w:rPr>
          <w:rFonts w:eastAsia="Malgun Gothic"/>
        </w:rPr>
      </w:pPr>
      <w:ins w:id="17" w:author="Karim Morsy" w:date="2023-08-10T10:43:00Z">
        <w:r w:rsidRPr="00951F9E">
          <w:rPr>
            <w:rFonts w:eastAsia="Malgun Gothic"/>
          </w:rPr>
          <w:t>[</w:t>
        </w:r>
        <w:r>
          <w:rPr>
            <w:rFonts w:eastAsia="Malgun Gothic"/>
          </w:rPr>
          <w:t>zz</w:t>
        </w:r>
        <w:r w:rsidRPr="00951F9E">
          <w:rPr>
            <w:rFonts w:eastAsia="Malgun Gothic"/>
          </w:rPr>
          <w:t>]</w:t>
        </w:r>
        <w:r w:rsidRPr="00951F9E">
          <w:rPr>
            <w:rFonts w:eastAsia="Malgun Gothic"/>
          </w:rPr>
          <w:tab/>
          <w:t xml:space="preserve">ISO TS 17419 ITS-AID AssignedNumbers: </w:t>
        </w:r>
        <w:r>
          <w:fldChar w:fldCharType="begin"/>
        </w:r>
        <w:r>
          <w:instrText>HYPERLINK "http://standards.iso.org/iso/ts/17419/TS17419%20Assigned%20Numbers/TS17419_ITS-AID_AssignedNumbers.pdf"</w:instrText>
        </w:r>
        <w:r>
          <w:fldChar w:fldCharType="separate"/>
        </w:r>
        <w:r w:rsidRPr="00951F9E">
          <w:rPr>
            <w:rFonts w:eastAsia="Malgun Gothic"/>
          </w:rPr>
          <w:t>http://standards.iso.org/iso/ts/17419/TS17419%20Assigned%20Numbers/TS17419_ITS-AID_AssignedNumbers.pdf</w:t>
        </w:r>
        <w:r>
          <w:rPr>
            <w:rFonts w:eastAsia="Malgun Gothic"/>
          </w:rPr>
          <w:fldChar w:fldCharType="end"/>
        </w:r>
      </w:ins>
    </w:p>
    <w:p w14:paraId="3268B8A1" w14:textId="77777777" w:rsidR="000B2917" w:rsidRPr="006B5418" w:rsidRDefault="000B2917" w:rsidP="000B29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5EF3D8" w14:textId="0A56A01F" w:rsidR="00223B3A" w:rsidRPr="00742FAE" w:rsidRDefault="00223B3A" w:rsidP="00223B3A">
      <w:pPr>
        <w:pStyle w:val="Heading2"/>
        <w:rPr>
          <w:ins w:id="18" w:author="Karim Morsy" w:date="2023-07-28T11:29:00Z"/>
        </w:rPr>
      </w:pPr>
      <w:ins w:id="19" w:author="Karim Morsy" w:date="2023-07-28T11:30:00Z">
        <w:r>
          <w:t>12</w:t>
        </w:r>
      </w:ins>
      <w:ins w:id="20" w:author="Karim Morsy" w:date="2023-07-28T11:29:00Z">
        <w:r>
          <w:t>.</w:t>
        </w:r>
      </w:ins>
      <w:ins w:id="21" w:author="Karim Morsy" w:date="2023-07-28T11:30:00Z">
        <w:r>
          <w:t>x</w:t>
        </w:r>
      </w:ins>
      <w:ins w:id="22" w:author="Karim Morsy" w:date="2023-07-28T11:29:00Z">
        <w:r>
          <w:tab/>
        </w:r>
      </w:ins>
      <w:ins w:id="23" w:author="Karim Morsy" w:date="2023-07-28T11:30:00Z">
        <w:r>
          <w:rPr>
            <w:noProof/>
            <w:lang w:val="en-US"/>
          </w:rPr>
          <w:t>A</w:t>
        </w:r>
      </w:ins>
      <w:ins w:id="24" w:author="Karim Morsy" w:date="2023-07-28T11:29:00Z">
        <w:r>
          <w:rPr>
            <w:noProof/>
            <w:lang w:val="en-US"/>
          </w:rPr>
          <w:t xml:space="preserve">2X communication over </w:t>
        </w:r>
        <w:r>
          <w:t>PC5 s</w:t>
        </w:r>
        <w:r w:rsidRPr="00742FAE">
          <w:t xml:space="preserve">ignalling </w:t>
        </w:r>
        <w:r>
          <w:t xml:space="preserve">information </w:t>
        </w:r>
        <w:proofErr w:type="gramStart"/>
        <w:r>
          <w:t>elements</w:t>
        </w:r>
        <w:bookmarkEnd w:id="4"/>
        <w:proofErr w:type="gramEnd"/>
      </w:ins>
    </w:p>
    <w:p w14:paraId="72BD8659" w14:textId="22D77717" w:rsidR="00223B3A" w:rsidRPr="00742FAE" w:rsidRDefault="00223B3A" w:rsidP="00223B3A">
      <w:pPr>
        <w:pStyle w:val="Heading3"/>
        <w:rPr>
          <w:ins w:id="25" w:author="Karim Morsy" w:date="2023-07-28T11:29:00Z"/>
        </w:rPr>
      </w:pPr>
      <w:bookmarkStart w:id="26" w:name="_Toc525231502"/>
      <w:bookmarkStart w:id="27" w:name="_Toc25070722"/>
      <w:bookmarkStart w:id="28" w:name="_Toc34388713"/>
      <w:bookmarkStart w:id="29" w:name="_Toc34404484"/>
      <w:bookmarkStart w:id="30" w:name="_Toc45282380"/>
      <w:bookmarkStart w:id="31" w:name="_Toc45882766"/>
      <w:bookmarkStart w:id="32" w:name="_Toc51951316"/>
      <w:bookmarkStart w:id="33" w:name="_Toc59209093"/>
      <w:bookmarkStart w:id="34" w:name="_Toc75734935"/>
      <w:bookmarkStart w:id="35" w:name="_Toc138362021"/>
      <w:ins w:id="36" w:author="Karim Morsy" w:date="2023-07-28T11:30:00Z">
        <w:r>
          <w:t>12</w:t>
        </w:r>
      </w:ins>
      <w:ins w:id="37" w:author="Karim Morsy" w:date="2023-07-28T11:29:00Z">
        <w:r>
          <w:t>.</w:t>
        </w:r>
      </w:ins>
      <w:ins w:id="38" w:author="Karim Morsy" w:date="2023-07-28T11:30:00Z">
        <w:r>
          <w:t>x</w:t>
        </w:r>
      </w:ins>
      <w:ins w:id="39" w:author="Karim Morsy" w:date="2023-07-28T11:29:00Z">
        <w:r>
          <w:t>.1</w:t>
        </w:r>
        <w:r>
          <w:tab/>
        </w:r>
      </w:ins>
      <w:bookmarkEnd w:id="26"/>
      <w:ins w:id="40" w:author="Karim Morsy" w:date="2023-07-28T11:30:00Z">
        <w:r>
          <w:t>A2X</w:t>
        </w:r>
      </w:ins>
      <w:ins w:id="41" w:author="Karim Morsy" w:date="2023-07-28T11:31:00Z">
        <w:r>
          <w:t xml:space="preserve"> </w:t>
        </w:r>
      </w:ins>
      <w:ins w:id="42" w:author="Karim Morsy" w:date="2023-07-28T11:29:00Z">
        <w:r>
          <w:t>PC5 signalling message t</w:t>
        </w:r>
        <w:r w:rsidRPr="00742FAE">
          <w:t>ype</w:t>
        </w:r>
        <w:bookmarkEnd w:id="27"/>
        <w:bookmarkEnd w:id="28"/>
        <w:bookmarkEnd w:id="29"/>
        <w:bookmarkEnd w:id="30"/>
        <w:bookmarkEnd w:id="31"/>
        <w:bookmarkEnd w:id="32"/>
        <w:bookmarkEnd w:id="33"/>
        <w:bookmarkEnd w:id="34"/>
        <w:bookmarkEnd w:id="35"/>
      </w:ins>
    </w:p>
    <w:p w14:paraId="6BD7FF36" w14:textId="68520FA9" w:rsidR="00223B3A" w:rsidRPr="00742FAE" w:rsidRDefault="00223B3A" w:rsidP="00223B3A">
      <w:pPr>
        <w:rPr>
          <w:ins w:id="43" w:author="Karim Morsy" w:date="2023-07-28T11:29:00Z"/>
        </w:rPr>
      </w:pPr>
      <w:ins w:id="44" w:author="Karim Morsy" w:date="2023-07-28T11:29:00Z">
        <w:r>
          <w:t xml:space="preserve">The purpose of the </w:t>
        </w:r>
      </w:ins>
      <w:ins w:id="45" w:author="Karim Morsy" w:date="2023-07-28T11:31:00Z">
        <w:r>
          <w:t xml:space="preserve">A2X </w:t>
        </w:r>
      </w:ins>
      <w:ins w:id="46" w:author="Karim Morsy" w:date="2023-07-28T11:29:00Z">
        <w:r>
          <w:t>PC5 signalling message t</w:t>
        </w:r>
        <w:r w:rsidRPr="00742FAE">
          <w:t>ype</w:t>
        </w:r>
        <w:r>
          <w:t xml:space="preserve"> information element </w:t>
        </w:r>
        <w:r w:rsidRPr="00742FAE">
          <w:t xml:space="preserve">is to indicate the type of messages used in </w:t>
        </w:r>
      </w:ins>
      <w:ins w:id="47" w:author="Karim Morsy" w:date="2023-07-28T11:33:00Z">
        <w:r>
          <w:t xml:space="preserve">A2X </w:t>
        </w:r>
      </w:ins>
      <w:ins w:id="48" w:author="Karim Morsy" w:date="2023-07-28T11:29:00Z">
        <w:r w:rsidRPr="00742FAE">
          <w:t xml:space="preserve">PC5 </w:t>
        </w:r>
        <w:r>
          <w:t>s</w:t>
        </w:r>
        <w:r w:rsidRPr="00742FAE">
          <w:t>igna</w:t>
        </w:r>
        <w:r>
          <w:t>l</w:t>
        </w:r>
        <w:r w:rsidRPr="00742FAE">
          <w:t xml:space="preserve">ling </w:t>
        </w:r>
        <w:r>
          <w:t>p</w:t>
        </w:r>
        <w:r w:rsidRPr="00742FAE">
          <w:t>rotocol.</w:t>
        </w:r>
      </w:ins>
    </w:p>
    <w:p w14:paraId="5866B69F" w14:textId="5AECEF46" w:rsidR="00223B3A" w:rsidRDefault="00223B3A" w:rsidP="00223B3A">
      <w:pPr>
        <w:rPr>
          <w:ins w:id="49" w:author="Karim Morsy" w:date="2023-07-28T11:29:00Z"/>
        </w:rPr>
      </w:pPr>
      <w:ins w:id="50" w:author="Karim Morsy" w:date="2023-07-28T11:29:00Z">
        <w:r>
          <w:t xml:space="preserve">The value part of the </w:t>
        </w:r>
      </w:ins>
      <w:ins w:id="51" w:author="Karim Morsy" w:date="2023-07-28T11:34:00Z">
        <w:r>
          <w:t xml:space="preserve">A2X </w:t>
        </w:r>
      </w:ins>
      <w:ins w:id="52" w:author="Karim Morsy" w:date="2023-07-28T11:29:00Z">
        <w:r>
          <w:t>PC5 signalling</w:t>
        </w:r>
        <w:r w:rsidRPr="00742FAE">
          <w:t xml:space="preserve"> </w:t>
        </w:r>
        <w:r>
          <w:t>message type information element</w:t>
        </w:r>
        <w:r w:rsidRPr="00742FAE">
          <w:t xml:space="preserve"> </w:t>
        </w:r>
        <w:r>
          <w:t xml:space="preserve">used in the </w:t>
        </w:r>
      </w:ins>
      <w:ins w:id="53" w:author="Karim Morsy" w:date="2023-07-28T11:34:00Z">
        <w:r>
          <w:t xml:space="preserve">A2X </w:t>
        </w:r>
      </w:ins>
      <w:ins w:id="54" w:author="Karim Morsy" w:date="2023-07-28T11:29:00Z">
        <w:r>
          <w:t>PC5 s</w:t>
        </w:r>
        <w:r w:rsidRPr="00742FAE">
          <w:t>ignalling messages</w:t>
        </w:r>
        <w:r>
          <w:t xml:space="preserve"> is coded as shown in t</w:t>
        </w:r>
        <w:r w:rsidRPr="00742FAE">
          <w:t>able </w:t>
        </w:r>
      </w:ins>
      <w:ins w:id="55" w:author="Karim Morsy" w:date="2023-07-28T11:34:00Z">
        <w:r>
          <w:t>12</w:t>
        </w:r>
      </w:ins>
      <w:ins w:id="56" w:author="Karim Morsy" w:date="2023-07-28T11:29:00Z">
        <w:r>
          <w:t>.</w:t>
        </w:r>
      </w:ins>
      <w:ins w:id="57" w:author="Karim Morsy" w:date="2023-07-28T11:34:00Z">
        <w:r>
          <w:t>x</w:t>
        </w:r>
      </w:ins>
      <w:ins w:id="58" w:author="Karim Morsy" w:date="2023-07-28T11:29:00Z">
        <w:r>
          <w:t>.1</w:t>
        </w:r>
        <w:r w:rsidRPr="00742FAE">
          <w:t>.1.</w:t>
        </w:r>
      </w:ins>
    </w:p>
    <w:p w14:paraId="7778E346" w14:textId="1274AD5C" w:rsidR="00223B3A" w:rsidRPr="00742FAE" w:rsidRDefault="00223B3A" w:rsidP="00223B3A">
      <w:pPr>
        <w:rPr>
          <w:ins w:id="59" w:author="Karim Morsy" w:date="2023-07-28T11:29:00Z"/>
        </w:rPr>
      </w:pPr>
      <w:ins w:id="60" w:author="Karim Morsy" w:date="2023-07-28T11:29:00Z">
        <w:r>
          <w:t xml:space="preserve">The </w:t>
        </w:r>
      </w:ins>
      <w:ins w:id="61" w:author="Karim Morsy" w:date="2023-07-28T11:34:00Z">
        <w:r>
          <w:t xml:space="preserve">A2X </w:t>
        </w:r>
      </w:ins>
      <w:ins w:id="62" w:author="Karim Morsy" w:date="2023-07-28T11:29:00Z">
        <w:r>
          <w:t>PC5 signalling message type</w:t>
        </w:r>
        <w:r w:rsidRPr="00742FAE">
          <w:t xml:space="preserve"> is a type 3 information element, with the length of 1 octet.</w:t>
        </w:r>
      </w:ins>
    </w:p>
    <w:p w14:paraId="73B3FBBF" w14:textId="49FDFAF6" w:rsidR="00223B3A" w:rsidRPr="00742FAE" w:rsidRDefault="00223B3A" w:rsidP="00223B3A">
      <w:pPr>
        <w:pStyle w:val="TH"/>
        <w:rPr>
          <w:ins w:id="63" w:author="Karim Morsy" w:date="2023-07-28T11:29:00Z"/>
        </w:rPr>
      </w:pPr>
      <w:ins w:id="64" w:author="Karim Morsy" w:date="2023-07-28T11:29:00Z">
        <w:r w:rsidRPr="00742FAE">
          <w:lastRenderedPageBreak/>
          <w:t>Table </w:t>
        </w:r>
      </w:ins>
      <w:ins w:id="65" w:author="Karim Morsy" w:date="2023-07-28T11:34:00Z">
        <w:r>
          <w:t>12</w:t>
        </w:r>
      </w:ins>
      <w:ins w:id="66" w:author="Karim Morsy" w:date="2023-07-28T11:29:00Z">
        <w:r>
          <w:t>.</w:t>
        </w:r>
      </w:ins>
      <w:ins w:id="67" w:author="Karim Morsy" w:date="2023-07-28T11:35:00Z">
        <w:r>
          <w:t>x</w:t>
        </w:r>
      </w:ins>
      <w:ins w:id="68" w:author="Karim Morsy" w:date="2023-07-28T11:29:00Z">
        <w:r>
          <w:t>.1</w:t>
        </w:r>
        <w:r w:rsidRPr="00742FAE">
          <w:t>.1</w:t>
        </w:r>
        <w:r>
          <w:t xml:space="preserve">: </w:t>
        </w:r>
      </w:ins>
      <w:ins w:id="69" w:author="Karim Morsy" w:date="2023-07-28T11:35:00Z">
        <w:r>
          <w:t xml:space="preserve">A2X </w:t>
        </w:r>
      </w:ins>
      <w:ins w:id="70" w:author="Karim Morsy" w:date="2023-07-28T11:29:00Z">
        <w:r>
          <w:t xml:space="preserve">PC5 signalling message </w:t>
        </w:r>
        <w:proofErr w:type="gramStart"/>
        <w:r>
          <w:t>type</w:t>
        </w:r>
        <w:proofErr w:type="gram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223B3A" w:rsidRPr="00EF7A4C" w14:paraId="7D7B2B4E" w14:textId="77777777" w:rsidTr="00344952">
        <w:trPr>
          <w:gridAfter w:val="1"/>
          <w:wAfter w:w="33" w:type="dxa"/>
          <w:cantSplit/>
          <w:jc w:val="center"/>
          <w:ins w:id="71" w:author="Karim Morsy" w:date="2023-07-28T11:29:00Z"/>
        </w:trPr>
        <w:tc>
          <w:tcPr>
            <w:tcW w:w="2272" w:type="dxa"/>
            <w:gridSpan w:val="16"/>
          </w:tcPr>
          <w:p w14:paraId="5ACDD063" w14:textId="77777777" w:rsidR="00223B3A" w:rsidRPr="00EF7A4C" w:rsidRDefault="00223B3A" w:rsidP="00C90EED">
            <w:pPr>
              <w:pStyle w:val="TAL"/>
              <w:rPr>
                <w:ins w:id="72" w:author="Karim Morsy" w:date="2023-07-28T11:29:00Z"/>
              </w:rPr>
            </w:pPr>
            <w:ins w:id="73" w:author="Karim Morsy" w:date="2023-07-28T11:29:00Z">
              <w:r w:rsidRPr="00EF7A4C">
                <w:t>Bits</w:t>
              </w:r>
            </w:ins>
          </w:p>
        </w:tc>
        <w:tc>
          <w:tcPr>
            <w:tcW w:w="284" w:type="dxa"/>
            <w:gridSpan w:val="2"/>
          </w:tcPr>
          <w:p w14:paraId="24C04580" w14:textId="77777777" w:rsidR="00223B3A" w:rsidRPr="00EF7A4C" w:rsidRDefault="00223B3A" w:rsidP="00C90EED">
            <w:pPr>
              <w:pStyle w:val="TAC"/>
              <w:rPr>
                <w:ins w:id="74" w:author="Karim Morsy" w:date="2023-07-28T11:29:00Z"/>
              </w:rPr>
            </w:pPr>
          </w:p>
        </w:tc>
        <w:tc>
          <w:tcPr>
            <w:tcW w:w="4257" w:type="dxa"/>
            <w:gridSpan w:val="2"/>
          </w:tcPr>
          <w:p w14:paraId="7F3709AD" w14:textId="77777777" w:rsidR="00223B3A" w:rsidRPr="00EF7A4C" w:rsidRDefault="00223B3A" w:rsidP="00C90EED">
            <w:pPr>
              <w:pStyle w:val="TAL"/>
              <w:rPr>
                <w:ins w:id="75" w:author="Karim Morsy" w:date="2023-07-28T11:29:00Z"/>
              </w:rPr>
            </w:pPr>
          </w:p>
        </w:tc>
      </w:tr>
      <w:tr w:rsidR="00223B3A" w:rsidRPr="00EF7A4C" w14:paraId="4FBC7B3B" w14:textId="77777777" w:rsidTr="00344952">
        <w:trPr>
          <w:gridAfter w:val="1"/>
          <w:wAfter w:w="33" w:type="dxa"/>
          <w:cantSplit/>
          <w:jc w:val="center"/>
          <w:ins w:id="76" w:author="Karim Morsy" w:date="2023-07-28T11:29:00Z"/>
        </w:trPr>
        <w:tc>
          <w:tcPr>
            <w:tcW w:w="284" w:type="dxa"/>
            <w:gridSpan w:val="2"/>
          </w:tcPr>
          <w:p w14:paraId="79393A1B" w14:textId="77777777" w:rsidR="00223B3A" w:rsidRPr="00EF7A4C" w:rsidRDefault="00223B3A" w:rsidP="00C90EED">
            <w:pPr>
              <w:pStyle w:val="TAC"/>
              <w:rPr>
                <w:ins w:id="77" w:author="Karim Morsy" w:date="2023-07-28T11:29:00Z"/>
              </w:rPr>
            </w:pPr>
            <w:ins w:id="78" w:author="Karim Morsy" w:date="2023-07-28T11:29:00Z">
              <w:r w:rsidRPr="00EF7A4C">
                <w:t>8</w:t>
              </w:r>
            </w:ins>
          </w:p>
        </w:tc>
        <w:tc>
          <w:tcPr>
            <w:tcW w:w="284" w:type="dxa"/>
            <w:gridSpan w:val="2"/>
          </w:tcPr>
          <w:p w14:paraId="237717DE" w14:textId="77777777" w:rsidR="00223B3A" w:rsidRPr="00EF7A4C" w:rsidRDefault="00223B3A" w:rsidP="00C90EED">
            <w:pPr>
              <w:pStyle w:val="TAC"/>
              <w:rPr>
                <w:ins w:id="79" w:author="Karim Morsy" w:date="2023-07-28T11:29:00Z"/>
              </w:rPr>
            </w:pPr>
            <w:ins w:id="80" w:author="Karim Morsy" w:date="2023-07-28T11:29:00Z">
              <w:r w:rsidRPr="00EF7A4C">
                <w:t>7</w:t>
              </w:r>
            </w:ins>
          </w:p>
        </w:tc>
        <w:tc>
          <w:tcPr>
            <w:tcW w:w="284" w:type="dxa"/>
            <w:gridSpan w:val="2"/>
          </w:tcPr>
          <w:p w14:paraId="2ADB7571" w14:textId="77777777" w:rsidR="00223B3A" w:rsidRPr="00EF7A4C" w:rsidRDefault="00223B3A" w:rsidP="00C90EED">
            <w:pPr>
              <w:pStyle w:val="TAC"/>
              <w:rPr>
                <w:ins w:id="81" w:author="Karim Morsy" w:date="2023-07-28T11:29:00Z"/>
              </w:rPr>
            </w:pPr>
            <w:ins w:id="82" w:author="Karim Morsy" w:date="2023-07-28T11:29:00Z">
              <w:r w:rsidRPr="00EF7A4C">
                <w:t>6</w:t>
              </w:r>
            </w:ins>
          </w:p>
        </w:tc>
        <w:tc>
          <w:tcPr>
            <w:tcW w:w="284" w:type="dxa"/>
            <w:gridSpan w:val="2"/>
          </w:tcPr>
          <w:p w14:paraId="40354911" w14:textId="77777777" w:rsidR="00223B3A" w:rsidRPr="00EF7A4C" w:rsidRDefault="00223B3A" w:rsidP="00C90EED">
            <w:pPr>
              <w:pStyle w:val="TAC"/>
              <w:rPr>
                <w:ins w:id="83" w:author="Karim Morsy" w:date="2023-07-28T11:29:00Z"/>
              </w:rPr>
            </w:pPr>
            <w:ins w:id="84" w:author="Karim Morsy" w:date="2023-07-28T11:29:00Z">
              <w:r w:rsidRPr="00EF7A4C">
                <w:t>5</w:t>
              </w:r>
            </w:ins>
          </w:p>
        </w:tc>
        <w:tc>
          <w:tcPr>
            <w:tcW w:w="284" w:type="dxa"/>
            <w:gridSpan w:val="2"/>
          </w:tcPr>
          <w:p w14:paraId="5740E2EC" w14:textId="77777777" w:rsidR="00223B3A" w:rsidRPr="00EF7A4C" w:rsidRDefault="00223B3A" w:rsidP="00C90EED">
            <w:pPr>
              <w:pStyle w:val="TAC"/>
              <w:rPr>
                <w:ins w:id="85" w:author="Karim Morsy" w:date="2023-07-28T11:29:00Z"/>
              </w:rPr>
            </w:pPr>
            <w:ins w:id="86" w:author="Karim Morsy" w:date="2023-07-28T11:29:00Z">
              <w:r w:rsidRPr="00EF7A4C">
                <w:t>4</w:t>
              </w:r>
            </w:ins>
          </w:p>
        </w:tc>
        <w:tc>
          <w:tcPr>
            <w:tcW w:w="284" w:type="dxa"/>
            <w:gridSpan w:val="2"/>
          </w:tcPr>
          <w:p w14:paraId="6F4E5817" w14:textId="77777777" w:rsidR="00223B3A" w:rsidRPr="00EF7A4C" w:rsidRDefault="00223B3A" w:rsidP="00C90EED">
            <w:pPr>
              <w:pStyle w:val="TAC"/>
              <w:rPr>
                <w:ins w:id="87" w:author="Karim Morsy" w:date="2023-07-28T11:29:00Z"/>
              </w:rPr>
            </w:pPr>
            <w:ins w:id="88" w:author="Karim Morsy" w:date="2023-07-28T11:29:00Z">
              <w:r w:rsidRPr="00EF7A4C">
                <w:t>3</w:t>
              </w:r>
            </w:ins>
          </w:p>
        </w:tc>
        <w:tc>
          <w:tcPr>
            <w:tcW w:w="284" w:type="dxa"/>
            <w:gridSpan w:val="2"/>
          </w:tcPr>
          <w:p w14:paraId="2B965AD3" w14:textId="77777777" w:rsidR="00223B3A" w:rsidRPr="00EF7A4C" w:rsidRDefault="00223B3A" w:rsidP="00C90EED">
            <w:pPr>
              <w:pStyle w:val="TAC"/>
              <w:rPr>
                <w:ins w:id="89" w:author="Karim Morsy" w:date="2023-07-28T11:29:00Z"/>
              </w:rPr>
            </w:pPr>
            <w:ins w:id="90" w:author="Karim Morsy" w:date="2023-07-28T11:29:00Z">
              <w:r w:rsidRPr="00EF7A4C">
                <w:t>2</w:t>
              </w:r>
            </w:ins>
          </w:p>
        </w:tc>
        <w:tc>
          <w:tcPr>
            <w:tcW w:w="284" w:type="dxa"/>
            <w:gridSpan w:val="2"/>
          </w:tcPr>
          <w:p w14:paraId="42271CDB" w14:textId="77777777" w:rsidR="00223B3A" w:rsidRPr="00EF7A4C" w:rsidRDefault="00223B3A" w:rsidP="00C90EED">
            <w:pPr>
              <w:pStyle w:val="TAC"/>
              <w:rPr>
                <w:ins w:id="91" w:author="Karim Morsy" w:date="2023-07-28T11:29:00Z"/>
              </w:rPr>
            </w:pPr>
            <w:ins w:id="92" w:author="Karim Morsy" w:date="2023-07-28T11:29:00Z">
              <w:r w:rsidRPr="00EF7A4C">
                <w:t>1</w:t>
              </w:r>
            </w:ins>
          </w:p>
        </w:tc>
        <w:tc>
          <w:tcPr>
            <w:tcW w:w="284" w:type="dxa"/>
            <w:gridSpan w:val="2"/>
          </w:tcPr>
          <w:p w14:paraId="718ACCFB" w14:textId="77777777" w:rsidR="00223B3A" w:rsidRPr="00EF7A4C" w:rsidRDefault="00223B3A" w:rsidP="00C90EED">
            <w:pPr>
              <w:pStyle w:val="TAC"/>
              <w:rPr>
                <w:ins w:id="93" w:author="Karim Morsy" w:date="2023-07-28T11:29:00Z"/>
              </w:rPr>
            </w:pPr>
          </w:p>
        </w:tc>
        <w:tc>
          <w:tcPr>
            <w:tcW w:w="4257" w:type="dxa"/>
            <w:gridSpan w:val="2"/>
          </w:tcPr>
          <w:p w14:paraId="74E6A7B3" w14:textId="77777777" w:rsidR="00223B3A" w:rsidRPr="00EF7A4C" w:rsidRDefault="00223B3A" w:rsidP="00C90EED">
            <w:pPr>
              <w:pStyle w:val="TAL"/>
              <w:rPr>
                <w:ins w:id="94" w:author="Karim Morsy" w:date="2023-07-28T11:29:00Z"/>
              </w:rPr>
            </w:pPr>
          </w:p>
        </w:tc>
      </w:tr>
      <w:tr w:rsidR="00223B3A" w:rsidRPr="00EF7A4C" w14:paraId="6F34AA19" w14:textId="77777777" w:rsidTr="00344952">
        <w:trPr>
          <w:gridAfter w:val="1"/>
          <w:wAfter w:w="33" w:type="dxa"/>
          <w:cantSplit/>
          <w:jc w:val="center"/>
          <w:ins w:id="95" w:author="Karim Morsy" w:date="2023-07-28T11:29:00Z"/>
        </w:trPr>
        <w:tc>
          <w:tcPr>
            <w:tcW w:w="284" w:type="dxa"/>
            <w:gridSpan w:val="2"/>
          </w:tcPr>
          <w:p w14:paraId="0CD0745B" w14:textId="77777777" w:rsidR="00223B3A" w:rsidRPr="00EF7A4C" w:rsidRDefault="00223B3A" w:rsidP="00C90EED">
            <w:pPr>
              <w:pStyle w:val="TAC"/>
              <w:rPr>
                <w:ins w:id="96" w:author="Karim Morsy" w:date="2023-07-28T11:29:00Z"/>
              </w:rPr>
            </w:pPr>
            <w:ins w:id="97" w:author="Karim Morsy" w:date="2023-07-28T11:29:00Z">
              <w:r w:rsidRPr="00EF7A4C">
                <w:t>0</w:t>
              </w:r>
            </w:ins>
          </w:p>
        </w:tc>
        <w:tc>
          <w:tcPr>
            <w:tcW w:w="284" w:type="dxa"/>
            <w:gridSpan w:val="2"/>
          </w:tcPr>
          <w:p w14:paraId="340C8C71" w14:textId="77777777" w:rsidR="00223B3A" w:rsidRPr="00EF7A4C" w:rsidRDefault="00223B3A" w:rsidP="00C90EED">
            <w:pPr>
              <w:pStyle w:val="TAC"/>
              <w:rPr>
                <w:ins w:id="98" w:author="Karim Morsy" w:date="2023-07-28T11:29:00Z"/>
              </w:rPr>
            </w:pPr>
            <w:ins w:id="99" w:author="Karim Morsy" w:date="2023-07-28T11:29:00Z">
              <w:r w:rsidRPr="00EF7A4C">
                <w:t>0</w:t>
              </w:r>
            </w:ins>
          </w:p>
        </w:tc>
        <w:tc>
          <w:tcPr>
            <w:tcW w:w="284" w:type="dxa"/>
            <w:gridSpan w:val="2"/>
          </w:tcPr>
          <w:p w14:paraId="6074AC88" w14:textId="77777777" w:rsidR="00223B3A" w:rsidRPr="00EF7A4C" w:rsidRDefault="00223B3A" w:rsidP="00C90EED">
            <w:pPr>
              <w:pStyle w:val="TAC"/>
              <w:rPr>
                <w:ins w:id="100" w:author="Karim Morsy" w:date="2023-07-28T11:29:00Z"/>
              </w:rPr>
            </w:pPr>
            <w:ins w:id="101" w:author="Karim Morsy" w:date="2023-07-28T11:29:00Z">
              <w:r w:rsidRPr="00EF7A4C">
                <w:t>0</w:t>
              </w:r>
            </w:ins>
          </w:p>
        </w:tc>
        <w:tc>
          <w:tcPr>
            <w:tcW w:w="284" w:type="dxa"/>
            <w:gridSpan w:val="2"/>
          </w:tcPr>
          <w:p w14:paraId="770BC34E" w14:textId="77777777" w:rsidR="00223B3A" w:rsidRPr="00EF7A4C" w:rsidRDefault="00223B3A" w:rsidP="00C90EED">
            <w:pPr>
              <w:pStyle w:val="TAC"/>
              <w:rPr>
                <w:ins w:id="102" w:author="Karim Morsy" w:date="2023-07-28T11:29:00Z"/>
              </w:rPr>
            </w:pPr>
            <w:ins w:id="103" w:author="Karim Morsy" w:date="2023-07-28T11:29:00Z">
              <w:r w:rsidRPr="00EF7A4C">
                <w:t>0</w:t>
              </w:r>
            </w:ins>
          </w:p>
        </w:tc>
        <w:tc>
          <w:tcPr>
            <w:tcW w:w="284" w:type="dxa"/>
            <w:gridSpan w:val="2"/>
          </w:tcPr>
          <w:p w14:paraId="195088BD" w14:textId="77777777" w:rsidR="00223B3A" w:rsidRPr="00EF7A4C" w:rsidRDefault="00223B3A" w:rsidP="00C90EED">
            <w:pPr>
              <w:pStyle w:val="TAC"/>
              <w:rPr>
                <w:ins w:id="104" w:author="Karim Morsy" w:date="2023-07-28T11:29:00Z"/>
              </w:rPr>
            </w:pPr>
            <w:ins w:id="105" w:author="Karim Morsy" w:date="2023-07-28T11:29:00Z">
              <w:r w:rsidRPr="00EF7A4C">
                <w:t>0</w:t>
              </w:r>
            </w:ins>
          </w:p>
        </w:tc>
        <w:tc>
          <w:tcPr>
            <w:tcW w:w="284" w:type="dxa"/>
            <w:gridSpan w:val="2"/>
          </w:tcPr>
          <w:p w14:paraId="419A88D0" w14:textId="77777777" w:rsidR="00223B3A" w:rsidRPr="00EF7A4C" w:rsidRDefault="00223B3A" w:rsidP="00C90EED">
            <w:pPr>
              <w:pStyle w:val="TAC"/>
              <w:rPr>
                <w:ins w:id="106" w:author="Karim Morsy" w:date="2023-07-28T11:29:00Z"/>
              </w:rPr>
            </w:pPr>
            <w:ins w:id="107" w:author="Karim Morsy" w:date="2023-07-28T11:29:00Z">
              <w:r w:rsidRPr="00EF7A4C">
                <w:t>0</w:t>
              </w:r>
            </w:ins>
          </w:p>
        </w:tc>
        <w:tc>
          <w:tcPr>
            <w:tcW w:w="284" w:type="dxa"/>
            <w:gridSpan w:val="2"/>
          </w:tcPr>
          <w:p w14:paraId="607F5858" w14:textId="77777777" w:rsidR="00223B3A" w:rsidRPr="00EF7A4C" w:rsidRDefault="00223B3A" w:rsidP="00C90EED">
            <w:pPr>
              <w:pStyle w:val="TAC"/>
              <w:rPr>
                <w:ins w:id="108" w:author="Karim Morsy" w:date="2023-07-28T11:29:00Z"/>
              </w:rPr>
            </w:pPr>
            <w:ins w:id="109" w:author="Karim Morsy" w:date="2023-07-28T11:29:00Z">
              <w:r w:rsidRPr="00EF7A4C">
                <w:t>0</w:t>
              </w:r>
            </w:ins>
          </w:p>
        </w:tc>
        <w:tc>
          <w:tcPr>
            <w:tcW w:w="284" w:type="dxa"/>
            <w:gridSpan w:val="2"/>
          </w:tcPr>
          <w:p w14:paraId="106D1E6F" w14:textId="77777777" w:rsidR="00223B3A" w:rsidRPr="00EF7A4C" w:rsidRDefault="00223B3A" w:rsidP="00C90EED">
            <w:pPr>
              <w:pStyle w:val="TAC"/>
              <w:rPr>
                <w:ins w:id="110" w:author="Karim Morsy" w:date="2023-07-28T11:29:00Z"/>
              </w:rPr>
            </w:pPr>
            <w:ins w:id="111" w:author="Karim Morsy" w:date="2023-07-28T11:29:00Z">
              <w:r w:rsidRPr="00EF7A4C">
                <w:t>1</w:t>
              </w:r>
            </w:ins>
          </w:p>
        </w:tc>
        <w:tc>
          <w:tcPr>
            <w:tcW w:w="284" w:type="dxa"/>
            <w:gridSpan w:val="2"/>
          </w:tcPr>
          <w:p w14:paraId="45354278" w14:textId="77777777" w:rsidR="00223B3A" w:rsidRPr="00EF7A4C" w:rsidRDefault="00223B3A" w:rsidP="00C90EED">
            <w:pPr>
              <w:pStyle w:val="TAC"/>
              <w:rPr>
                <w:ins w:id="112" w:author="Karim Morsy" w:date="2023-07-28T11:29:00Z"/>
              </w:rPr>
            </w:pPr>
          </w:p>
        </w:tc>
        <w:tc>
          <w:tcPr>
            <w:tcW w:w="4257" w:type="dxa"/>
            <w:gridSpan w:val="2"/>
          </w:tcPr>
          <w:p w14:paraId="2743CDA3" w14:textId="283918F6" w:rsidR="00223B3A" w:rsidRPr="00EF7A4C" w:rsidRDefault="00344952" w:rsidP="00C90EED">
            <w:pPr>
              <w:pStyle w:val="TAL"/>
              <w:rPr>
                <w:ins w:id="113" w:author="Karim Morsy" w:date="2023-07-28T11:29:00Z"/>
              </w:rPr>
            </w:pPr>
            <w:ins w:id="114" w:author="Karim Morsy" w:date="2023-07-28T11:36:00Z">
              <w:r>
                <w:t xml:space="preserve">A2X </w:t>
              </w:r>
            </w:ins>
            <w:ins w:id="115" w:author="Karim Morsy" w:date="2023-07-28T11:29:00Z">
              <w:r w:rsidR="00223B3A">
                <w:t xml:space="preserve">DIRECT LINK ESTABLISHMENT </w:t>
              </w:r>
              <w:r w:rsidR="00223B3A" w:rsidRPr="00EF7A4C">
                <w:t>REQUEST</w:t>
              </w:r>
            </w:ins>
          </w:p>
        </w:tc>
      </w:tr>
      <w:tr w:rsidR="00223B3A" w:rsidRPr="00EF7A4C" w14:paraId="2860F9B5" w14:textId="77777777" w:rsidTr="00344952">
        <w:trPr>
          <w:gridAfter w:val="1"/>
          <w:wAfter w:w="33" w:type="dxa"/>
          <w:cantSplit/>
          <w:jc w:val="center"/>
          <w:ins w:id="116" w:author="Karim Morsy" w:date="2023-07-28T11:29:00Z"/>
        </w:trPr>
        <w:tc>
          <w:tcPr>
            <w:tcW w:w="284" w:type="dxa"/>
            <w:gridSpan w:val="2"/>
          </w:tcPr>
          <w:p w14:paraId="526E70A6" w14:textId="77777777" w:rsidR="00223B3A" w:rsidRPr="00EF7A4C" w:rsidRDefault="00223B3A" w:rsidP="00C90EED">
            <w:pPr>
              <w:pStyle w:val="TAC"/>
              <w:rPr>
                <w:ins w:id="117" w:author="Karim Morsy" w:date="2023-07-28T11:29:00Z"/>
                <w:lang w:eastAsia="zh-CN"/>
              </w:rPr>
            </w:pPr>
            <w:ins w:id="118" w:author="Karim Morsy" w:date="2023-07-28T11:29:00Z">
              <w:r>
                <w:rPr>
                  <w:rFonts w:hint="eastAsia"/>
                  <w:lang w:eastAsia="zh-CN"/>
                </w:rPr>
                <w:t>0</w:t>
              </w:r>
            </w:ins>
          </w:p>
        </w:tc>
        <w:tc>
          <w:tcPr>
            <w:tcW w:w="284" w:type="dxa"/>
            <w:gridSpan w:val="2"/>
          </w:tcPr>
          <w:p w14:paraId="71E47BF9" w14:textId="77777777" w:rsidR="00223B3A" w:rsidRPr="00EF7A4C" w:rsidRDefault="00223B3A" w:rsidP="00C90EED">
            <w:pPr>
              <w:pStyle w:val="TAC"/>
              <w:rPr>
                <w:ins w:id="119" w:author="Karim Morsy" w:date="2023-07-28T11:29:00Z"/>
                <w:lang w:eastAsia="zh-CN"/>
              </w:rPr>
            </w:pPr>
            <w:ins w:id="120" w:author="Karim Morsy" w:date="2023-07-28T11:29:00Z">
              <w:r>
                <w:rPr>
                  <w:rFonts w:hint="eastAsia"/>
                  <w:lang w:eastAsia="zh-CN"/>
                </w:rPr>
                <w:t>0</w:t>
              </w:r>
            </w:ins>
          </w:p>
        </w:tc>
        <w:tc>
          <w:tcPr>
            <w:tcW w:w="284" w:type="dxa"/>
            <w:gridSpan w:val="2"/>
          </w:tcPr>
          <w:p w14:paraId="65750055" w14:textId="77777777" w:rsidR="00223B3A" w:rsidRPr="00EF7A4C" w:rsidRDefault="00223B3A" w:rsidP="00C90EED">
            <w:pPr>
              <w:pStyle w:val="TAC"/>
              <w:rPr>
                <w:ins w:id="121" w:author="Karim Morsy" w:date="2023-07-28T11:29:00Z"/>
                <w:lang w:eastAsia="zh-CN"/>
              </w:rPr>
            </w:pPr>
            <w:ins w:id="122" w:author="Karim Morsy" w:date="2023-07-28T11:29:00Z">
              <w:r>
                <w:rPr>
                  <w:rFonts w:hint="eastAsia"/>
                  <w:lang w:eastAsia="zh-CN"/>
                </w:rPr>
                <w:t>0</w:t>
              </w:r>
            </w:ins>
          </w:p>
        </w:tc>
        <w:tc>
          <w:tcPr>
            <w:tcW w:w="284" w:type="dxa"/>
            <w:gridSpan w:val="2"/>
          </w:tcPr>
          <w:p w14:paraId="549AA6E7" w14:textId="77777777" w:rsidR="00223B3A" w:rsidRPr="00EF7A4C" w:rsidRDefault="00223B3A" w:rsidP="00C90EED">
            <w:pPr>
              <w:pStyle w:val="TAC"/>
              <w:rPr>
                <w:ins w:id="123" w:author="Karim Morsy" w:date="2023-07-28T11:29:00Z"/>
                <w:lang w:eastAsia="zh-CN"/>
              </w:rPr>
            </w:pPr>
            <w:ins w:id="124" w:author="Karim Morsy" w:date="2023-07-28T11:29:00Z">
              <w:r>
                <w:rPr>
                  <w:rFonts w:hint="eastAsia"/>
                  <w:lang w:eastAsia="zh-CN"/>
                </w:rPr>
                <w:t>0</w:t>
              </w:r>
            </w:ins>
          </w:p>
        </w:tc>
        <w:tc>
          <w:tcPr>
            <w:tcW w:w="284" w:type="dxa"/>
            <w:gridSpan w:val="2"/>
          </w:tcPr>
          <w:p w14:paraId="4C01C695" w14:textId="77777777" w:rsidR="00223B3A" w:rsidRPr="00EF7A4C" w:rsidRDefault="00223B3A" w:rsidP="00C90EED">
            <w:pPr>
              <w:pStyle w:val="TAC"/>
              <w:rPr>
                <w:ins w:id="125" w:author="Karim Morsy" w:date="2023-07-28T11:29:00Z"/>
                <w:lang w:eastAsia="zh-CN"/>
              </w:rPr>
            </w:pPr>
            <w:ins w:id="126" w:author="Karim Morsy" w:date="2023-07-28T11:29:00Z">
              <w:r>
                <w:rPr>
                  <w:rFonts w:hint="eastAsia"/>
                  <w:lang w:eastAsia="zh-CN"/>
                </w:rPr>
                <w:t>0</w:t>
              </w:r>
            </w:ins>
          </w:p>
        </w:tc>
        <w:tc>
          <w:tcPr>
            <w:tcW w:w="284" w:type="dxa"/>
            <w:gridSpan w:val="2"/>
          </w:tcPr>
          <w:p w14:paraId="7B2C13B9" w14:textId="77777777" w:rsidR="00223B3A" w:rsidRPr="00EF7A4C" w:rsidRDefault="00223B3A" w:rsidP="00C90EED">
            <w:pPr>
              <w:pStyle w:val="TAC"/>
              <w:rPr>
                <w:ins w:id="127" w:author="Karim Morsy" w:date="2023-07-28T11:29:00Z"/>
                <w:lang w:eastAsia="zh-CN"/>
              </w:rPr>
            </w:pPr>
            <w:ins w:id="128" w:author="Karim Morsy" w:date="2023-07-28T11:29:00Z">
              <w:r>
                <w:rPr>
                  <w:rFonts w:hint="eastAsia"/>
                  <w:lang w:eastAsia="zh-CN"/>
                </w:rPr>
                <w:t>0</w:t>
              </w:r>
            </w:ins>
          </w:p>
        </w:tc>
        <w:tc>
          <w:tcPr>
            <w:tcW w:w="284" w:type="dxa"/>
            <w:gridSpan w:val="2"/>
          </w:tcPr>
          <w:p w14:paraId="64FD98FD" w14:textId="77777777" w:rsidR="00223B3A" w:rsidRPr="00EF7A4C" w:rsidRDefault="00223B3A" w:rsidP="00C90EED">
            <w:pPr>
              <w:pStyle w:val="TAC"/>
              <w:rPr>
                <w:ins w:id="129" w:author="Karim Morsy" w:date="2023-07-28T11:29:00Z"/>
                <w:lang w:eastAsia="zh-CN"/>
              </w:rPr>
            </w:pPr>
            <w:ins w:id="130" w:author="Karim Morsy" w:date="2023-07-28T11:29:00Z">
              <w:r>
                <w:rPr>
                  <w:rFonts w:hint="eastAsia"/>
                  <w:lang w:eastAsia="zh-CN"/>
                </w:rPr>
                <w:t>1</w:t>
              </w:r>
            </w:ins>
          </w:p>
        </w:tc>
        <w:tc>
          <w:tcPr>
            <w:tcW w:w="284" w:type="dxa"/>
            <w:gridSpan w:val="2"/>
          </w:tcPr>
          <w:p w14:paraId="6FE31A9E" w14:textId="77777777" w:rsidR="00223B3A" w:rsidRPr="00EF7A4C" w:rsidRDefault="00223B3A" w:rsidP="00C90EED">
            <w:pPr>
              <w:pStyle w:val="TAC"/>
              <w:rPr>
                <w:ins w:id="131" w:author="Karim Morsy" w:date="2023-07-28T11:29:00Z"/>
                <w:lang w:eastAsia="zh-CN"/>
              </w:rPr>
            </w:pPr>
            <w:ins w:id="132" w:author="Karim Morsy" w:date="2023-07-28T11:29:00Z">
              <w:r>
                <w:rPr>
                  <w:rFonts w:hint="eastAsia"/>
                  <w:lang w:eastAsia="zh-CN"/>
                </w:rPr>
                <w:t>0</w:t>
              </w:r>
            </w:ins>
          </w:p>
        </w:tc>
        <w:tc>
          <w:tcPr>
            <w:tcW w:w="284" w:type="dxa"/>
            <w:gridSpan w:val="2"/>
          </w:tcPr>
          <w:p w14:paraId="76811123" w14:textId="77777777" w:rsidR="00223B3A" w:rsidRPr="00EF7A4C" w:rsidRDefault="00223B3A" w:rsidP="00C90EED">
            <w:pPr>
              <w:pStyle w:val="TAC"/>
              <w:rPr>
                <w:ins w:id="133" w:author="Karim Morsy" w:date="2023-07-28T11:29:00Z"/>
              </w:rPr>
            </w:pPr>
          </w:p>
        </w:tc>
        <w:tc>
          <w:tcPr>
            <w:tcW w:w="4257" w:type="dxa"/>
            <w:gridSpan w:val="2"/>
          </w:tcPr>
          <w:p w14:paraId="507B61BA" w14:textId="1B1A2113" w:rsidR="00223B3A" w:rsidRDefault="00344952" w:rsidP="00C90EED">
            <w:pPr>
              <w:pStyle w:val="TAL"/>
              <w:rPr>
                <w:ins w:id="134" w:author="Karim Morsy" w:date="2023-07-28T11:29:00Z"/>
              </w:rPr>
            </w:pPr>
            <w:ins w:id="135" w:author="Karim Morsy" w:date="2023-07-28T11:36:00Z">
              <w:r>
                <w:t xml:space="preserve">A2X </w:t>
              </w:r>
            </w:ins>
            <w:ins w:id="136" w:author="Karim Morsy" w:date="2023-07-28T11:29:00Z">
              <w:r w:rsidR="00223B3A">
                <w:t>DIRECT LINK ESTABLISHMENT ACCEPT</w:t>
              </w:r>
            </w:ins>
          </w:p>
        </w:tc>
      </w:tr>
      <w:tr w:rsidR="00223B3A" w:rsidRPr="00EF7A4C" w14:paraId="148D65CB" w14:textId="77777777" w:rsidTr="00344952">
        <w:trPr>
          <w:gridAfter w:val="1"/>
          <w:wAfter w:w="33" w:type="dxa"/>
          <w:cantSplit/>
          <w:jc w:val="center"/>
          <w:ins w:id="137" w:author="Karim Morsy" w:date="2023-07-28T11:29:00Z"/>
        </w:trPr>
        <w:tc>
          <w:tcPr>
            <w:tcW w:w="284" w:type="dxa"/>
            <w:gridSpan w:val="2"/>
          </w:tcPr>
          <w:p w14:paraId="2B586621" w14:textId="77777777" w:rsidR="00223B3A" w:rsidRPr="00EF7A4C" w:rsidRDefault="00223B3A" w:rsidP="00C90EED">
            <w:pPr>
              <w:pStyle w:val="TAC"/>
              <w:rPr>
                <w:ins w:id="138" w:author="Karim Morsy" w:date="2023-07-28T11:29:00Z"/>
                <w:lang w:eastAsia="zh-CN"/>
              </w:rPr>
            </w:pPr>
            <w:ins w:id="139" w:author="Karim Morsy" w:date="2023-07-28T11:29:00Z">
              <w:r>
                <w:rPr>
                  <w:rFonts w:hint="eastAsia"/>
                  <w:lang w:eastAsia="zh-CN"/>
                </w:rPr>
                <w:t>0</w:t>
              </w:r>
            </w:ins>
          </w:p>
        </w:tc>
        <w:tc>
          <w:tcPr>
            <w:tcW w:w="284" w:type="dxa"/>
            <w:gridSpan w:val="2"/>
          </w:tcPr>
          <w:p w14:paraId="7952BD80" w14:textId="77777777" w:rsidR="00223B3A" w:rsidRPr="00EF7A4C" w:rsidRDefault="00223B3A" w:rsidP="00C90EED">
            <w:pPr>
              <w:pStyle w:val="TAC"/>
              <w:rPr>
                <w:ins w:id="140" w:author="Karim Morsy" w:date="2023-07-28T11:29:00Z"/>
                <w:lang w:eastAsia="zh-CN"/>
              </w:rPr>
            </w:pPr>
            <w:ins w:id="141" w:author="Karim Morsy" w:date="2023-07-28T11:29:00Z">
              <w:r>
                <w:rPr>
                  <w:rFonts w:hint="eastAsia"/>
                  <w:lang w:eastAsia="zh-CN"/>
                </w:rPr>
                <w:t>0</w:t>
              </w:r>
            </w:ins>
          </w:p>
        </w:tc>
        <w:tc>
          <w:tcPr>
            <w:tcW w:w="284" w:type="dxa"/>
            <w:gridSpan w:val="2"/>
          </w:tcPr>
          <w:p w14:paraId="763CDC92" w14:textId="77777777" w:rsidR="00223B3A" w:rsidRPr="00EF7A4C" w:rsidRDefault="00223B3A" w:rsidP="00C90EED">
            <w:pPr>
              <w:pStyle w:val="TAC"/>
              <w:rPr>
                <w:ins w:id="142" w:author="Karim Morsy" w:date="2023-07-28T11:29:00Z"/>
                <w:lang w:eastAsia="zh-CN"/>
              </w:rPr>
            </w:pPr>
            <w:ins w:id="143" w:author="Karim Morsy" w:date="2023-07-28T11:29:00Z">
              <w:r>
                <w:rPr>
                  <w:rFonts w:hint="eastAsia"/>
                  <w:lang w:eastAsia="zh-CN"/>
                </w:rPr>
                <w:t>0</w:t>
              </w:r>
            </w:ins>
          </w:p>
        </w:tc>
        <w:tc>
          <w:tcPr>
            <w:tcW w:w="284" w:type="dxa"/>
            <w:gridSpan w:val="2"/>
          </w:tcPr>
          <w:p w14:paraId="17E6BDA9" w14:textId="77777777" w:rsidR="00223B3A" w:rsidRPr="00EF7A4C" w:rsidRDefault="00223B3A" w:rsidP="00C90EED">
            <w:pPr>
              <w:pStyle w:val="TAC"/>
              <w:rPr>
                <w:ins w:id="144" w:author="Karim Morsy" w:date="2023-07-28T11:29:00Z"/>
                <w:lang w:eastAsia="zh-CN"/>
              </w:rPr>
            </w:pPr>
            <w:ins w:id="145" w:author="Karim Morsy" w:date="2023-07-28T11:29:00Z">
              <w:r>
                <w:rPr>
                  <w:rFonts w:hint="eastAsia"/>
                  <w:lang w:eastAsia="zh-CN"/>
                </w:rPr>
                <w:t>0</w:t>
              </w:r>
            </w:ins>
          </w:p>
        </w:tc>
        <w:tc>
          <w:tcPr>
            <w:tcW w:w="284" w:type="dxa"/>
            <w:gridSpan w:val="2"/>
          </w:tcPr>
          <w:p w14:paraId="0A06B02C" w14:textId="77777777" w:rsidR="00223B3A" w:rsidRPr="00EF7A4C" w:rsidRDefault="00223B3A" w:rsidP="00C90EED">
            <w:pPr>
              <w:pStyle w:val="TAC"/>
              <w:rPr>
                <w:ins w:id="146" w:author="Karim Morsy" w:date="2023-07-28T11:29:00Z"/>
                <w:lang w:eastAsia="zh-CN"/>
              </w:rPr>
            </w:pPr>
            <w:ins w:id="147" w:author="Karim Morsy" w:date="2023-07-28T11:29:00Z">
              <w:r>
                <w:rPr>
                  <w:rFonts w:hint="eastAsia"/>
                  <w:lang w:eastAsia="zh-CN"/>
                </w:rPr>
                <w:t>0</w:t>
              </w:r>
            </w:ins>
          </w:p>
        </w:tc>
        <w:tc>
          <w:tcPr>
            <w:tcW w:w="284" w:type="dxa"/>
            <w:gridSpan w:val="2"/>
          </w:tcPr>
          <w:p w14:paraId="3DA14F2B" w14:textId="77777777" w:rsidR="00223B3A" w:rsidRPr="00EF7A4C" w:rsidRDefault="00223B3A" w:rsidP="00C90EED">
            <w:pPr>
              <w:pStyle w:val="TAC"/>
              <w:rPr>
                <w:ins w:id="148" w:author="Karim Morsy" w:date="2023-07-28T11:29:00Z"/>
                <w:lang w:eastAsia="zh-CN"/>
              </w:rPr>
            </w:pPr>
            <w:ins w:id="149" w:author="Karim Morsy" w:date="2023-07-28T11:29:00Z">
              <w:r>
                <w:rPr>
                  <w:rFonts w:hint="eastAsia"/>
                  <w:lang w:eastAsia="zh-CN"/>
                </w:rPr>
                <w:t>0</w:t>
              </w:r>
            </w:ins>
          </w:p>
        </w:tc>
        <w:tc>
          <w:tcPr>
            <w:tcW w:w="284" w:type="dxa"/>
            <w:gridSpan w:val="2"/>
          </w:tcPr>
          <w:p w14:paraId="7066ED86" w14:textId="77777777" w:rsidR="00223B3A" w:rsidRPr="00EF7A4C" w:rsidRDefault="00223B3A" w:rsidP="00C90EED">
            <w:pPr>
              <w:pStyle w:val="TAC"/>
              <w:rPr>
                <w:ins w:id="150" w:author="Karim Morsy" w:date="2023-07-28T11:29:00Z"/>
                <w:lang w:eastAsia="zh-CN"/>
              </w:rPr>
            </w:pPr>
            <w:ins w:id="151" w:author="Karim Morsy" w:date="2023-07-28T11:29:00Z">
              <w:r>
                <w:rPr>
                  <w:rFonts w:hint="eastAsia"/>
                  <w:lang w:eastAsia="zh-CN"/>
                </w:rPr>
                <w:t>1</w:t>
              </w:r>
            </w:ins>
          </w:p>
        </w:tc>
        <w:tc>
          <w:tcPr>
            <w:tcW w:w="284" w:type="dxa"/>
            <w:gridSpan w:val="2"/>
          </w:tcPr>
          <w:p w14:paraId="37B323C4" w14:textId="77777777" w:rsidR="00223B3A" w:rsidRPr="00EF7A4C" w:rsidRDefault="00223B3A" w:rsidP="00C90EED">
            <w:pPr>
              <w:pStyle w:val="TAC"/>
              <w:rPr>
                <w:ins w:id="152" w:author="Karim Morsy" w:date="2023-07-28T11:29:00Z"/>
                <w:lang w:eastAsia="zh-CN"/>
              </w:rPr>
            </w:pPr>
            <w:ins w:id="153" w:author="Karim Morsy" w:date="2023-07-28T11:29:00Z">
              <w:r>
                <w:rPr>
                  <w:rFonts w:hint="eastAsia"/>
                  <w:lang w:eastAsia="zh-CN"/>
                </w:rPr>
                <w:t>1</w:t>
              </w:r>
            </w:ins>
          </w:p>
        </w:tc>
        <w:tc>
          <w:tcPr>
            <w:tcW w:w="284" w:type="dxa"/>
            <w:gridSpan w:val="2"/>
          </w:tcPr>
          <w:p w14:paraId="6E6FFA3B" w14:textId="77777777" w:rsidR="00223B3A" w:rsidRPr="00EF7A4C" w:rsidRDefault="00223B3A" w:rsidP="00C90EED">
            <w:pPr>
              <w:pStyle w:val="TAC"/>
              <w:rPr>
                <w:ins w:id="154" w:author="Karim Morsy" w:date="2023-07-28T11:29:00Z"/>
              </w:rPr>
            </w:pPr>
          </w:p>
        </w:tc>
        <w:tc>
          <w:tcPr>
            <w:tcW w:w="4257" w:type="dxa"/>
            <w:gridSpan w:val="2"/>
          </w:tcPr>
          <w:p w14:paraId="58DF9614" w14:textId="6E055A96" w:rsidR="00223B3A" w:rsidRPr="00EF7A4C" w:rsidRDefault="00344952" w:rsidP="00C90EED">
            <w:pPr>
              <w:pStyle w:val="TAL"/>
              <w:rPr>
                <w:ins w:id="155" w:author="Karim Morsy" w:date="2023-07-28T11:29:00Z"/>
              </w:rPr>
            </w:pPr>
            <w:ins w:id="156" w:author="Karim Morsy" w:date="2023-07-28T11:36:00Z">
              <w:r>
                <w:t xml:space="preserve">A2X </w:t>
              </w:r>
            </w:ins>
            <w:ins w:id="157" w:author="Karim Morsy" w:date="2023-07-28T11:29:00Z">
              <w:r w:rsidR="00223B3A">
                <w:t>DIRECT LINK ESTABLISHMENT REJECT</w:t>
              </w:r>
            </w:ins>
          </w:p>
        </w:tc>
      </w:tr>
      <w:tr w:rsidR="00223B3A" w:rsidRPr="00EF7A4C" w14:paraId="7A9D6753" w14:textId="77777777" w:rsidTr="00344952">
        <w:trPr>
          <w:gridAfter w:val="1"/>
          <w:wAfter w:w="33" w:type="dxa"/>
          <w:cantSplit/>
          <w:jc w:val="center"/>
          <w:ins w:id="158" w:author="Karim Morsy" w:date="2023-07-28T11:29:00Z"/>
        </w:trPr>
        <w:tc>
          <w:tcPr>
            <w:tcW w:w="284" w:type="dxa"/>
            <w:gridSpan w:val="2"/>
          </w:tcPr>
          <w:p w14:paraId="0F86DF23" w14:textId="77777777" w:rsidR="00223B3A" w:rsidRDefault="00223B3A" w:rsidP="00C90EED">
            <w:pPr>
              <w:pStyle w:val="TAC"/>
              <w:rPr>
                <w:ins w:id="159" w:author="Karim Morsy" w:date="2023-07-28T11:29:00Z"/>
                <w:lang w:eastAsia="zh-CN"/>
              </w:rPr>
            </w:pPr>
            <w:ins w:id="160" w:author="Karim Morsy" w:date="2023-07-28T11:29:00Z">
              <w:r>
                <w:rPr>
                  <w:rFonts w:hint="eastAsia"/>
                  <w:lang w:eastAsia="zh-CN"/>
                </w:rPr>
                <w:t>0</w:t>
              </w:r>
            </w:ins>
          </w:p>
        </w:tc>
        <w:tc>
          <w:tcPr>
            <w:tcW w:w="284" w:type="dxa"/>
            <w:gridSpan w:val="2"/>
          </w:tcPr>
          <w:p w14:paraId="442AF2A5" w14:textId="77777777" w:rsidR="00223B3A" w:rsidRDefault="00223B3A" w:rsidP="00C90EED">
            <w:pPr>
              <w:pStyle w:val="TAC"/>
              <w:rPr>
                <w:ins w:id="161" w:author="Karim Morsy" w:date="2023-07-28T11:29:00Z"/>
                <w:lang w:eastAsia="zh-CN"/>
              </w:rPr>
            </w:pPr>
            <w:ins w:id="162" w:author="Karim Morsy" w:date="2023-07-28T11:29:00Z">
              <w:r>
                <w:rPr>
                  <w:rFonts w:hint="eastAsia"/>
                  <w:lang w:eastAsia="zh-CN"/>
                </w:rPr>
                <w:t>0</w:t>
              </w:r>
            </w:ins>
          </w:p>
        </w:tc>
        <w:tc>
          <w:tcPr>
            <w:tcW w:w="284" w:type="dxa"/>
            <w:gridSpan w:val="2"/>
          </w:tcPr>
          <w:p w14:paraId="3EAB6EDF" w14:textId="77777777" w:rsidR="00223B3A" w:rsidRDefault="00223B3A" w:rsidP="00C90EED">
            <w:pPr>
              <w:pStyle w:val="TAC"/>
              <w:rPr>
                <w:ins w:id="163" w:author="Karim Morsy" w:date="2023-07-28T11:29:00Z"/>
                <w:lang w:eastAsia="zh-CN"/>
              </w:rPr>
            </w:pPr>
            <w:ins w:id="164" w:author="Karim Morsy" w:date="2023-07-28T11:29:00Z">
              <w:r>
                <w:rPr>
                  <w:rFonts w:hint="eastAsia"/>
                  <w:lang w:eastAsia="zh-CN"/>
                </w:rPr>
                <w:t>0</w:t>
              </w:r>
            </w:ins>
          </w:p>
        </w:tc>
        <w:tc>
          <w:tcPr>
            <w:tcW w:w="284" w:type="dxa"/>
            <w:gridSpan w:val="2"/>
          </w:tcPr>
          <w:p w14:paraId="51C92D10" w14:textId="77777777" w:rsidR="00223B3A" w:rsidRDefault="00223B3A" w:rsidP="00C90EED">
            <w:pPr>
              <w:pStyle w:val="TAC"/>
              <w:rPr>
                <w:ins w:id="165" w:author="Karim Morsy" w:date="2023-07-28T11:29:00Z"/>
                <w:lang w:eastAsia="zh-CN"/>
              </w:rPr>
            </w:pPr>
            <w:ins w:id="166" w:author="Karim Morsy" w:date="2023-07-28T11:29:00Z">
              <w:r>
                <w:rPr>
                  <w:rFonts w:hint="eastAsia"/>
                  <w:lang w:eastAsia="zh-CN"/>
                </w:rPr>
                <w:t>0</w:t>
              </w:r>
            </w:ins>
          </w:p>
        </w:tc>
        <w:tc>
          <w:tcPr>
            <w:tcW w:w="284" w:type="dxa"/>
            <w:gridSpan w:val="2"/>
          </w:tcPr>
          <w:p w14:paraId="2DD2A6AA" w14:textId="77777777" w:rsidR="00223B3A" w:rsidRDefault="00223B3A" w:rsidP="00C90EED">
            <w:pPr>
              <w:pStyle w:val="TAC"/>
              <w:rPr>
                <w:ins w:id="167" w:author="Karim Morsy" w:date="2023-07-28T11:29:00Z"/>
                <w:lang w:eastAsia="zh-CN"/>
              </w:rPr>
            </w:pPr>
            <w:ins w:id="168" w:author="Karim Morsy" w:date="2023-07-28T11:29:00Z">
              <w:r>
                <w:rPr>
                  <w:rFonts w:hint="eastAsia"/>
                  <w:lang w:eastAsia="zh-CN"/>
                </w:rPr>
                <w:t>0</w:t>
              </w:r>
            </w:ins>
          </w:p>
        </w:tc>
        <w:tc>
          <w:tcPr>
            <w:tcW w:w="284" w:type="dxa"/>
            <w:gridSpan w:val="2"/>
          </w:tcPr>
          <w:p w14:paraId="05509829" w14:textId="77777777" w:rsidR="00223B3A" w:rsidRDefault="00223B3A" w:rsidP="00C90EED">
            <w:pPr>
              <w:pStyle w:val="TAC"/>
              <w:rPr>
                <w:ins w:id="169" w:author="Karim Morsy" w:date="2023-07-28T11:29:00Z"/>
                <w:lang w:eastAsia="zh-CN"/>
              </w:rPr>
            </w:pPr>
            <w:ins w:id="170" w:author="Karim Morsy" w:date="2023-07-28T11:29:00Z">
              <w:r>
                <w:rPr>
                  <w:rFonts w:hint="eastAsia"/>
                  <w:lang w:eastAsia="zh-CN"/>
                </w:rPr>
                <w:t>1</w:t>
              </w:r>
            </w:ins>
          </w:p>
        </w:tc>
        <w:tc>
          <w:tcPr>
            <w:tcW w:w="284" w:type="dxa"/>
            <w:gridSpan w:val="2"/>
          </w:tcPr>
          <w:p w14:paraId="7FEA0C8C" w14:textId="77777777" w:rsidR="00223B3A" w:rsidRDefault="00223B3A" w:rsidP="00C90EED">
            <w:pPr>
              <w:pStyle w:val="TAC"/>
              <w:rPr>
                <w:ins w:id="171" w:author="Karim Morsy" w:date="2023-07-28T11:29:00Z"/>
                <w:lang w:eastAsia="zh-CN"/>
              </w:rPr>
            </w:pPr>
            <w:ins w:id="172" w:author="Karim Morsy" w:date="2023-07-28T11:29:00Z">
              <w:r>
                <w:rPr>
                  <w:rFonts w:hint="eastAsia"/>
                  <w:lang w:eastAsia="zh-CN"/>
                </w:rPr>
                <w:t>0</w:t>
              </w:r>
            </w:ins>
          </w:p>
        </w:tc>
        <w:tc>
          <w:tcPr>
            <w:tcW w:w="284" w:type="dxa"/>
            <w:gridSpan w:val="2"/>
          </w:tcPr>
          <w:p w14:paraId="50F044C7" w14:textId="77777777" w:rsidR="00223B3A" w:rsidRDefault="00223B3A" w:rsidP="00C90EED">
            <w:pPr>
              <w:pStyle w:val="TAC"/>
              <w:rPr>
                <w:ins w:id="173" w:author="Karim Morsy" w:date="2023-07-28T11:29:00Z"/>
                <w:lang w:eastAsia="zh-CN"/>
              </w:rPr>
            </w:pPr>
            <w:ins w:id="174" w:author="Karim Morsy" w:date="2023-07-28T11:29:00Z">
              <w:r>
                <w:rPr>
                  <w:rFonts w:hint="eastAsia"/>
                  <w:lang w:eastAsia="zh-CN"/>
                </w:rPr>
                <w:t>0</w:t>
              </w:r>
            </w:ins>
          </w:p>
        </w:tc>
        <w:tc>
          <w:tcPr>
            <w:tcW w:w="284" w:type="dxa"/>
            <w:gridSpan w:val="2"/>
          </w:tcPr>
          <w:p w14:paraId="2C8B721E" w14:textId="77777777" w:rsidR="00223B3A" w:rsidRPr="00EF7A4C" w:rsidRDefault="00223B3A" w:rsidP="00C90EED">
            <w:pPr>
              <w:pStyle w:val="TAC"/>
              <w:rPr>
                <w:ins w:id="175" w:author="Karim Morsy" w:date="2023-07-28T11:29:00Z"/>
              </w:rPr>
            </w:pPr>
          </w:p>
        </w:tc>
        <w:tc>
          <w:tcPr>
            <w:tcW w:w="4257" w:type="dxa"/>
            <w:gridSpan w:val="2"/>
          </w:tcPr>
          <w:p w14:paraId="7CA5AAFB" w14:textId="6C7E0D2F" w:rsidR="00223B3A" w:rsidRDefault="00344952" w:rsidP="00C90EED">
            <w:pPr>
              <w:pStyle w:val="TAL"/>
              <w:rPr>
                <w:ins w:id="176" w:author="Karim Morsy" w:date="2023-07-28T11:29:00Z"/>
              </w:rPr>
            </w:pPr>
            <w:ins w:id="177" w:author="Karim Morsy" w:date="2023-07-28T11:36:00Z">
              <w:r>
                <w:t xml:space="preserve">A2X </w:t>
              </w:r>
            </w:ins>
            <w:ins w:id="178" w:author="Karim Morsy" w:date="2023-07-28T11:29:00Z">
              <w:r w:rsidR="00223B3A">
                <w:t>DIRECT LINK MODIFICATION REQUEST</w:t>
              </w:r>
            </w:ins>
          </w:p>
        </w:tc>
      </w:tr>
      <w:tr w:rsidR="00223B3A" w:rsidRPr="00EF7A4C" w14:paraId="1A9BEE25" w14:textId="77777777" w:rsidTr="00344952">
        <w:trPr>
          <w:gridAfter w:val="1"/>
          <w:wAfter w:w="33" w:type="dxa"/>
          <w:cantSplit/>
          <w:jc w:val="center"/>
          <w:ins w:id="179" w:author="Karim Morsy" w:date="2023-07-28T11:29:00Z"/>
        </w:trPr>
        <w:tc>
          <w:tcPr>
            <w:tcW w:w="284" w:type="dxa"/>
            <w:gridSpan w:val="2"/>
          </w:tcPr>
          <w:p w14:paraId="0391DD02" w14:textId="77777777" w:rsidR="00223B3A" w:rsidRDefault="00223B3A" w:rsidP="00C90EED">
            <w:pPr>
              <w:pStyle w:val="TAC"/>
              <w:rPr>
                <w:ins w:id="180" w:author="Karim Morsy" w:date="2023-07-28T11:29:00Z"/>
                <w:lang w:eastAsia="zh-CN"/>
              </w:rPr>
            </w:pPr>
            <w:ins w:id="181" w:author="Karim Morsy" w:date="2023-07-28T11:29:00Z">
              <w:r>
                <w:rPr>
                  <w:rFonts w:hint="eastAsia"/>
                  <w:lang w:eastAsia="zh-CN"/>
                </w:rPr>
                <w:t>0</w:t>
              </w:r>
            </w:ins>
          </w:p>
        </w:tc>
        <w:tc>
          <w:tcPr>
            <w:tcW w:w="284" w:type="dxa"/>
            <w:gridSpan w:val="2"/>
          </w:tcPr>
          <w:p w14:paraId="0DD840F7" w14:textId="77777777" w:rsidR="00223B3A" w:rsidRDefault="00223B3A" w:rsidP="00C90EED">
            <w:pPr>
              <w:pStyle w:val="TAC"/>
              <w:rPr>
                <w:ins w:id="182" w:author="Karim Morsy" w:date="2023-07-28T11:29:00Z"/>
                <w:lang w:eastAsia="zh-CN"/>
              </w:rPr>
            </w:pPr>
            <w:ins w:id="183" w:author="Karim Morsy" w:date="2023-07-28T11:29:00Z">
              <w:r>
                <w:rPr>
                  <w:rFonts w:hint="eastAsia"/>
                  <w:lang w:eastAsia="zh-CN"/>
                </w:rPr>
                <w:t>0</w:t>
              </w:r>
            </w:ins>
          </w:p>
        </w:tc>
        <w:tc>
          <w:tcPr>
            <w:tcW w:w="284" w:type="dxa"/>
            <w:gridSpan w:val="2"/>
          </w:tcPr>
          <w:p w14:paraId="3C40EFCA" w14:textId="77777777" w:rsidR="00223B3A" w:rsidRDefault="00223B3A" w:rsidP="00C90EED">
            <w:pPr>
              <w:pStyle w:val="TAC"/>
              <w:rPr>
                <w:ins w:id="184" w:author="Karim Morsy" w:date="2023-07-28T11:29:00Z"/>
                <w:lang w:eastAsia="zh-CN"/>
              </w:rPr>
            </w:pPr>
            <w:ins w:id="185" w:author="Karim Morsy" w:date="2023-07-28T11:29:00Z">
              <w:r>
                <w:rPr>
                  <w:rFonts w:hint="eastAsia"/>
                  <w:lang w:eastAsia="zh-CN"/>
                </w:rPr>
                <w:t>0</w:t>
              </w:r>
            </w:ins>
          </w:p>
        </w:tc>
        <w:tc>
          <w:tcPr>
            <w:tcW w:w="284" w:type="dxa"/>
            <w:gridSpan w:val="2"/>
          </w:tcPr>
          <w:p w14:paraId="223BEABB" w14:textId="77777777" w:rsidR="00223B3A" w:rsidRDefault="00223B3A" w:rsidP="00C90EED">
            <w:pPr>
              <w:pStyle w:val="TAC"/>
              <w:rPr>
                <w:ins w:id="186" w:author="Karim Morsy" w:date="2023-07-28T11:29:00Z"/>
                <w:lang w:eastAsia="zh-CN"/>
              </w:rPr>
            </w:pPr>
            <w:ins w:id="187" w:author="Karim Morsy" w:date="2023-07-28T11:29:00Z">
              <w:r>
                <w:rPr>
                  <w:rFonts w:hint="eastAsia"/>
                  <w:lang w:eastAsia="zh-CN"/>
                </w:rPr>
                <w:t>0</w:t>
              </w:r>
            </w:ins>
          </w:p>
        </w:tc>
        <w:tc>
          <w:tcPr>
            <w:tcW w:w="284" w:type="dxa"/>
            <w:gridSpan w:val="2"/>
          </w:tcPr>
          <w:p w14:paraId="6FA8D34F" w14:textId="77777777" w:rsidR="00223B3A" w:rsidRDefault="00223B3A" w:rsidP="00C90EED">
            <w:pPr>
              <w:pStyle w:val="TAC"/>
              <w:rPr>
                <w:ins w:id="188" w:author="Karim Morsy" w:date="2023-07-28T11:29:00Z"/>
                <w:lang w:eastAsia="zh-CN"/>
              </w:rPr>
            </w:pPr>
            <w:ins w:id="189" w:author="Karim Morsy" w:date="2023-07-28T11:29:00Z">
              <w:r>
                <w:rPr>
                  <w:rFonts w:hint="eastAsia"/>
                  <w:lang w:eastAsia="zh-CN"/>
                </w:rPr>
                <w:t>0</w:t>
              </w:r>
            </w:ins>
          </w:p>
        </w:tc>
        <w:tc>
          <w:tcPr>
            <w:tcW w:w="284" w:type="dxa"/>
            <w:gridSpan w:val="2"/>
          </w:tcPr>
          <w:p w14:paraId="3ABF7390" w14:textId="77777777" w:rsidR="00223B3A" w:rsidRDefault="00223B3A" w:rsidP="00C90EED">
            <w:pPr>
              <w:pStyle w:val="TAC"/>
              <w:rPr>
                <w:ins w:id="190" w:author="Karim Morsy" w:date="2023-07-28T11:29:00Z"/>
                <w:lang w:eastAsia="zh-CN"/>
              </w:rPr>
            </w:pPr>
            <w:ins w:id="191" w:author="Karim Morsy" w:date="2023-07-28T11:29:00Z">
              <w:r>
                <w:rPr>
                  <w:rFonts w:hint="eastAsia"/>
                  <w:lang w:eastAsia="zh-CN"/>
                </w:rPr>
                <w:t>1</w:t>
              </w:r>
            </w:ins>
          </w:p>
        </w:tc>
        <w:tc>
          <w:tcPr>
            <w:tcW w:w="284" w:type="dxa"/>
            <w:gridSpan w:val="2"/>
          </w:tcPr>
          <w:p w14:paraId="5DC12A83" w14:textId="77777777" w:rsidR="00223B3A" w:rsidRDefault="00223B3A" w:rsidP="00C90EED">
            <w:pPr>
              <w:pStyle w:val="TAC"/>
              <w:rPr>
                <w:ins w:id="192" w:author="Karim Morsy" w:date="2023-07-28T11:29:00Z"/>
                <w:lang w:eastAsia="zh-CN"/>
              </w:rPr>
            </w:pPr>
            <w:ins w:id="193" w:author="Karim Morsy" w:date="2023-07-28T11:29:00Z">
              <w:r>
                <w:rPr>
                  <w:rFonts w:hint="eastAsia"/>
                  <w:lang w:eastAsia="zh-CN"/>
                </w:rPr>
                <w:t>0</w:t>
              </w:r>
            </w:ins>
          </w:p>
        </w:tc>
        <w:tc>
          <w:tcPr>
            <w:tcW w:w="284" w:type="dxa"/>
            <w:gridSpan w:val="2"/>
          </w:tcPr>
          <w:p w14:paraId="5688BD34" w14:textId="77777777" w:rsidR="00223B3A" w:rsidRDefault="00223B3A" w:rsidP="00C90EED">
            <w:pPr>
              <w:pStyle w:val="TAC"/>
              <w:rPr>
                <w:ins w:id="194" w:author="Karim Morsy" w:date="2023-07-28T11:29:00Z"/>
                <w:lang w:eastAsia="zh-CN"/>
              </w:rPr>
            </w:pPr>
            <w:ins w:id="195" w:author="Karim Morsy" w:date="2023-07-28T11:29:00Z">
              <w:r>
                <w:rPr>
                  <w:rFonts w:hint="eastAsia"/>
                  <w:lang w:eastAsia="zh-CN"/>
                </w:rPr>
                <w:t>1</w:t>
              </w:r>
            </w:ins>
          </w:p>
        </w:tc>
        <w:tc>
          <w:tcPr>
            <w:tcW w:w="284" w:type="dxa"/>
            <w:gridSpan w:val="2"/>
          </w:tcPr>
          <w:p w14:paraId="56CF5705" w14:textId="77777777" w:rsidR="00223B3A" w:rsidRPr="00EF7A4C" w:rsidRDefault="00223B3A" w:rsidP="00C90EED">
            <w:pPr>
              <w:pStyle w:val="TAC"/>
              <w:rPr>
                <w:ins w:id="196" w:author="Karim Morsy" w:date="2023-07-28T11:29:00Z"/>
              </w:rPr>
            </w:pPr>
          </w:p>
        </w:tc>
        <w:tc>
          <w:tcPr>
            <w:tcW w:w="4257" w:type="dxa"/>
            <w:gridSpan w:val="2"/>
          </w:tcPr>
          <w:p w14:paraId="6B4A4091" w14:textId="26C925F4" w:rsidR="00223B3A" w:rsidRDefault="00344952" w:rsidP="00C90EED">
            <w:pPr>
              <w:pStyle w:val="TAL"/>
              <w:rPr>
                <w:ins w:id="197" w:author="Karim Morsy" w:date="2023-07-28T11:29:00Z"/>
              </w:rPr>
            </w:pPr>
            <w:ins w:id="198" w:author="Karim Morsy" w:date="2023-07-28T11:36:00Z">
              <w:r>
                <w:t xml:space="preserve">A2X </w:t>
              </w:r>
            </w:ins>
            <w:ins w:id="199" w:author="Karim Morsy" w:date="2023-07-28T11:29:00Z">
              <w:r w:rsidR="00223B3A">
                <w:t>DIRECT LINK MODIFICATION ACCEPT</w:t>
              </w:r>
            </w:ins>
          </w:p>
        </w:tc>
      </w:tr>
      <w:tr w:rsidR="00223B3A" w:rsidRPr="00EF7A4C" w14:paraId="3E7991F1" w14:textId="77777777" w:rsidTr="00344952">
        <w:trPr>
          <w:gridAfter w:val="1"/>
          <w:wAfter w:w="33" w:type="dxa"/>
          <w:cantSplit/>
          <w:jc w:val="center"/>
          <w:ins w:id="200" w:author="Karim Morsy" w:date="2023-07-28T11:29:00Z"/>
        </w:trPr>
        <w:tc>
          <w:tcPr>
            <w:tcW w:w="284" w:type="dxa"/>
            <w:gridSpan w:val="2"/>
          </w:tcPr>
          <w:p w14:paraId="6B0BB178" w14:textId="77777777" w:rsidR="00223B3A" w:rsidRDefault="00223B3A" w:rsidP="00C90EED">
            <w:pPr>
              <w:pStyle w:val="TAC"/>
              <w:rPr>
                <w:ins w:id="201" w:author="Karim Morsy" w:date="2023-07-28T11:29:00Z"/>
                <w:lang w:eastAsia="zh-CN"/>
              </w:rPr>
            </w:pPr>
            <w:ins w:id="202" w:author="Karim Morsy" w:date="2023-07-28T11:29:00Z">
              <w:r>
                <w:rPr>
                  <w:rFonts w:hint="eastAsia"/>
                  <w:lang w:eastAsia="zh-CN"/>
                </w:rPr>
                <w:t>0</w:t>
              </w:r>
            </w:ins>
          </w:p>
        </w:tc>
        <w:tc>
          <w:tcPr>
            <w:tcW w:w="284" w:type="dxa"/>
            <w:gridSpan w:val="2"/>
          </w:tcPr>
          <w:p w14:paraId="3AA432FE" w14:textId="77777777" w:rsidR="00223B3A" w:rsidRDefault="00223B3A" w:rsidP="00C90EED">
            <w:pPr>
              <w:pStyle w:val="TAC"/>
              <w:rPr>
                <w:ins w:id="203" w:author="Karim Morsy" w:date="2023-07-28T11:29:00Z"/>
                <w:lang w:eastAsia="zh-CN"/>
              </w:rPr>
            </w:pPr>
            <w:ins w:id="204" w:author="Karim Morsy" w:date="2023-07-28T11:29:00Z">
              <w:r>
                <w:rPr>
                  <w:rFonts w:hint="eastAsia"/>
                  <w:lang w:eastAsia="zh-CN"/>
                </w:rPr>
                <w:t>0</w:t>
              </w:r>
            </w:ins>
          </w:p>
        </w:tc>
        <w:tc>
          <w:tcPr>
            <w:tcW w:w="284" w:type="dxa"/>
            <w:gridSpan w:val="2"/>
          </w:tcPr>
          <w:p w14:paraId="4845116A" w14:textId="77777777" w:rsidR="00223B3A" w:rsidRDefault="00223B3A" w:rsidP="00C90EED">
            <w:pPr>
              <w:pStyle w:val="TAC"/>
              <w:rPr>
                <w:ins w:id="205" w:author="Karim Morsy" w:date="2023-07-28T11:29:00Z"/>
                <w:lang w:eastAsia="zh-CN"/>
              </w:rPr>
            </w:pPr>
            <w:ins w:id="206" w:author="Karim Morsy" w:date="2023-07-28T11:29:00Z">
              <w:r>
                <w:rPr>
                  <w:rFonts w:hint="eastAsia"/>
                  <w:lang w:eastAsia="zh-CN"/>
                </w:rPr>
                <w:t>0</w:t>
              </w:r>
            </w:ins>
          </w:p>
        </w:tc>
        <w:tc>
          <w:tcPr>
            <w:tcW w:w="284" w:type="dxa"/>
            <w:gridSpan w:val="2"/>
          </w:tcPr>
          <w:p w14:paraId="1CB9F2DD" w14:textId="77777777" w:rsidR="00223B3A" w:rsidRDefault="00223B3A" w:rsidP="00C90EED">
            <w:pPr>
              <w:pStyle w:val="TAC"/>
              <w:rPr>
                <w:ins w:id="207" w:author="Karim Morsy" w:date="2023-07-28T11:29:00Z"/>
                <w:lang w:eastAsia="zh-CN"/>
              </w:rPr>
            </w:pPr>
            <w:ins w:id="208" w:author="Karim Morsy" w:date="2023-07-28T11:29:00Z">
              <w:r>
                <w:rPr>
                  <w:rFonts w:hint="eastAsia"/>
                  <w:lang w:eastAsia="zh-CN"/>
                </w:rPr>
                <w:t>0</w:t>
              </w:r>
            </w:ins>
          </w:p>
        </w:tc>
        <w:tc>
          <w:tcPr>
            <w:tcW w:w="284" w:type="dxa"/>
            <w:gridSpan w:val="2"/>
          </w:tcPr>
          <w:p w14:paraId="24A6DC95" w14:textId="77777777" w:rsidR="00223B3A" w:rsidRDefault="00223B3A" w:rsidP="00C90EED">
            <w:pPr>
              <w:pStyle w:val="TAC"/>
              <w:rPr>
                <w:ins w:id="209" w:author="Karim Morsy" w:date="2023-07-28T11:29:00Z"/>
                <w:lang w:eastAsia="zh-CN"/>
              </w:rPr>
            </w:pPr>
            <w:ins w:id="210" w:author="Karim Morsy" w:date="2023-07-28T11:29:00Z">
              <w:r>
                <w:rPr>
                  <w:rFonts w:hint="eastAsia"/>
                  <w:lang w:eastAsia="zh-CN"/>
                </w:rPr>
                <w:t>0</w:t>
              </w:r>
            </w:ins>
          </w:p>
        </w:tc>
        <w:tc>
          <w:tcPr>
            <w:tcW w:w="284" w:type="dxa"/>
            <w:gridSpan w:val="2"/>
          </w:tcPr>
          <w:p w14:paraId="306900DE" w14:textId="77777777" w:rsidR="00223B3A" w:rsidRDefault="00223B3A" w:rsidP="00C90EED">
            <w:pPr>
              <w:pStyle w:val="TAC"/>
              <w:rPr>
                <w:ins w:id="211" w:author="Karim Morsy" w:date="2023-07-28T11:29:00Z"/>
                <w:lang w:eastAsia="zh-CN"/>
              </w:rPr>
            </w:pPr>
            <w:ins w:id="212" w:author="Karim Morsy" w:date="2023-07-28T11:29:00Z">
              <w:r>
                <w:rPr>
                  <w:rFonts w:hint="eastAsia"/>
                  <w:lang w:eastAsia="zh-CN"/>
                </w:rPr>
                <w:t>1</w:t>
              </w:r>
            </w:ins>
          </w:p>
        </w:tc>
        <w:tc>
          <w:tcPr>
            <w:tcW w:w="284" w:type="dxa"/>
            <w:gridSpan w:val="2"/>
          </w:tcPr>
          <w:p w14:paraId="47531C17" w14:textId="77777777" w:rsidR="00223B3A" w:rsidRDefault="00223B3A" w:rsidP="00C90EED">
            <w:pPr>
              <w:pStyle w:val="TAC"/>
              <w:rPr>
                <w:ins w:id="213" w:author="Karim Morsy" w:date="2023-07-28T11:29:00Z"/>
                <w:lang w:eastAsia="zh-CN"/>
              </w:rPr>
            </w:pPr>
            <w:ins w:id="214" w:author="Karim Morsy" w:date="2023-07-28T11:29:00Z">
              <w:r>
                <w:rPr>
                  <w:rFonts w:hint="eastAsia"/>
                  <w:lang w:eastAsia="zh-CN"/>
                </w:rPr>
                <w:t>1</w:t>
              </w:r>
            </w:ins>
          </w:p>
        </w:tc>
        <w:tc>
          <w:tcPr>
            <w:tcW w:w="284" w:type="dxa"/>
            <w:gridSpan w:val="2"/>
          </w:tcPr>
          <w:p w14:paraId="5A697738" w14:textId="77777777" w:rsidR="00223B3A" w:rsidRDefault="00223B3A" w:rsidP="00C90EED">
            <w:pPr>
              <w:pStyle w:val="TAC"/>
              <w:rPr>
                <w:ins w:id="215" w:author="Karim Morsy" w:date="2023-07-28T11:29:00Z"/>
                <w:lang w:eastAsia="zh-CN"/>
              </w:rPr>
            </w:pPr>
            <w:ins w:id="216" w:author="Karim Morsy" w:date="2023-07-28T11:29:00Z">
              <w:r>
                <w:rPr>
                  <w:rFonts w:hint="eastAsia"/>
                  <w:lang w:eastAsia="zh-CN"/>
                </w:rPr>
                <w:t>0</w:t>
              </w:r>
            </w:ins>
          </w:p>
        </w:tc>
        <w:tc>
          <w:tcPr>
            <w:tcW w:w="284" w:type="dxa"/>
            <w:gridSpan w:val="2"/>
          </w:tcPr>
          <w:p w14:paraId="1B0F8985" w14:textId="77777777" w:rsidR="00223B3A" w:rsidRPr="00EF7A4C" w:rsidRDefault="00223B3A" w:rsidP="00C90EED">
            <w:pPr>
              <w:pStyle w:val="TAC"/>
              <w:rPr>
                <w:ins w:id="217" w:author="Karim Morsy" w:date="2023-07-28T11:29:00Z"/>
              </w:rPr>
            </w:pPr>
          </w:p>
        </w:tc>
        <w:tc>
          <w:tcPr>
            <w:tcW w:w="4257" w:type="dxa"/>
            <w:gridSpan w:val="2"/>
          </w:tcPr>
          <w:p w14:paraId="3E1B758E" w14:textId="4156F054" w:rsidR="00223B3A" w:rsidRDefault="00344952" w:rsidP="00C90EED">
            <w:pPr>
              <w:pStyle w:val="TAL"/>
              <w:rPr>
                <w:ins w:id="218" w:author="Karim Morsy" w:date="2023-07-28T11:29:00Z"/>
              </w:rPr>
            </w:pPr>
            <w:ins w:id="219" w:author="Karim Morsy" w:date="2023-07-28T11:36:00Z">
              <w:r>
                <w:t xml:space="preserve">A2X </w:t>
              </w:r>
            </w:ins>
            <w:ins w:id="220" w:author="Karim Morsy" w:date="2023-07-28T11:29:00Z">
              <w:r w:rsidR="00223B3A">
                <w:t>DIRECT LINK MODIFICATION REJECT</w:t>
              </w:r>
            </w:ins>
          </w:p>
        </w:tc>
      </w:tr>
      <w:tr w:rsidR="00223B3A" w14:paraId="0357B24F" w14:textId="77777777" w:rsidTr="00344952">
        <w:trPr>
          <w:gridAfter w:val="1"/>
          <w:wAfter w:w="33" w:type="dxa"/>
          <w:cantSplit/>
          <w:jc w:val="center"/>
          <w:ins w:id="221" w:author="Karim Morsy" w:date="2023-07-28T11:29:00Z"/>
        </w:trPr>
        <w:tc>
          <w:tcPr>
            <w:tcW w:w="284" w:type="dxa"/>
            <w:gridSpan w:val="2"/>
          </w:tcPr>
          <w:p w14:paraId="58E09DB8" w14:textId="77777777" w:rsidR="00223B3A" w:rsidRDefault="00223B3A" w:rsidP="00C90EED">
            <w:pPr>
              <w:pStyle w:val="TAC"/>
              <w:rPr>
                <w:ins w:id="222" w:author="Karim Morsy" w:date="2023-07-28T11:29:00Z"/>
                <w:lang w:val="en-US" w:eastAsia="zh-CN"/>
              </w:rPr>
            </w:pPr>
            <w:ins w:id="223" w:author="Karim Morsy" w:date="2023-07-28T11:29:00Z">
              <w:r>
                <w:rPr>
                  <w:rFonts w:hint="eastAsia"/>
                  <w:lang w:val="en-US" w:eastAsia="zh-CN"/>
                </w:rPr>
                <w:t>0</w:t>
              </w:r>
            </w:ins>
          </w:p>
        </w:tc>
        <w:tc>
          <w:tcPr>
            <w:tcW w:w="284" w:type="dxa"/>
            <w:gridSpan w:val="2"/>
          </w:tcPr>
          <w:p w14:paraId="3C0F8D83" w14:textId="77777777" w:rsidR="00223B3A" w:rsidRDefault="00223B3A" w:rsidP="00C90EED">
            <w:pPr>
              <w:pStyle w:val="TAC"/>
              <w:rPr>
                <w:ins w:id="224" w:author="Karim Morsy" w:date="2023-07-28T11:29:00Z"/>
                <w:lang w:val="en-US" w:eastAsia="zh-CN"/>
              </w:rPr>
            </w:pPr>
            <w:ins w:id="225" w:author="Karim Morsy" w:date="2023-07-28T11:29:00Z">
              <w:r>
                <w:rPr>
                  <w:rFonts w:hint="eastAsia"/>
                  <w:lang w:val="en-US" w:eastAsia="zh-CN"/>
                </w:rPr>
                <w:t>0</w:t>
              </w:r>
            </w:ins>
          </w:p>
        </w:tc>
        <w:tc>
          <w:tcPr>
            <w:tcW w:w="284" w:type="dxa"/>
            <w:gridSpan w:val="2"/>
          </w:tcPr>
          <w:p w14:paraId="3BB4A31F" w14:textId="77777777" w:rsidR="00223B3A" w:rsidRDefault="00223B3A" w:rsidP="00C90EED">
            <w:pPr>
              <w:pStyle w:val="TAC"/>
              <w:rPr>
                <w:ins w:id="226" w:author="Karim Morsy" w:date="2023-07-28T11:29:00Z"/>
                <w:lang w:val="en-US" w:eastAsia="zh-CN"/>
              </w:rPr>
            </w:pPr>
            <w:ins w:id="227" w:author="Karim Morsy" w:date="2023-07-28T11:29:00Z">
              <w:r>
                <w:rPr>
                  <w:rFonts w:hint="eastAsia"/>
                  <w:lang w:val="en-US" w:eastAsia="zh-CN"/>
                </w:rPr>
                <w:t>0</w:t>
              </w:r>
            </w:ins>
          </w:p>
        </w:tc>
        <w:tc>
          <w:tcPr>
            <w:tcW w:w="284" w:type="dxa"/>
            <w:gridSpan w:val="2"/>
          </w:tcPr>
          <w:p w14:paraId="1BE2AF82" w14:textId="77777777" w:rsidR="00223B3A" w:rsidRDefault="00223B3A" w:rsidP="00C90EED">
            <w:pPr>
              <w:pStyle w:val="TAC"/>
              <w:rPr>
                <w:ins w:id="228" w:author="Karim Morsy" w:date="2023-07-28T11:29:00Z"/>
                <w:lang w:val="en-US" w:eastAsia="zh-CN"/>
              </w:rPr>
            </w:pPr>
            <w:ins w:id="229" w:author="Karim Morsy" w:date="2023-07-28T11:29:00Z">
              <w:r>
                <w:rPr>
                  <w:rFonts w:hint="eastAsia"/>
                  <w:lang w:val="en-US" w:eastAsia="zh-CN"/>
                </w:rPr>
                <w:t>0</w:t>
              </w:r>
            </w:ins>
          </w:p>
        </w:tc>
        <w:tc>
          <w:tcPr>
            <w:tcW w:w="284" w:type="dxa"/>
            <w:gridSpan w:val="2"/>
          </w:tcPr>
          <w:p w14:paraId="6273E07F" w14:textId="77777777" w:rsidR="00223B3A" w:rsidRDefault="00223B3A" w:rsidP="00C90EED">
            <w:pPr>
              <w:pStyle w:val="TAC"/>
              <w:rPr>
                <w:ins w:id="230" w:author="Karim Morsy" w:date="2023-07-28T11:29:00Z"/>
                <w:lang w:val="en-US" w:eastAsia="zh-CN"/>
              </w:rPr>
            </w:pPr>
            <w:ins w:id="231" w:author="Karim Morsy" w:date="2023-07-28T11:29:00Z">
              <w:r>
                <w:rPr>
                  <w:rFonts w:hint="eastAsia"/>
                  <w:lang w:val="en-US" w:eastAsia="zh-CN"/>
                </w:rPr>
                <w:t>0</w:t>
              </w:r>
            </w:ins>
          </w:p>
        </w:tc>
        <w:tc>
          <w:tcPr>
            <w:tcW w:w="284" w:type="dxa"/>
            <w:gridSpan w:val="2"/>
          </w:tcPr>
          <w:p w14:paraId="127852EA" w14:textId="77777777" w:rsidR="00223B3A" w:rsidRDefault="00223B3A" w:rsidP="00C90EED">
            <w:pPr>
              <w:pStyle w:val="TAC"/>
              <w:rPr>
                <w:ins w:id="232" w:author="Karim Morsy" w:date="2023-07-28T11:29:00Z"/>
                <w:lang w:val="en-US" w:eastAsia="zh-CN"/>
              </w:rPr>
            </w:pPr>
            <w:ins w:id="233" w:author="Karim Morsy" w:date="2023-07-28T11:29:00Z">
              <w:r>
                <w:rPr>
                  <w:rFonts w:hint="eastAsia"/>
                  <w:lang w:val="en-US" w:eastAsia="zh-CN"/>
                </w:rPr>
                <w:t>1</w:t>
              </w:r>
            </w:ins>
          </w:p>
        </w:tc>
        <w:tc>
          <w:tcPr>
            <w:tcW w:w="284" w:type="dxa"/>
            <w:gridSpan w:val="2"/>
          </w:tcPr>
          <w:p w14:paraId="2D118844" w14:textId="77777777" w:rsidR="00223B3A" w:rsidRDefault="00223B3A" w:rsidP="00C90EED">
            <w:pPr>
              <w:pStyle w:val="TAC"/>
              <w:rPr>
                <w:ins w:id="234" w:author="Karim Morsy" w:date="2023-07-28T11:29:00Z"/>
                <w:lang w:val="en-US" w:eastAsia="zh-CN"/>
              </w:rPr>
            </w:pPr>
            <w:ins w:id="235" w:author="Karim Morsy" w:date="2023-07-28T11:29:00Z">
              <w:r>
                <w:rPr>
                  <w:rFonts w:hint="eastAsia"/>
                  <w:lang w:val="en-US" w:eastAsia="zh-CN"/>
                </w:rPr>
                <w:t>1</w:t>
              </w:r>
            </w:ins>
          </w:p>
        </w:tc>
        <w:tc>
          <w:tcPr>
            <w:tcW w:w="284" w:type="dxa"/>
            <w:gridSpan w:val="2"/>
          </w:tcPr>
          <w:p w14:paraId="14A56775" w14:textId="77777777" w:rsidR="00223B3A" w:rsidRDefault="00223B3A" w:rsidP="00C90EED">
            <w:pPr>
              <w:pStyle w:val="TAC"/>
              <w:rPr>
                <w:ins w:id="236" w:author="Karim Morsy" w:date="2023-07-28T11:29:00Z"/>
                <w:lang w:val="en-US" w:eastAsia="zh-CN"/>
              </w:rPr>
            </w:pPr>
            <w:ins w:id="237" w:author="Karim Morsy" w:date="2023-07-28T11:29:00Z">
              <w:r>
                <w:rPr>
                  <w:rFonts w:hint="eastAsia"/>
                  <w:lang w:val="en-US" w:eastAsia="zh-CN"/>
                </w:rPr>
                <w:t>1</w:t>
              </w:r>
            </w:ins>
          </w:p>
        </w:tc>
        <w:tc>
          <w:tcPr>
            <w:tcW w:w="284" w:type="dxa"/>
            <w:gridSpan w:val="2"/>
          </w:tcPr>
          <w:p w14:paraId="287EA34F" w14:textId="77777777" w:rsidR="00223B3A" w:rsidRDefault="00223B3A" w:rsidP="00C90EED">
            <w:pPr>
              <w:pStyle w:val="TAC"/>
              <w:rPr>
                <w:ins w:id="238" w:author="Karim Morsy" w:date="2023-07-28T11:29:00Z"/>
              </w:rPr>
            </w:pPr>
          </w:p>
        </w:tc>
        <w:tc>
          <w:tcPr>
            <w:tcW w:w="4257" w:type="dxa"/>
            <w:gridSpan w:val="2"/>
          </w:tcPr>
          <w:p w14:paraId="1D4BE332" w14:textId="0133C61D" w:rsidR="00223B3A" w:rsidRDefault="00344952" w:rsidP="00C90EED">
            <w:pPr>
              <w:pStyle w:val="TAL"/>
              <w:rPr>
                <w:ins w:id="239" w:author="Karim Morsy" w:date="2023-07-28T11:29:00Z"/>
                <w:lang w:val="en-US" w:eastAsia="zh-CN"/>
              </w:rPr>
            </w:pPr>
            <w:ins w:id="240" w:author="Karim Morsy" w:date="2023-07-28T11:36:00Z">
              <w:r>
                <w:t xml:space="preserve">A2X </w:t>
              </w:r>
            </w:ins>
            <w:ins w:id="241" w:author="Karim Morsy" w:date="2023-07-28T11:29:00Z">
              <w:r w:rsidR="00223B3A">
                <w:t xml:space="preserve">DIRECT LINK </w:t>
              </w:r>
              <w:r w:rsidR="00223B3A">
                <w:rPr>
                  <w:rFonts w:hint="eastAsia"/>
                  <w:lang w:val="en-US" w:eastAsia="zh-CN"/>
                </w:rPr>
                <w:t>RELEASE REQUEST</w:t>
              </w:r>
            </w:ins>
          </w:p>
        </w:tc>
      </w:tr>
      <w:tr w:rsidR="00223B3A" w14:paraId="67CE58FB" w14:textId="77777777" w:rsidTr="00344952">
        <w:trPr>
          <w:gridAfter w:val="1"/>
          <w:wAfter w:w="33" w:type="dxa"/>
          <w:cantSplit/>
          <w:jc w:val="center"/>
          <w:ins w:id="242" w:author="Karim Morsy" w:date="2023-07-28T11:29:00Z"/>
        </w:trPr>
        <w:tc>
          <w:tcPr>
            <w:tcW w:w="284" w:type="dxa"/>
            <w:gridSpan w:val="2"/>
          </w:tcPr>
          <w:p w14:paraId="56603C91" w14:textId="77777777" w:rsidR="00223B3A" w:rsidRDefault="00223B3A" w:rsidP="00C90EED">
            <w:pPr>
              <w:pStyle w:val="TAC"/>
              <w:rPr>
                <w:ins w:id="243" w:author="Karim Morsy" w:date="2023-07-28T11:29:00Z"/>
                <w:lang w:val="en-US" w:eastAsia="zh-CN"/>
              </w:rPr>
            </w:pPr>
            <w:ins w:id="244" w:author="Karim Morsy" w:date="2023-07-28T11:29:00Z">
              <w:r>
                <w:rPr>
                  <w:rFonts w:hint="eastAsia"/>
                  <w:lang w:val="en-US" w:eastAsia="zh-CN"/>
                </w:rPr>
                <w:t>0</w:t>
              </w:r>
            </w:ins>
          </w:p>
        </w:tc>
        <w:tc>
          <w:tcPr>
            <w:tcW w:w="284" w:type="dxa"/>
            <w:gridSpan w:val="2"/>
          </w:tcPr>
          <w:p w14:paraId="45006589" w14:textId="77777777" w:rsidR="00223B3A" w:rsidRDefault="00223B3A" w:rsidP="00C90EED">
            <w:pPr>
              <w:pStyle w:val="TAC"/>
              <w:rPr>
                <w:ins w:id="245" w:author="Karim Morsy" w:date="2023-07-28T11:29:00Z"/>
                <w:lang w:val="en-US" w:eastAsia="zh-CN"/>
              </w:rPr>
            </w:pPr>
            <w:ins w:id="246" w:author="Karim Morsy" w:date="2023-07-28T11:29:00Z">
              <w:r>
                <w:rPr>
                  <w:rFonts w:hint="eastAsia"/>
                  <w:lang w:val="en-US" w:eastAsia="zh-CN"/>
                </w:rPr>
                <w:t>0</w:t>
              </w:r>
            </w:ins>
          </w:p>
        </w:tc>
        <w:tc>
          <w:tcPr>
            <w:tcW w:w="284" w:type="dxa"/>
            <w:gridSpan w:val="2"/>
          </w:tcPr>
          <w:p w14:paraId="3B4410F6" w14:textId="77777777" w:rsidR="00223B3A" w:rsidRDefault="00223B3A" w:rsidP="00C90EED">
            <w:pPr>
              <w:pStyle w:val="TAC"/>
              <w:rPr>
                <w:ins w:id="247" w:author="Karim Morsy" w:date="2023-07-28T11:29:00Z"/>
                <w:lang w:val="en-US" w:eastAsia="zh-CN"/>
              </w:rPr>
            </w:pPr>
            <w:ins w:id="248" w:author="Karim Morsy" w:date="2023-07-28T11:29:00Z">
              <w:r>
                <w:rPr>
                  <w:rFonts w:hint="eastAsia"/>
                  <w:lang w:val="en-US" w:eastAsia="zh-CN"/>
                </w:rPr>
                <w:t>0</w:t>
              </w:r>
            </w:ins>
          </w:p>
        </w:tc>
        <w:tc>
          <w:tcPr>
            <w:tcW w:w="284" w:type="dxa"/>
            <w:gridSpan w:val="2"/>
          </w:tcPr>
          <w:p w14:paraId="3D4B7F30" w14:textId="77777777" w:rsidR="00223B3A" w:rsidRDefault="00223B3A" w:rsidP="00C90EED">
            <w:pPr>
              <w:pStyle w:val="TAC"/>
              <w:rPr>
                <w:ins w:id="249" w:author="Karim Morsy" w:date="2023-07-28T11:29:00Z"/>
                <w:lang w:val="en-US" w:eastAsia="zh-CN"/>
              </w:rPr>
            </w:pPr>
            <w:ins w:id="250" w:author="Karim Morsy" w:date="2023-07-28T11:29:00Z">
              <w:r>
                <w:rPr>
                  <w:rFonts w:hint="eastAsia"/>
                  <w:lang w:val="en-US" w:eastAsia="zh-CN"/>
                </w:rPr>
                <w:t>0</w:t>
              </w:r>
            </w:ins>
          </w:p>
        </w:tc>
        <w:tc>
          <w:tcPr>
            <w:tcW w:w="284" w:type="dxa"/>
            <w:gridSpan w:val="2"/>
          </w:tcPr>
          <w:p w14:paraId="145B3BC4" w14:textId="77777777" w:rsidR="00223B3A" w:rsidRDefault="00223B3A" w:rsidP="00C90EED">
            <w:pPr>
              <w:pStyle w:val="TAC"/>
              <w:rPr>
                <w:ins w:id="251" w:author="Karim Morsy" w:date="2023-07-28T11:29:00Z"/>
                <w:lang w:val="en-US" w:eastAsia="zh-CN"/>
              </w:rPr>
            </w:pPr>
            <w:ins w:id="252" w:author="Karim Morsy" w:date="2023-07-28T11:29:00Z">
              <w:r>
                <w:rPr>
                  <w:rFonts w:hint="eastAsia"/>
                  <w:lang w:val="en-US" w:eastAsia="zh-CN"/>
                </w:rPr>
                <w:t>1</w:t>
              </w:r>
            </w:ins>
          </w:p>
        </w:tc>
        <w:tc>
          <w:tcPr>
            <w:tcW w:w="284" w:type="dxa"/>
            <w:gridSpan w:val="2"/>
          </w:tcPr>
          <w:p w14:paraId="0B109431" w14:textId="77777777" w:rsidR="00223B3A" w:rsidRDefault="00223B3A" w:rsidP="00C90EED">
            <w:pPr>
              <w:pStyle w:val="TAC"/>
              <w:rPr>
                <w:ins w:id="253" w:author="Karim Morsy" w:date="2023-07-28T11:29:00Z"/>
                <w:lang w:val="en-US" w:eastAsia="zh-CN"/>
              </w:rPr>
            </w:pPr>
            <w:ins w:id="254" w:author="Karim Morsy" w:date="2023-07-28T11:29:00Z">
              <w:r>
                <w:rPr>
                  <w:rFonts w:hint="eastAsia"/>
                  <w:lang w:val="en-US" w:eastAsia="zh-CN"/>
                </w:rPr>
                <w:t>0</w:t>
              </w:r>
            </w:ins>
          </w:p>
        </w:tc>
        <w:tc>
          <w:tcPr>
            <w:tcW w:w="284" w:type="dxa"/>
            <w:gridSpan w:val="2"/>
          </w:tcPr>
          <w:p w14:paraId="1611C1F1" w14:textId="77777777" w:rsidR="00223B3A" w:rsidRDefault="00223B3A" w:rsidP="00C90EED">
            <w:pPr>
              <w:pStyle w:val="TAC"/>
              <w:rPr>
                <w:ins w:id="255" w:author="Karim Morsy" w:date="2023-07-28T11:29:00Z"/>
                <w:lang w:val="en-US" w:eastAsia="zh-CN"/>
              </w:rPr>
            </w:pPr>
            <w:ins w:id="256" w:author="Karim Morsy" w:date="2023-07-28T11:29:00Z">
              <w:r>
                <w:rPr>
                  <w:rFonts w:hint="eastAsia"/>
                  <w:lang w:val="en-US" w:eastAsia="zh-CN"/>
                </w:rPr>
                <w:t>0</w:t>
              </w:r>
            </w:ins>
          </w:p>
        </w:tc>
        <w:tc>
          <w:tcPr>
            <w:tcW w:w="284" w:type="dxa"/>
            <w:gridSpan w:val="2"/>
          </w:tcPr>
          <w:p w14:paraId="4249FF7C" w14:textId="77777777" w:rsidR="00223B3A" w:rsidRDefault="00223B3A" w:rsidP="00C90EED">
            <w:pPr>
              <w:pStyle w:val="TAC"/>
              <w:rPr>
                <w:ins w:id="257" w:author="Karim Morsy" w:date="2023-07-28T11:29:00Z"/>
                <w:lang w:val="en-US" w:eastAsia="zh-CN"/>
              </w:rPr>
            </w:pPr>
            <w:ins w:id="258" w:author="Karim Morsy" w:date="2023-07-28T11:29:00Z">
              <w:r>
                <w:rPr>
                  <w:rFonts w:hint="eastAsia"/>
                  <w:lang w:val="en-US" w:eastAsia="zh-CN"/>
                </w:rPr>
                <w:t>0</w:t>
              </w:r>
            </w:ins>
          </w:p>
        </w:tc>
        <w:tc>
          <w:tcPr>
            <w:tcW w:w="284" w:type="dxa"/>
            <w:gridSpan w:val="2"/>
          </w:tcPr>
          <w:p w14:paraId="2BDB1615" w14:textId="77777777" w:rsidR="00223B3A" w:rsidRDefault="00223B3A" w:rsidP="00C90EED">
            <w:pPr>
              <w:pStyle w:val="TAC"/>
              <w:rPr>
                <w:ins w:id="259" w:author="Karim Morsy" w:date="2023-07-28T11:29:00Z"/>
              </w:rPr>
            </w:pPr>
          </w:p>
        </w:tc>
        <w:tc>
          <w:tcPr>
            <w:tcW w:w="4257" w:type="dxa"/>
            <w:gridSpan w:val="2"/>
          </w:tcPr>
          <w:p w14:paraId="0EEAFBE6" w14:textId="65273BBD" w:rsidR="00223B3A" w:rsidRDefault="00344952" w:rsidP="00C90EED">
            <w:pPr>
              <w:pStyle w:val="TAL"/>
              <w:rPr>
                <w:ins w:id="260" w:author="Karim Morsy" w:date="2023-07-28T11:29:00Z"/>
                <w:lang w:val="en-US"/>
              </w:rPr>
            </w:pPr>
            <w:ins w:id="261" w:author="Karim Morsy" w:date="2023-07-28T11:36:00Z">
              <w:r>
                <w:t xml:space="preserve">A2X </w:t>
              </w:r>
            </w:ins>
            <w:ins w:id="262" w:author="Karim Morsy" w:date="2023-07-28T11:29:00Z">
              <w:r w:rsidR="00223B3A">
                <w:t xml:space="preserve">DIRECT LINK </w:t>
              </w:r>
              <w:r w:rsidR="00223B3A">
                <w:rPr>
                  <w:rFonts w:hint="eastAsia"/>
                  <w:lang w:val="en-US" w:eastAsia="zh-CN"/>
                </w:rPr>
                <w:t>RELEASE ACCEPT</w:t>
              </w:r>
            </w:ins>
          </w:p>
        </w:tc>
      </w:tr>
      <w:tr w:rsidR="00223B3A" w:rsidRPr="00EF7A4C" w14:paraId="7F4F4EF0" w14:textId="77777777" w:rsidTr="00344952">
        <w:trPr>
          <w:gridAfter w:val="1"/>
          <w:wAfter w:w="33" w:type="dxa"/>
          <w:cantSplit/>
          <w:jc w:val="center"/>
          <w:ins w:id="263" w:author="Karim Morsy" w:date="2023-07-28T11:29:00Z"/>
        </w:trPr>
        <w:tc>
          <w:tcPr>
            <w:tcW w:w="284" w:type="dxa"/>
            <w:gridSpan w:val="2"/>
          </w:tcPr>
          <w:p w14:paraId="72387863" w14:textId="77777777" w:rsidR="00223B3A" w:rsidRDefault="00223B3A" w:rsidP="00C90EED">
            <w:pPr>
              <w:pStyle w:val="TAC"/>
              <w:rPr>
                <w:ins w:id="264" w:author="Karim Morsy" w:date="2023-07-28T11:29:00Z"/>
                <w:lang w:eastAsia="zh-CN"/>
              </w:rPr>
            </w:pPr>
            <w:ins w:id="265" w:author="Karim Morsy" w:date="2023-07-28T11:29:00Z">
              <w:r>
                <w:rPr>
                  <w:lang w:eastAsia="zh-CN"/>
                </w:rPr>
                <w:t>0</w:t>
              </w:r>
            </w:ins>
          </w:p>
        </w:tc>
        <w:tc>
          <w:tcPr>
            <w:tcW w:w="284" w:type="dxa"/>
            <w:gridSpan w:val="2"/>
          </w:tcPr>
          <w:p w14:paraId="7B6F5AAF" w14:textId="77777777" w:rsidR="00223B3A" w:rsidRDefault="00223B3A" w:rsidP="00C90EED">
            <w:pPr>
              <w:pStyle w:val="TAC"/>
              <w:rPr>
                <w:ins w:id="266" w:author="Karim Morsy" w:date="2023-07-28T11:29:00Z"/>
                <w:lang w:eastAsia="zh-CN"/>
              </w:rPr>
            </w:pPr>
            <w:ins w:id="267" w:author="Karim Morsy" w:date="2023-07-28T11:29:00Z">
              <w:r>
                <w:rPr>
                  <w:lang w:eastAsia="zh-CN"/>
                </w:rPr>
                <w:t>0</w:t>
              </w:r>
            </w:ins>
          </w:p>
        </w:tc>
        <w:tc>
          <w:tcPr>
            <w:tcW w:w="284" w:type="dxa"/>
            <w:gridSpan w:val="2"/>
          </w:tcPr>
          <w:p w14:paraId="79F6DAFD" w14:textId="77777777" w:rsidR="00223B3A" w:rsidRDefault="00223B3A" w:rsidP="00C90EED">
            <w:pPr>
              <w:pStyle w:val="TAC"/>
              <w:rPr>
                <w:ins w:id="268" w:author="Karim Morsy" w:date="2023-07-28T11:29:00Z"/>
                <w:lang w:eastAsia="zh-CN"/>
              </w:rPr>
            </w:pPr>
            <w:ins w:id="269" w:author="Karim Morsy" w:date="2023-07-28T11:29:00Z">
              <w:r>
                <w:rPr>
                  <w:lang w:eastAsia="zh-CN"/>
                </w:rPr>
                <w:t>0</w:t>
              </w:r>
            </w:ins>
          </w:p>
        </w:tc>
        <w:tc>
          <w:tcPr>
            <w:tcW w:w="284" w:type="dxa"/>
            <w:gridSpan w:val="2"/>
          </w:tcPr>
          <w:p w14:paraId="0E3C2003" w14:textId="77777777" w:rsidR="00223B3A" w:rsidRDefault="00223B3A" w:rsidP="00C90EED">
            <w:pPr>
              <w:pStyle w:val="TAC"/>
              <w:rPr>
                <w:ins w:id="270" w:author="Karim Morsy" w:date="2023-07-28T11:29:00Z"/>
                <w:lang w:eastAsia="zh-CN"/>
              </w:rPr>
            </w:pPr>
            <w:ins w:id="271" w:author="Karim Morsy" w:date="2023-07-28T11:29:00Z">
              <w:r>
                <w:rPr>
                  <w:lang w:eastAsia="zh-CN"/>
                </w:rPr>
                <w:t>0</w:t>
              </w:r>
            </w:ins>
          </w:p>
        </w:tc>
        <w:tc>
          <w:tcPr>
            <w:tcW w:w="284" w:type="dxa"/>
            <w:gridSpan w:val="2"/>
          </w:tcPr>
          <w:p w14:paraId="33A4CF8F" w14:textId="77777777" w:rsidR="00223B3A" w:rsidRDefault="00223B3A" w:rsidP="00C90EED">
            <w:pPr>
              <w:pStyle w:val="TAC"/>
              <w:rPr>
                <w:ins w:id="272" w:author="Karim Morsy" w:date="2023-07-28T11:29:00Z"/>
                <w:lang w:eastAsia="zh-CN"/>
              </w:rPr>
            </w:pPr>
            <w:ins w:id="273" w:author="Karim Morsy" w:date="2023-07-28T11:29:00Z">
              <w:r>
                <w:rPr>
                  <w:lang w:eastAsia="zh-CN"/>
                </w:rPr>
                <w:t>1</w:t>
              </w:r>
            </w:ins>
          </w:p>
        </w:tc>
        <w:tc>
          <w:tcPr>
            <w:tcW w:w="284" w:type="dxa"/>
            <w:gridSpan w:val="2"/>
          </w:tcPr>
          <w:p w14:paraId="54BB6AD4" w14:textId="77777777" w:rsidR="00223B3A" w:rsidRDefault="00223B3A" w:rsidP="00C90EED">
            <w:pPr>
              <w:pStyle w:val="TAC"/>
              <w:rPr>
                <w:ins w:id="274" w:author="Karim Morsy" w:date="2023-07-28T11:29:00Z"/>
                <w:lang w:eastAsia="zh-CN"/>
              </w:rPr>
            </w:pPr>
            <w:ins w:id="275" w:author="Karim Morsy" w:date="2023-07-28T11:29:00Z">
              <w:r>
                <w:rPr>
                  <w:lang w:eastAsia="zh-CN"/>
                </w:rPr>
                <w:t>0</w:t>
              </w:r>
            </w:ins>
          </w:p>
        </w:tc>
        <w:tc>
          <w:tcPr>
            <w:tcW w:w="284" w:type="dxa"/>
            <w:gridSpan w:val="2"/>
          </w:tcPr>
          <w:p w14:paraId="34FE249A" w14:textId="77777777" w:rsidR="00223B3A" w:rsidRDefault="00223B3A" w:rsidP="00C90EED">
            <w:pPr>
              <w:pStyle w:val="TAC"/>
              <w:rPr>
                <w:ins w:id="276" w:author="Karim Morsy" w:date="2023-07-28T11:29:00Z"/>
                <w:lang w:eastAsia="zh-CN"/>
              </w:rPr>
            </w:pPr>
            <w:ins w:id="277" w:author="Karim Morsy" w:date="2023-07-28T11:29:00Z">
              <w:r>
                <w:rPr>
                  <w:lang w:eastAsia="zh-CN"/>
                </w:rPr>
                <w:t>0</w:t>
              </w:r>
            </w:ins>
          </w:p>
        </w:tc>
        <w:tc>
          <w:tcPr>
            <w:tcW w:w="284" w:type="dxa"/>
            <w:gridSpan w:val="2"/>
          </w:tcPr>
          <w:p w14:paraId="14CEFCC4" w14:textId="77777777" w:rsidR="00223B3A" w:rsidRDefault="00223B3A" w:rsidP="00C90EED">
            <w:pPr>
              <w:pStyle w:val="TAC"/>
              <w:rPr>
                <w:ins w:id="278" w:author="Karim Morsy" w:date="2023-07-28T11:29:00Z"/>
                <w:lang w:eastAsia="zh-CN"/>
              </w:rPr>
            </w:pPr>
            <w:ins w:id="279" w:author="Karim Morsy" w:date="2023-07-28T11:29:00Z">
              <w:r>
                <w:rPr>
                  <w:lang w:eastAsia="zh-CN"/>
                </w:rPr>
                <w:t>1</w:t>
              </w:r>
            </w:ins>
          </w:p>
        </w:tc>
        <w:tc>
          <w:tcPr>
            <w:tcW w:w="284" w:type="dxa"/>
            <w:gridSpan w:val="2"/>
          </w:tcPr>
          <w:p w14:paraId="63C3B65B" w14:textId="77777777" w:rsidR="00223B3A" w:rsidRPr="00EF7A4C" w:rsidRDefault="00223B3A" w:rsidP="00C90EED">
            <w:pPr>
              <w:pStyle w:val="TAC"/>
              <w:rPr>
                <w:ins w:id="280" w:author="Karim Morsy" w:date="2023-07-28T11:29:00Z"/>
              </w:rPr>
            </w:pPr>
          </w:p>
        </w:tc>
        <w:tc>
          <w:tcPr>
            <w:tcW w:w="4257" w:type="dxa"/>
            <w:gridSpan w:val="2"/>
          </w:tcPr>
          <w:p w14:paraId="6637A204" w14:textId="6A313A5E" w:rsidR="00223B3A" w:rsidRDefault="00344952" w:rsidP="00C90EED">
            <w:pPr>
              <w:pStyle w:val="TAL"/>
              <w:rPr>
                <w:ins w:id="281" w:author="Karim Morsy" w:date="2023-07-28T11:29:00Z"/>
              </w:rPr>
            </w:pPr>
            <w:ins w:id="282" w:author="Karim Morsy" w:date="2023-07-28T11:36:00Z">
              <w:r>
                <w:t xml:space="preserve">A2X </w:t>
              </w:r>
            </w:ins>
            <w:ins w:id="283" w:author="Karim Morsy" w:date="2023-07-28T11:29:00Z">
              <w:r w:rsidR="00223B3A">
                <w:t>DIRECT LINK KEEPALIVE REQUEST</w:t>
              </w:r>
            </w:ins>
          </w:p>
        </w:tc>
      </w:tr>
      <w:tr w:rsidR="00223B3A" w:rsidRPr="00EF7A4C" w14:paraId="0528C286" w14:textId="77777777" w:rsidTr="00344952">
        <w:trPr>
          <w:gridAfter w:val="1"/>
          <w:wAfter w:w="33" w:type="dxa"/>
          <w:cantSplit/>
          <w:jc w:val="center"/>
          <w:ins w:id="284" w:author="Karim Morsy" w:date="2023-07-28T11:29:00Z"/>
        </w:trPr>
        <w:tc>
          <w:tcPr>
            <w:tcW w:w="284" w:type="dxa"/>
            <w:gridSpan w:val="2"/>
          </w:tcPr>
          <w:p w14:paraId="20944513" w14:textId="77777777" w:rsidR="00223B3A" w:rsidRDefault="00223B3A" w:rsidP="00C90EED">
            <w:pPr>
              <w:pStyle w:val="TAC"/>
              <w:rPr>
                <w:ins w:id="285" w:author="Karim Morsy" w:date="2023-07-28T11:29:00Z"/>
                <w:lang w:eastAsia="zh-CN"/>
              </w:rPr>
            </w:pPr>
            <w:ins w:id="286" w:author="Karim Morsy" w:date="2023-07-28T11:29:00Z">
              <w:r>
                <w:rPr>
                  <w:lang w:eastAsia="zh-CN"/>
                </w:rPr>
                <w:t>0</w:t>
              </w:r>
            </w:ins>
          </w:p>
        </w:tc>
        <w:tc>
          <w:tcPr>
            <w:tcW w:w="284" w:type="dxa"/>
            <w:gridSpan w:val="2"/>
          </w:tcPr>
          <w:p w14:paraId="732AB55A" w14:textId="77777777" w:rsidR="00223B3A" w:rsidRDefault="00223B3A" w:rsidP="00C90EED">
            <w:pPr>
              <w:pStyle w:val="TAC"/>
              <w:rPr>
                <w:ins w:id="287" w:author="Karim Morsy" w:date="2023-07-28T11:29:00Z"/>
                <w:lang w:eastAsia="zh-CN"/>
              </w:rPr>
            </w:pPr>
            <w:ins w:id="288" w:author="Karim Morsy" w:date="2023-07-28T11:29:00Z">
              <w:r>
                <w:rPr>
                  <w:lang w:eastAsia="zh-CN"/>
                </w:rPr>
                <w:t>0</w:t>
              </w:r>
            </w:ins>
          </w:p>
        </w:tc>
        <w:tc>
          <w:tcPr>
            <w:tcW w:w="284" w:type="dxa"/>
            <w:gridSpan w:val="2"/>
          </w:tcPr>
          <w:p w14:paraId="487C3A87" w14:textId="77777777" w:rsidR="00223B3A" w:rsidRDefault="00223B3A" w:rsidP="00C90EED">
            <w:pPr>
              <w:pStyle w:val="TAC"/>
              <w:rPr>
                <w:ins w:id="289" w:author="Karim Morsy" w:date="2023-07-28T11:29:00Z"/>
                <w:lang w:eastAsia="zh-CN"/>
              </w:rPr>
            </w:pPr>
            <w:ins w:id="290" w:author="Karim Morsy" w:date="2023-07-28T11:29:00Z">
              <w:r>
                <w:rPr>
                  <w:lang w:eastAsia="zh-CN"/>
                </w:rPr>
                <w:t>0</w:t>
              </w:r>
            </w:ins>
          </w:p>
        </w:tc>
        <w:tc>
          <w:tcPr>
            <w:tcW w:w="284" w:type="dxa"/>
            <w:gridSpan w:val="2"/>
          </w:tcPr>
          <w:p w14:paraId="60DE1832" w14:textId="77777777" w:rsidR="00223B3A" w:rsidRDefault="00223B3A" w:rsidP="00C90EED">
            <w:pPr>
              <w:pStyle w:val="TAC"/>
              <w:rPr>
                <w:ins w:id="291" w:author="Karim Morsy" w:date="2023-07-28T11:29:00Z"/>
                <w:lang w:eastAsia="zh-CN"/>
              </w:rPr>
            </w:pPr>
            <w:ins w:id="292" w:author="Karim Morsy" w:date="2023-07-28T11:29:00Z">
              <w:r>
                <w:rPr>
                  <w:lang w:eastAsia="zh-CN"/>
                </w:rPr>
                <w:t>0</w:t>
              </w:r>
            </w:ins>
          </w:p>
        </w:tc>
        <w:tc>
          <w:tcPr>
            <w:tcW w:w="284" w:type="dxa"/>
            <w:gridSpan w:val="2"/>
          </w:tcPr>
          <w:p w14:paraId="4353171F" w14:textId="77777777" w:rsidR="00223B3A" w:rsidRDefault="00223B3A" w:rsidP="00C90EED">
            <w:pPr>
              <w:pStyle w:val="TAC"/>
              <w:rPr>
                <w:ins w:id="293" w:author="Karim Morsy" w:date="2023-07-28T11:29:00Z"/>
                <w:lang w:eastAsia="zh-CN"/>
              </w:rPr>
            </w:pPr>
            <w:ins w:id="294" w:author="Karim Morsy" w:date="2023-07-28T11:29:00Z">
              <w:r>
                <w:rPr>
                  <w:lang w:eastAsia="zh-CN"/>
                </w:rPr>
                <w:t>1</w:t>
              </w:r>
            </w:ins>
          </w:p>
        </w:tc>
        <w:tc>
          <w:tcPr>
            <w:tcW w:w="284" w:type="dxa"/>
            <w:gridSpan w:val="2"/>
          </w:tcPr>
          <w:p w14:paraId="65AADBBF" w14:textId="77777777" w:rsidR="00223B3A" w:rsidRDefault="00223B3A" w:rsidP="00C90EED">
            <w:pPr>
              <w:pStyle w:val="TAC"/>
              <w:rPr>
                <w:ins w:id="295" w:author="Karim Morsy" w:date="2023-07-28T11:29:00Z"/>
                <w:lang w:eastAsia="zh-CN"/>
              </w:rPr>
            </w:pPr>
            <w:ins w:id="296" w:author="Karim Morsy" w:date="2023-07-28T11:29:00Z">
              <w:r>
                <w:rPr>
                  <w:lang w:eastAsia="zh-CN"/>
                </w:rPr>
                <w:t>0</w:t>
              </w:r>
            </w:ins>
          </w:p>
        </w:tc>
        <w:tc>
          <w:tcPr>
            <w:tcW w:w="284" w:type="dxa"/>
            <w:gridSpan w:val="2"/>
          </w:tcPr>
          <w:p w14:paraId="66BD2645" w14:textId="77777777" w:rsidR="00223B3A" w:rsidRDefault="00223B3A" w:rsidP="00C90EED">
            <w:pPr>
              <w:pStyle w:val="TAC"/>
              <w:rPr>
                <w:ins w:id="297" w:author="Karim Morsy" w:date="2023-07-28T11:29:00Z"/>
                <w:lang w:eastAsia="zh-CN"/>
              </w:rPr>
            </w:pPr>
            <w:ins w:id="298" w:author="Karim Morsy" w:date="2023-07-28T11:29:00Z">
              <w:r>
                <w:rPr>
                  <w:lang w:eastAsia="zh-CN"/>
                </w:rPr>
                <w:t>1</w:t>
              </w:r>
            </w:ins>
          </w:p>
        </w:tc>
        <w:tc>
          <w:tcPr>
            <w:tcW w:w="284" w:type="dxa"/>
            <w:gridSpan w:val="2"/>
          </w:tcPr>
          <w:p w14:paraId="017216E3" w14:textId="77777777" w:rsidR="00223B3A" w:rsidRDefault="00223B3A" w:rsidP="00C90EED">
            <w:pPr>
              <w:pStyle w:val="TAC"/>
              <w:rPr>
                <w:ins w:id="299" w:author="Karim Morsy" w:date="2023-07-28T11:29:00Z"/>
                <w:lang w:eastAsia="zh-CN"/>
              </w:rPr>
            </w:pPr>
            <w:ins w:id="300" w:author="Karim Morsy" w:date="2023-07-28T11:29:00Z">
              <w:r>
                <w:rPr>
                  <w:lang w:eastAsia="zh-CN"/>
                </w:rPr>
                <w:t>0</w:t>
              </w:r>
            </w:ins>
          </w:p>
        </w:tc>
        <w:tc>
          <w:tcPr>
            <w:tcW w:w="284" w:type="dxa"/>
            <w:gridSpan w:val="2"/>
          </w:tcPr>
          <w:p w14:paraId="10E4B292" w14:textId="77777777" w:rsidR="00223B3A" w:rsidRPr="00EF7A4C" w:rsidRDefault="00223B3A" w:rsidP="00C90EED">
            <w:pPr>
              <w:pStyle w:val="TAC"/>
              <w:rPr>
                <w:ins w:id="301" w:author="Karim Morsy" w:date="2023-07-28T11:29:00Z"/>
              </w:rPr>
            </w:pPr>
          </w:p>
        </w:tc>
        <w:tc>
          <w:tcPr>
            <w:tcW w:w="4257" w:type="dxa"/>
            <w:gridSpan w:val="2"/>
          </w:tcPr>
          <w:p w14:paraId="30A3560B" w14:textId="0EC31B3C" w:rsidR="00223B3A" w:rsidRDefault="00344952" w:rsidP="00C90EED">
            <w:pPr>
              <w:pStyle w:val="TAL"/>
              <w:rPr>
                <w:ins w:id="302" w:author="Karim Morsy" w:date="2023-07-28T11:29:00Z"/>
              </w:rPr>
            </w:pPr>
            <w:ins w:id="303" w:author="Karim Morsy" w:date="2023-07-28T11:36:00Z">
              <w:r>
                <w:t xml:space="preserve">A2X </w:t>
              </w:r>
            </w:ins>
            <w:ins w:id="304" w:author="Karim Morsy" w:date="2023-07-28T11:29:00Z">
              <w:r w:rsidR="00223B3A">
                <w:t>DIRECT LINK KEEPALIVE RESPONSE</w:t>
              </w:r>
            </w:ins>
          </w:p>
        </w:tc>
      </w:tr>
      <w:tr w:rsidR="00223B3A" w:rsidRPr="00EF7A4C" w14:paraId="29F15F89" w14:textId="77777777" w:rsidTr="00344952">
        <w:trPr>
          <w:gridBefore w:val="1"/>
          <w:wBefore w:w="33" w:type="dxa"/>
          <w:cantSplit/>
          <w:jc w:val="center"/>
          <w:ins w:id="305" w:author="Karim Morsy" w:date="2023-07-28T11:29:00Z"/>
        </w:trPr>
        <w:tc>
          <w:tcPr>
            <w:tcW w:w="284" w:type="dxa"/>
            <w:gridSpan w:val="2"/>
          </w:tcPr>
          <w:p w14:paraId="07BB3456" w14:textId="77777777" w:rsidR="00223B3A" w:rsidRDefault="00223B3A" w:rsidP="00C90EED">
            <w:pPr>
              <w:pStyle w:val="TAC"/>
              <w:rPr>
                <w:ins w:id="306" w:author="Karim Morsy" w:date="2023-07-28T11:29:00Z"/>
                <w:lang w:eastAsia="zh-CN"/>
              </w:rPr>
            </w:pPr>
            <w:ins w:id="307" w:author="Karim Morsy" w:date="2023-07-28T11:29:00Z">
              <w:r>
                <w:rPr>
                  <w:lang w:eastAsia="zh-CN"/>
                </w:rPr>
                <w:t>0</w:t>
              </w:r>
            </w:ins>
          </w:p>
        </w:tc>
        <w:tc>
          <w:tcPr>
            <w:tcW w:w="284" w:type="dxa"/>
            <w:gridSpan w:val="2"/>
          </w:tcPr>
          <w:p w14:paraId="33D37211" w14:textId="77777777" w:rsidR="00223B3A" w:rsidRDefault="00223B3A" w:rsidP="00C90EED">
            <w:pPr>
              <w:pStyle w:val="TAC"/>
              <w:rPr>
                <w:ins w:id="308" w:author="Karim Morsy" w:date="2023-07-28T11:29:00Z"/>
                <w:lang w:eastAsia="zh-CN"/>
              </w:rPr>
            </w:pPr>
            <w:ins w:id="309" w:author="Karim Morsy" w:date="2023-07-28T11:29:00Z">
              <w:r>
                <w:rPr>
                  <w:lang w:eastAsia="zh-CN"/>
                </w:rPr>
                <w:t>0</w:t>
              </w:r>
            </w:ins>
          </w:p>
        </w:tc>
        <w:tc>
          <w:tcPr>
            <w:tcW w:w="284" w:type="dxa"/>
            <w:gridSpan w:val="2"/>
          </w:tcPr>
          <w:p w14:paraId="51CBB574" w14:textId="77777777" w:rsidR="00223B3A" w:rsidRDefault="00223B3A" w:rsidP="00C90EED">
            <w:pPr>
              <w:pStyle w:val="TAC"/>
              <w:rPr>
                <w:ins w:id="310" w:author="Karim Morsy" w:date="2023-07-28T11:29:00Z"/>
                <w:lang w:eastAsia="zh-CN"/>
              </w:rPr>
            </w:pPr>
            <w:ins w:id="311" w:author="Karim Morsy" w:date="2023-07-28T11:29:00Z">
              <w:r>
                <w:rPr>
                  <w:lang w:eastAsia="zh-CN"/>
                </w:rPr>
                <w:t>0</w:t>
              </w:r>
            </w:ins>
          </w:p>
        </w:tc>
        <w:tc>
          <w:tcPr>
            <w:tcW w:w="284" w:type="dxa"/>
            <w:gridSpan w:val="2"/>
          </w:tcPr>
          <w:p w14:paraId="0EFCF8F9" w14:textId="77777777" w:rsidR="00223B3A" w:rsidRDefault="00223B3A" w:rsidP="00C90EED">
            <w:pPr>
              <w:pStyle w:val="TAC"/>
              <w:rPr>
                <w:ins w:id="312" w:author="Karim Morsy" w:date="2023-07-28T11:29:00Z"/>
                <w:lang w:eastAsia="zh-CN"/>
              </w:rPr>
            </w:pPr>
            <w:ins w:id="313" w:author="Karim Morsy" w:date="2023-07-28T11:29:00Z">
              <w:r>
                <w:rPr>
                  <w:lang w:eastAsia="zh-CN"/>
                </w:rPr>
                <w:t>0</w:t>
              </w:r>
            </w:ins>
          </w:p>
        </w:tc>
        <w:tc>
          <w:tcPr>
            <w:tcW w:w="284" w:type="dxa"/>
            <w:gridSpan w:val="2"/>
          </w:tcPr>
          <w:p w14:paraId="19E831BD" w14:textId="77777777" w:rsidR="00223B3A" w:rsidRDefault="00223B3A" w:rsidP="00C90EED">
            <w:pPr>
              <w:pStyle w:val="TAC"/>
              <w:rPr>
                <w:ins w:id="314" w:author="Karim Morsy" w:date="2023-07-28T11:29:00Z"/>
                <w:lang w:eastAsia="zh-CN"/>
              </w:rPr>
            </w:pPr>
            <w:ins w:id="315" w:author="Karim Morsy" w:date="2023-07-28T11:29:00Z">
              <w:r>
                <w:rPr>
                  <w:lang w:eastAsia="zh-CN"/>
                </w:rPr>
                <w:t>1</w:t>
              </w:r>
            </w:ins>
          </w:p>
        </w:tc>
        <w:tc>
          <w:tcPr>
            <w:tcW w:w="284" w:type="dxa"/>
            <w:gridSpan w:val="2"/>
          </w:tcPr>
          <w:p w14:paraId="7BC8EBDC" w14:textId="77777777" w:rsidR="00223B3A" w:rsidRDefault="00223B3A" w:rsidP="00C90EED">
            <w:pPr>
              <w:pStyle w:val="TAC"/>
              <w:rPr>
                <w:ins w:id="316" w:author="Karim Morsy" w:date="2023-07-28T11:29:00Z"/>
                <w:lang w:eastAsia="zh-CN"/>
              </w:rPr>
            </w:pPr>
            <w:ins w:id="317" w:author="Karim Morsy" w:date="2023-07-28T11:29:00Z">
              <w:r>
                <w:rPr>
                  <w:lang w:eastAsia="zh-CN"/>
                </w:rPr>
                <w:t>0</w:t>
              </w:r>
            </w:ins>
          </w:p>
        </w:tc>
        <w:tc>
          <w:tcPr>
            <w:tcW w:w="284" w:type="dxa"/>
            <w:gridSpan w:val="2"/>
          </w:tcPr>
          <w:p w14:paraId="660D4CB5" w14:textId="77777777" w:rsidR="00223B3A" w:rsidRDefault="00223B3A" w:rsidP="00C90EED">
            <w:pPr>
              <w:pStyle w:val="TAC"/>
              <w:rPr>
                <w:ins w:id="318" w:author="Karim Morsy" w:date="2023-07-28T11:29:00Z"/>
                <w:lang w:eastAsia="zh-CN"/>
              </w:rPr>
            </w:pPr>
            <w:ins w:id="319" w:author="Karim Morsy" w:date="2023-07-28T11:29:00Z">
              <w:r>
                <w:rPr>
                  <w:lang w:eastAsia="zh-CN"/>
                </w:rPr>
                <w:t>1</w:t>
              </w:r>
            </w:ins>
          </w:p>
        </w:tc>
        <w:tc>
          <w:tcPr>
            <w:tcW w:w="284" w:type="dxa"/>
            <w:gridSpan w:val="2"/>
          </w:tcPr>
          <w:p w14:paraId="2744AA46" w14:textId="77777777" w:rsidR="00223B3A" w:rsidRDefault="00223B3A" w:rsidP="00C90EED">
            <w:pPr>
              <w:pStyle w:val="TAC"/>
              <w:rPr>
                <w:ins w:id="320" w:author="Karim Morsy" w:date="2023-07-28T11:29:00Z"/>
                <w:lang w:eastAsia="zh-CN"/>
              </w:rPr>
            </w:pPr>
            <w:ins w:id="321" w:author="Karim Morsy" w:date="2023-07-28T11:29:00Z">
              <w:r>
                <w:rPr>
                  <w:lang w:eastAsia="zh-CN"/>
                </w:rPr>
                <w:t>1</w:t>
              </w:r>
            </w:ins>
          </w:p>
        </w:tc>
        <w:tc>
          <w:tcPr>
            <w:tcW w:w="284" w:type="dxa"/>
            <w:gridSpan w:val="2"/>
          </w:tcPr>
          <w:p w14:paraId="10451633" w14:textId="77777777" w:rsidR="00223B3A" w:rsidRPr="00EF7A4C" w:rsidRDefault="00223B3A" w:rsidP="00C90EED">
            <w:pPr>
              <w:pStyle w:val="TAC"/>
              <w:rPr>
                <w:ins w:id="322" w:author="Karim Morsy" w:date="2023-07-28T11:29:00Z"/>
              </w:rPr>
            </w:pPr>
          </w:p>
        </w:tc>
        <w:tc>
          <w:tcPr>
            <w:tcW w:w="4257" w:type="dxa"/>
            <w:gridSpan w:val="2"/>
          </w:tcPr>
          <w:p w14:paraId="4571630A" w14:textId="7F7DA43B" w:rsidR="00223B3A" w:rsidRDefault="00344952" w:rsidP="00C90EED">
            <w:pPr>
              <w:pStyle w:val="TAL"/>
              <w:rPr>
                <w:ins w:id="323" w:author="Karim Morsy" w:date="2023-07-28T11:29:00Z"/>
              </w:rPr>
            </w:pPr>
            <w:ins w:id="324" w:author="Karim Morsy" w:date="2023-07-28T11:39:00Z">
              <w:r>
                <w:t xml:space="preserve">A2X </w:t>
              </w:r>
              <w:r w:rsidRPr="000A25A8">
                <w:t>DIRECT LINK IDENTIFIER UPDATE REQUEST</w:t>
              </w:r>
            </w:ins>
          </w:p>
        </w:tc>
      </w:tr>
      <w:tr w:rsidR="00223B3A" w:rsidRPr="00EF7A4C" w14:paraId="7765F89B" w14:textId="77777777" w:rsidTr="00344952">
        <w:trPr>
          <w:gridBefore w:val="1"/>
          <w:wBefore w:w="33" w:type="dxa"/>
          <w:cantSplit/>
          <w:jc w:val="center"/>
          <w:ins w:id="325" w:author="Karim Morsy" w:date="2023-07-28T11:29:00Z"/>
        </w:trPr>
        <w:tc>
          <w:tcPr>
            <w:tcW w:w="284" w:type="dxa"/>
            <w:gridSpan w:val="2"/>
          </w:tcPr>
          <w:p w14:paraId="2BEAC9A3" w14:textId="77777777" w:rsidR="00223B3A" w:rsidRDefault="00223B3A" w:rsidP="00C90EED">
            <w:pPr>
              <w:pStyle w:val="TAC"/>
              <w:rPr>
                <w:ins w:id="326" w:author="Karim Morsy" w:date="2023-07-28T11:29:00Z"/>
                <w:lang w:eastAsia="zh-CN"/>
              </w:rPr>
            </w:pPr>
            <w:ins w:id="327" w:author="Karim Morsy" w:date="2023-07-28T11:29:00Z">
              <w:r>
                <w:rPr>
                  <w:lang w:eastAsia="zh-CN"/>
                </w:rPr>
                <w:t>0</w:t>
              </w:r>
            </w:ins>
          </w:p>
        </w:tc>
        <w:tc>
          <w:tcPr>
            <w:tcW w:w="284" w:type="dxa"/>
            <w:gridSpan w:val="2"/>
          </w:tcPr>
          <w:p w14:paraId="694634E6" w14:textId="77777777" w:rsidR="00223B3A" w:rsidRDefault="00223B3A" w:rsidP="00C90EED">
            <w:pPr>
              <w:pStyle w:val="TAC"/>
              <w:rPr>
                <w:ins w:id="328" w:author="Karim Morsy" w:date="2023-07-28T11:29:00Z"/>
                <w:lang w:eastAsia="zh-CN"/>
              </w:rPr>
            </w:pPr>
            <w:ins w:id="329" w:author="Karim Morsy" w:date="2023-07-28T11:29:00Z">
              <w:r>
                <w:rPr>
                  <w:lang w:eastAsia="zh-CN"/>
                </w:rPr>
                <w:t>0</w:t>
              </w:r>
            </w:ins>
          </w:p>
        </w:tc>
        <w:tc>
          <w:tcPr>
            <w:tcW w:w="284" w:type="dxa"/>
            <w:gridSpan w:val="2"/>
          </w:tcPr>
          <w:p w14:paraId="45684EB8" w14:textId="77777777" w:rsidR="00223B3A" w:rsidRDefault="00223B3A" w:rsidP="00C90EED">
            <w:pPr>
              <w:pStyle w:val="TAC"/>
              <w:rPr>
                <w:ins w:id="330" w:author="Karim Morsy" w:date="2023-07-28T11:29:00Z"/>
                <w:lang w:eastAsia="zh-CN"/>
              </w:rPr>
            </w:pPr>
            <w:ins w:id="331" w:author="Karim Morsy" w:date="2023-07-28T11:29:00Z">
              <w:r>
                <w:rPr>
                  <w:lang w:eastAsia="zh-CN"/>
                </w:rPr>
                <w:t>0</w:t>
              </w:r>
            </w:ins>
          </w:p>
        </w:tc>
        <w:tc>
          <w:tcPr>
            <w:tcW w:w="284" w:type="dxa"/>
            <w:gridSpan w:val="2"/>
          </w:tcPr>
          <w:p w14:paraId="4DA0C9A7" w14:textId="77777777" w:rsidR="00223B3A" w:rsidRDefault="00223B3A" w:rsidP="00C90EED">
            <w:pPr>
              <w:pStyle w:val="TAC"/>
              <w:rPr>
                <w:ins w:id="332" w:author="Karim Morsy" w:date="2023-07-28T11:29:00Z"/>
                <w:lang w:eastAsia="zh-CN"/>
              </w:rPr>
            </w:pPr>
            <w:ins w:id="333" w:author="Karim Morsy" w:date="2023-07-28T11:29:00Z">
              <w:r>
                <w:rPr>
                  <w:lang w:eastAsia="zh-CN"/>
                </w:rPr>
                <w:t>0</w:t>
              </w:r>
            </w:ins>
          </w:p>
        </w:tc>
        <w:tc>
          <w:tcPr>
            <w:tcW w:w="284" w:type="dxa"/>
            <w:gridSpan w:val="2"/>
          </w:tcPr>
          <w:p w14:paraId="2C64D938" w14:textId="77777777" w:rsidR="00223B3A" w:rsidRDefault="00223B3A" w:rsidP="00C90EED">
            <w:pPr>
              <w:pStyle w:val="TAC"/>
              <w:rPr>
                <w:ins w:id="334" w:author="Karim Morsy" w:date="2023-07-28T11:29:00Z"/>
                <w:lang w:eastAsia="zh-CN"/>
              </w:rPr>
            </w:pPr>
            <w:ins w:id="335" w:author="Karim Morsy" w:date="2023-07-28T11:29:00Z">
              <w:r>
                <w:rPr>
                  <w:lang w:eastAsia="zh-CN"/>
                </w:rPr>
                <w:t>1</w:t>
              </w:r>
            </w:ins>
          </w:p>
        </w:tc>
        <w:tc>
          <w:tcPr>
            <w:tcW w:w="284" w:type="dxa"/>
            <w:gridSpan w:val="2"/>
          </w:tcPr>
          <w:p w14:paraId="33EE131C" w14:textId="77777777" w:rsidR="00223B3A" w:rsidRDefault="00223B3A" w:rsidP="00C90EED">
            <w:pPr>
              <w:pStyle w:val="TAC"/>
              <w:rPr>
                <w:ins w:id="336" w:author="Karim Morsy" w:date="2023-07-28T11:29:00Z"/>
                <w:lang w:eastAsia="zh-CN"/>
              </w:rPr>
            </w:pPr>
            <w:ins w:id="337" w:author="Karim Morsy" w:date="2023-07-28T11:29:00Z">
              <w:r>
                <w:rPr>
                  <w:lang w:eastAsia="zh-CN"/>
                </w:rPr>
                <w:t>1</w:t>
              </w:r>
            </w:ins>
          </w:p>
        </w:tc>
        <w:tc>
          <w:tcPr>
            <w:tcW w:w="284" w:type="dxa"/>
            <w:gridSpan w:val="2"/>
          </w:tcPr>
          <w:p w14:paraId="4F5FE3E0" w14:textId="77777777" w:rsidR="00223B3A" w:rsidRDefault="00223B3A" w:rsidP="00C90EED">
            <w:pPr>
              <w:pStyle w:val="TAC"/>
              <w:rPr>
                <w:ins w:id="338" w:author="Karim Morsy" w:date="2023-07-28T11:29:00Z"/>
                <w:lang w:eastAsia="zh-CN"/>
              </w:rPr>
            </w:pPr>
            <w:ins w:id="339" w:author="Karim Morsy" w:date="2023-07-28T11:29:00Z">
              <w:r>
                <w:rPr>
                  <w:lang w:eastAsia="zh-CN"/>
                </w:rPr>
                <w:t>0</w:t>
              </w:r>
            </w:ins>
          </w:p>
        </w:tc>
        <w:tc>
          <w:tcPr>
            <w:tcW w:w="284" w:type="dxa"/>
            <w:gridSpan w:val="2"/>
          </w:tcPr>
          <w:p w14:paraId="2CB5E5E3" w14:textId="77777777" w:rsidR="00223B3A" w:rsidRDefault="00223B3A" w:rsidP="00C90EED">
            <w:pPr>
              <w:pStyle w:val="TAC"/>
              <w:rPr>
                <w:ins w:id="340" w:author="Karim Morsy" w:date="2023-07-28T11:29:00Z"/>
                <w:lang w:eastAsia="zh-CN"/>
              </w:rPr>
            </w:pPr>
            <w:ins w:id="341" w:author="Karim Morsy" w:date="2023-07-28T11:29:00Z">
              <w:r>
                <w:rPr>
                  <w:lang w:eastAsia="zh-CN"/>
                </w:rPr>
                <w:t>0</w:t>
              </w:r>
            </w:ins>
          </w:p>
        </w:tc>
        <w:tc>
          <w:tcPr>
            <w:tcW w:w="284" w:type="dxa"/>
            <w:gridSpan w:val="2"/>
          </w:tcPr>
          <w:p w14:paraId="59410350" w14:textId="77777777" w:rsidR="00223B3A" w:rsidRPr="00EF7A4C" w:rsidRDefault="00223B3A" w:rsidP="00C90EED">
            <w:pPr>
              <w:pStyle w:val="TAC"/>
              <w:rPr>
                <w:ins w:id="342" w:author="Karim Morsy" w:date="2023-07-28T11:29:00Z"/>
              </w:rPr>
            </w:pPr>
          </w:p>
        </w:tc>
        <w:tc>
          <w:tcPr>
            <w:tcW w:w="4257" w:type="dxa"/>
            <w:gridSpan w:val="2"/>
          </w:tcPr>
          <w:p w14:paraId="2E2909B4" w14:textId="0080ABE3" w:rsidR="00223B3A" w:rsidRDefault="00344952" w:rsidP="00C90EED">
            <w:pPr>
              <w:pStyle w:val="TAL"/>
              <w:rPr>
                <w:ins w:id="343" w:author="Karim Morsy" w:date="2023-07-28T11:29:00Z"/>
              </w:rPr>
            </w:pPr>
            <w:ins w:id="344" w:author="Karim Morsy" w:date="2023-07-28T11:40:00Z">
              <w:r>
                <w:t xml:space="preserve">A2X </w:t>
              </w:r>
              <w:r w:rsidRPr="000A25A8">
                <w:t>DIRECT LINK IDENTIFIER UPDATE ACCEPT</w:t>
              </w:r>
            </w:ins>
          </w:p>
        </w:tc>
      </w:tr>
      <w:tr w:rsidR="00223B3A" w:rsidRPr="00EF7A4C" w14:paraId="31810A74" w14:textId="77777777" w:rsidTr="00344952">
        <w:trPr>
          <w:gridBefore w:val="1"/>
          <w:wBefore w:w="33" w:type="dxa"/>
          <w:cantSplit/>
          <w:jc w:val="center"/>
          <w:ins w:id="345" w:author="Karim Morsy" w:date="2023-07-28T11:29:00Z"/>
        </w:trPr>
        <w:tc>
          <w:tcPr>
            <w:tcW w:w="284" w:type="dxa"/>
            <w:gridSpan w:val="2"/>
          </w:tcPr>
          <w:p w14:paraId="1DFF57AF" w14:textId="77777777" w:rsidR="00223B3A" w:rsidRDefault="00223B3A" w:rsidP="00C90EED">
            <w:pPr>
              <w:pStyle w:val="TAC"/>
              <w:rPr>
                <w:ins w:id="346" w:author="Karim Morsy" w:date="2023-07-28T11:29:00Z"/>
                <w:lang w:eastAsia="zh-CN"/>
              </w:rPr>
            </w:pPr>
            <w:ins w:id="347" w:author="Karim Morsy" w:date="2023-07-28T11:29:00Z">
              <w:r>
                <w:rPr>
                  <w:lang w:eastAsia="zh-CN"/>
                </w:rPr>
                <w:t>0</w:t>
              </w:r>
            </w:ins>
          </w:p>
        </w:tc>
        <w:tc>
          <w:tcPr>
            <w:tcW w:w="284" w:type="dxa"/>
            <w:gridSpan w:val="2"/>
          </w:tcPr>
          <w:p w14:paraId="67D39456" w14:textId="77777777" w:rsidR="00223B3A" w:rsidRDefault="00223B3A" w:rsidP="00C90EED">
            <w:pPr>
              <w:pStyle w:val="TAC"/>
              <w:rPr>
                <w:ins w:id="348" w:author="Karim Morsy" w:date="2023-07-28T11:29:00Z"/>
                <w:lang w:eastAsia="zh-CN"/>
              </w:rPr>
            </w:pPr>
            <w:ins w:id="349" w:author="Karim Morsy" w:date="2023-07-28T11:29:00Z">
              <w:r>
                <w:rPr>
                  <w:lang w:eastAsia="zh-CN"/>
                </w:rPr>
                <w:t>0</w:t>
              </w:r>
            </w:ins>
          </w:p>
        </w:tc>
        <w:tc>
          <w:tcPr>
            <w:tcW w:w="284" w:type="dxa"/>
            <w:gridSpan w:val="2"/>
          </w:tcPr>
          <w:p w14:paraId="3AEE9730" w14:textId="77777777" w:rsidR="00223B3A" w:rsidRDefault="00223B3A" w:rsidP="00C90EED">
            <w:pPr>
              <w:pStyle w:val="TAC"/>
              <w:rPr>
                <w:ins w:id="350" w:author="Karim Morsy" w:date="2023-07-28T11:29:00Z"/>
                <w:lang w:eastAsia="zh-CN"/>
              </w:rPr>
            </w:pPr>
            <w:ins w:id="351" w:author="Karim Morsy" w:date="2023-07-28T11:29:00Z">
              <w:r>
                <w:rPr>
                  <w:lang w:eastAsia="zh-CN"/>
                </w:rPr>
                <w:t>0</w:t>
              </w:r>
            </w:ins>
          </w:p>
        </w:tc>
        <w:tc>
          <w:tcPr>
            <w:tcW w:w="284" w:type="dxa"/>
            <w:gridSpan w:val="2"/>
          </w:tcPr>
          <w:p w14:paraId="6E2ACE26" w14:textId="77777777" w:rsidR="00223B3A" w:rsidRDefault="00223B3A" w:rsidP="00C90EED">
            <w:pPr>
              <w:pStyle w:val="TAC"/>
              <w:rPr>
                <w:ins w:id="352" w:author="Karim Morsy" w:date="2023-07-28T11:29:00Z"/>
                <w:lang w:eastAsia="zh-CN"/>
              </w:rPr>
            </w:pPr>
            <w:ins w:id="353" w:author="Karim Morsy" w:date="2023-07-28T11:29:00Z">
              <w:r>
                <w:rPr>
                  <w:lang w:eastAsia="zh-CN"/>
                </w:rPr>
                <w:t>0</w:t>
              </w:r>
            </w:ins>
          </w:p>
        </w:tc>
        <w:tc>
          <w:tcPr>
            <w:tcW w:w="284" w:type="dxa"/>
            <w:gridSpan w:val="2"/>
          </w:tcPr>
          <w:p w14:paraId="7B336D1B" w14:textId="77777777" w:rsidR="00223B3A" w:rsidRDefault="00223B3A" w:rsidP="00C90EED">
            <w:pPr>
              <w:pStyle w:val="TAC"/>
              <w:rPr>
                <w:ins w:id="354" w:author="Karim Morsy" w:date="2023-07-28T11:29:00Z"/>
                <w:lang w:eastAsia="zh-CN"/>
              </w:rPr>
            </w:pPr>
            <w:ins w:id="355" w:author="Karim Morsy" w:date="2023-07-28T11:29:00Z">
              <w:r>
                <w:rPr>
                  <w:lang w:eastAsia="zh-CN"/>
                </w:rPr>
                <w:t>1</w:t>
              </w:r>
            </w:ins>
          </w:p>
        </w:tc>
        <w:tc>
          <w:tcPr>
            <w:tcW w:w="284" w:type="dxa"/>
            <w:gridSpan w:val="2"/>
          </w:tcPr>
          <w:p w14:paraId="7EED94D3" w14:textId="77777777" w:rsidR="00223B3A" w:rsidRDefault="00223B3A" w:rsidP="00C90EED">
            <w:pPr>
              <w:pStyle w:val="TAC"/>
              <w:rPr>
                <w:ins w:id="356" w:author="Karim Morsy" w:date="2023-07-28T11:29:00Z"/>
                <w:lang w:eastAsia="zh-CN"/>
              </w:rPr>
            </w:pPr>
            <w:ins w:id="357" w:author="Karim Morsy" w:date="2023-07-28T11:29:00Z">
              <w:r>
                <w:rPr>
                  <w:lang w:eastAsia="zh-CN"/>
                </w:rPr>
                <w:t>1</w:t>
              </w:r>
            </w:ins>
          </w:p>
        </w:tc>
        <w:tc>
          <w:tcPr>
            <w:tcW w:w="284" w:type="dxa"/>
            <w:gridSpan w:val="2"/>
          </w:tcPr>
          <w:p w14:paraId="7B7351C5" w14:textId="77777777" w:rsidR="00223B3A" w:rsidRDefault="00223B3A" w:rsidP="00C90EED">
            <w:pPr>
              <w:pStyle w:val="TAC"/>
              <w:rPr>
                <w:ins w:id="358" w:author="Karim Morsy" w:date="2023-07-28T11:29:00Z"/>
                <w:lang w:eastAsia="zh-CN"/>
              </w:rPr>
            </w:pPr>
            <w:ins w:id="359" w:author="Karim Morsy" w:date="2023-07-28T11:29:00Z">
              <w:r>
                <w:rPr>
                  <w:lang w:eastAsia="zh-CN"/>
                </w:rPr>
                <w:t>0</w:t>
              </w:r>
            </w:ins>
          </w:p>
        </w:tc>
        <w:tc>
          <w:tcPr>
            <w:tcW w:w="284" w:type="dxa"/>
            <w:gridSpan w:val="2"/>
          </w:tcPr>
          <w:p w14:paraId="1214DACB" w14:textId="77777777" w:rsidR="00223B3A" w:rsidRDefault="00223B3A" w:rsidP="00C90EED">
            <w:pPr>
              <w:pStyle w:val="TAC"/>
              <w:rPr>
                <w:ins w:id="360" w:author="Karim Morsy" w:date="2023-07-28T11:29:00Z"/>
                <w:lang w:eastAsia="zh-CN"/>
              </w:rPr>
            </w:pPr>
            <w:ins w:id="361" w:author="Karim Morsy" w:date="2023-07-28T11:29:00Z">
              <w:r>
                <w:rPr>
                  <w:lang w:eastAsia="zh-CN"/>
                </w:rPr>
                <w:t>1</w:t>
              </w:r>
            </w:ins>
          </w:p>
        </w:tc>
        <w:tc>
          <w:tcPr>
            <w:tcW w:w="284" w:type="dxa"/>
            <w:gridSpan w:val="2"/>
          </w:tcPr>
          <w:p w14:paraId="451A6AB3" w14:textId="77777777" w:rsidR="00223B3A" w:rsidRPr="00EF7A4C" w:rsidRDefault="00223B3A" w:rsidP="00C90EED">
            <w:pPr>
              <w:pStyle w:val="TAC"/>
              <w:rPr>
                <w:ins w:id="362" w:author="Karim Morsy" w:date="2023-07-28T11:29:00Z"/>
              </w:rPr>
            </w:pPr>
          </w:p>
        </w:tc>
        <w:tc>
          <w:tcPr>
            <w:tcW w:w="4257" w:type="dxa"/>
            <w:gridSpan w:val="2"/>
          </w:tcPr>
          <w:p w14:paraId="217C1D69" w14:textId="047D81F3" w:rsidR="00223B3A" w:rsidRDefault="00344952" w:rsidP="00C90EED">
            <w:pPr>
              <w:pStyle w:val="TAL"/>
              <w:rPr>
                <w:ins w:id="363" w:author="Karim Morsy" w:date="2023-07-28T11:29:00Z"/>
              </w:rPr>
            </w:pPr>
            <w:ins w:id="364" w:author="Karim Morsy" w:date="2023-07-28T11:40:00Z">
              <w:r>
                <w:t xml:space="preserve">A2X </w:t>
              </w:r>
              <w:r w:rsidRPr="000A25A8">
                <w:t>DIRECT LINK IDENTIFIER UPDATE ACK</w:t>
              </w:r>
            </w:ins>
          </w:p>
        </w:tc>
      </w:tr>
      <w:tr w:rsidR="00223B3A" w:rsidRPr="00EF7A4C" w14:paraId="33A878FF" w14:textId="77777777" w:rsidTr="00344952">
        <w:trPr>
          <w:gridBefore w:val="1"/>
          <w:wBefore w:w="33" w:type="dxa"/>
          <w:cantSplit/>
          <w:jc w:val="center"/>
          <w:ins w:id="365" w:author="Karim Morsy" w:date="2023-07-28T11:29:00Z"/>
        </w:trPr>
        <w:tc>
          <w:tcPr>
            <w:tcW w:w="284" w:type="dxa"/>
            <w:gridSpan w:val="2"/>
          </w:tcPr>
          <w:p w14:paraId="3E7ADEA8" w14:textId="77777777" w:rsidR="00223B3A" w:rsidRDefault="00223B3A" w:rsidP="00C90EED">
            <w:pPr>
              <w:pStyle w:val="TAC"/>
              <w:rPr>
                <w:ins w:id="366" w:author="Karim Morsy" w:date="2023-07-28T11:29:00Z"/>
                <w:lang w:eastAsia="zh-CN"/>
              </w:rPr>
            </w:pPr>
            <w:ins w:id="367" w:author="Karim Morsy" w:date="2023-07-28T11:29:00Z">
              <w:r>
                <w:rPr>
                  <w:lang w:eastAsia="zh-CN"/>
                </w:rPr>
                <w:t>0</w:t>
              </w:r>
            </w:ins>
          </w:p>
        </w:tc>
        <w:tc>
          <w:tcPr>
            <w:tcW w:w="284" w:type="dxa"/>
            <w:gridSpan w:val="2"/>
          </w:tcPr>
          <w:p w14:paraId="0ABC96B2" w14:textId="77777777" w:rsidR="00223B3A" w:rsidRDefault="00223B3A" w:rsidP="00C90EED">
            <w:pPr>
              <w:pStyle w:val="TAC"/>
              <w:rPr>
                <w:ins w:id="368" w:author="Karim Morsy" w:date="2023-07-28T11:29:00Z"/>
                <w:lang w:eastAsia="zh-CN"/>
              </w:rPr>
            </w:pPr>
            <w:ins w:id="369" w:author="Karim Morsy" w:date="2023-07-28T11:29:00Z">
              <w:r>
                <w:rPr>
                  <w:lang w:eastAsia="zh-CN"/>
                </w:rPr>
                <w:t>0</w:t>
              </w:r>
            </w:ins>
          </w:p>
        </w:tc>
        <w:tc>
          <w:tcPr>
            <w:tcW w:w="284" w:type="dxa"/>
            <w:gridSpan w:val="2"/>
          </w:tcPr>
          <w:p w14:paraId="7FEDDEF6" w14:textId="77777777" w:rsidR="00223B3A" w:rsidRDefault="00223B3A" w:rsidP="00C90EED">
            <w:pPr>
              <w:pStyle w:val="TAC"/>
              <w:rPr>
                <w:ins w:id="370" w:author="Karim Morsy" w:date="2023-07-28T11:29:00Z"/>
                <w:lang w:eastAsia="zh-CN"/>
              </w:rPr>
            </w:pPr>
            <w:ins w:id="371" w:author="Karim Morsy" w:date="2023-07-28T11:29:00Z">
              <w:r>
                <w:rPr>
                  <w:lang w:eastAsia="zh-CN"/>
                </w:rPr>
                <w:t>0</w:t>
              </w:r>
            </w:ins>
          </w:p>
        </w:tc>
        <w:tc>
          <w:tcPr>
            <w:tcW w:w="284" w:type="dxa"/>
            <w:gridSpan w:val="2"/>
          </w:tcPr>
          <w:p w14:paraId="638F7B53" w14:textId="77777777" w:rsidR="00223B3A" w:rsidRDefault="00223B3A" w:rsidP="00C90EED">
            <w:pPr>
              <w:pStyle w:val="TAC"/>
              <w:rPr>
                <w:ins w:id="372" w:author="Karim Morsy" w:date="2023-07-28T11:29:00Z"/>
                <w:lang w:eastAsia="zh-CN"/>
              </w:rPr>
            </w:pPr>
            <w:ins w:id="373" w:author="Karim Morsy" w:date="2023-07-28T11:29:00Z">
              <w:r>
                <w:rPr>
                  <w:lang w:eastAsia="zh-CN"/>
                </w:rPr>
                <w:t>0</w:t>
              </w:r>
            </w:ins>
          </w:p>
        </w:tc>
        <w:tc>
          <w:tcPr>
            <w:tcW w:w="284" w:type="dxa"/>
            <w:gridSpan w:val="2"/>
          </w:tcPr>
          <w:p w14:paraId="127B1804" w14:textId="77777777" w:rsidR="00223B3A" w:rsidRDefault="00223B3A" w:rsidP="00C90EED">
            <w:pPr>
              <w:pStyle w:val="TAC"/>
              <w:rPr>
                <w:ins w:id="374" w:author="Karim Morsy" w:date="2023-07-28T11:29:00Z"/>
                <w:lang w:eastAsia="zh-CN"/>
              </w:rPr>
            </w:pPr>
            <w:ins w:id="375" w:author="Karim Morsy" w:date="2023-07-28T11:29:00Z">
              <w:r>
                <w:rPr>
                  <w:lang w:eastAsia="zh-CN"/>
                </w:rPr>
                <w:t>1</w:t>
              </w:r>
            </w:ins>
          </w:p>
        </w:tc>
        <w:tc>
          <w:tcPr>
            <w:tcW w:w="284" w:type="dxa"/>
            <w:gridSpan w:val="2"/>
          </w:tcPr>
          <w:p w14:paraId="17550468" w14:textId="77777777" w:rsidR="00223B3A" w:rsidRDefault="00223B3A" w:rsidP="00C90EED">
            <w:pPr>
              <w:pStyle w:val="TAC"/>
              <w:rPr>
                <w:ins w:id="376" w:author="Karim Morsy" w:date="2023-07-28T11:29:00Z"/>
                <w:lang w:eastAsia="zh-CN"/>
              </w:rPr>
            </w:pPr>
            <w:ins w:id="377" w:author="Karim Morsy" w:date="2023-07-28T11:29:00Z">
              <w:r>
                <w:rPr>
                  <w:lang w:eastAsia="zh-CN"/>
                </w:rPr>
                <w:t>1</w:t>
              </w:r>
            </w:ins>
          </w:p>
        </w:tc>
        <w:tc>
          <w:tcPr>
            <w:tcW w:w="284" w:type="dxa"/>
            <w:gridSpan w:val="2"/>
          </w:tcPr>
          <w:p w14:paraId="3396D10A" w14:textId="77777777" w:rsidR="00223B3A" w:rsidRDefault="00223B3A" w:rsidP="00C90EED">
            <w:pPr>
              <w:pStyle w:val="TAC"/>
              <w:rPr>
                <w:ins w:id="378" w:author="Karim Morsy" w:date="2023-07-28T11:29:00Z"/>
                <w:lang w:eastAsia="zh-CN"/>
              </w:rPr>
            </w:pPr>
            <w:ins w:id="379" w:author="Karim Morsy" w:date="2023-07-28T11:29:00Z">
              <w:r>
                <w:rPr>
                  <w:lang w:eastAsia="zh-CN"/>
                </w:rPr>
                <w:t>1</w:t>
              </w:r>
            </w:ins>
          </w:p>
        </w:tc>
        <w:tc>
          <w:tcPr>
            <w:tcW w:w="284" w:type="dxa"/>
            <w:gridSpan w:val="2"/>
          </w:tcPr>
          <w:p w14:paraId="3BDE3C82" w14:textId="77777777" w:rsidR="00223B3A" w:rsidRDefault="00223B3A" w:rsidP="00C90EED">
            <w:pPr>
              <w:pStyle w:val="TAC"/>
              <w:rPr>
                <w:ins w:id="380" w:author="Karim Morsy" w:date="2023-07-28T11:29:00Z"/>
                <w:lang w:eastAsia="zh-CN"/>
              </w:rPr>
            </w:pPr>
            <w:ins w:id="381" w:author="Karim Morsy" w:date="2023-07-28T11:29:00Z">
              <w:r>
                <w:rPr>
                  <w:lang w:eastAsia="zh-CN"/>
                </w:rPr>
                <w:t>0</w:t>
              </w:r>
            </w:ins>
          </w:p>
        </w:tc>
        <w:tc>
          <w:tcPr>
            <w:tcW w:w="284" w:type="dxa"/>
            <w:gridSpan w:val="2"/>
          </w:tcPr>
          <w:p w14:paraId="57C412D4" w14:textId="77777777" w:rsidR="00223B3A" w:rsidRPr="00EF7A4C" w:rsidRDefault="00223B3A" w:rsidP="00C90EED">
            <w:pPr>
              <w:pStyle w:val="TAC"/>
              <w:rPr>
                <w:ins w:id="382" w:author="Karim Morsy" w:date="2023-07-28T11:29:00Z"/>
              </w:rPr>
            </w:pPr>
          </w:p>
        </w:tc>
        <w:tc>
          <w:tcPr>
            <w:tcW w:w="4257" w:type="dxa"/>
            <w:gridSpan w:val="2"/>
          </w:tcPr>
          <w:p w14:paraId="1813336C" w14:textId="186AE1D5" w:rsidR="00223B3A" w:rsidRDefault="00344952" w:rsidP="00C90EED">
            <w:pPr>
              <w:pStyle w:val="TAL"/>
              <w:rPr>
                <w:ins w:id="383" w:author="Karim Morsy" w:date="2023-07-28T11:29:00Z"/>
              </w:rPr>
            </w:pPr>
            <w:ins w:id="384" w:author="Karim Morsy" w:date="2023-07-28T11:40:00Z">
              <w:r>
                <w:t xml:space="preserve">A2X </w:t>
              </w:r>
              <w:r w:rsidRPr="000A25A8">
                <w:t>DIRECT LINK IDENTIFIER UPDATE REJECT</w:t>
              </w:r>
            </w:ins>
          </w:p>
        </w:tc>
      </w:tr>
      <w:tr w:rsidR="00223B3A" w:rsidRPr="00EF7A4C" w14:paraId="7D99E5F5" w14:textId="77777777" w:rsidTr="00344952">
        <w:trPr>
          <w:gridAfter w:val="1"/>
          <w:wAfter w:w="33" w:type="dxa"/>
          <w:cantSplit/>
          <w:jc w:val="center"/>
          <w:ins w:id="385" w:author="Karim Morsy" w:date="2023-07-28T11:29:00Z"/>
        </w:trPr>
        <w:tc>
          <w:tcPr>
            <w:tcW w:w="6813" w:type="dxa"/>
            <w:gridSpan w:val="20"/>
          </w:tcPr>
          <w:p w14:paraId="634588B1" w14:textId="77777777" w:rsidR="00223B3A" w:rsidRPr="00EF7A4C" w:rsidRDefault="00223B3A" w:rsidP="00C90EED">
            <w:pPr>
              <w:pStyle w:val="TAL"/>
              <w:rPr>
                <w:ins w:id="386" w:author="Karim Morsy" w:date="2023-07-28T11:29:00Z"/>
              </w:rPr>
            </w:pPr>
          </w:p>
        </w:tc>
      </w:tr>
    </w:tbl>
    <w:p w14:paraId="1417EB48" w14:textId="77777777" w:rsidR="00223B3A" w:rsidRDefault="00223B3A" w:rsidP="00223B3A">
      <w:pPr>
        <w:rPr>
          <w:ins w:id="387" w:author="Karim Morsy" w:date="2023-07-28T11:41:00Z"/>
          <w:lang w:eastAsia="zh-CN"/>
        </w:rPr>
      </w:pPr>
    </w:p>
    <w:p w14:paraId="445E7A6C" w14:textId="43B4F933" w:rsidR="00A93992" w:rsidRDefault="00A93992" w:rsidP="00A93992">
      <w:pPr>
        <w:pStyle w:val="EditorsNote"/>
        <w:rPr>
          <w:ins w:id="388" w:author="Karim Morsy" w:date="2023-07-28T17:12:00Z"/>
        </w:rPr>
      </w:pPr>
      <w:bookmarkStart w:id="389" w:name="_Toc525231504"/>
      <w:bookmarkStart w:id="390" w:name="_Toc25070723"/>
      <w:bookmarkStart w:id="391" w:name="_Toc34388714"/>
      <w:bookmarkStart w:id="392" w:name="_Toc34404485"/>
      <w:bookmarkStart w:id="393" w:name="_Toc45282381"/>
      <w:bookmarkStart w:id="394" w:name="_Toc45882767"/>
      <w:bookmarkStart w:id="395" w:name="_Toc51951317"/>
      <w:bookmarkStart w:id="396" w:name="_Toc59209094"/>
      <w:bookmarkStart w:id="397" w:name="_Toc75734936"/>
      <w:bookmarkStart w:id="398" w:name="_Toc138362022"/>
      <w:ins w:id="399" w:author="Karim Morsy" w:date="2023-07-28T17:12:00Z">
        <w:r>
          <w:t>Editor's note (</w:t>
        </w:r>
        <w:proofErr w:type="gramStart"/>
        <w:r>
          <w:t>pCR ,</w:t>
        </w:r>
        <w:proofErr w:type="gramEnd"/>
        <w:r>
          <w:t xml:space="preserve"> UAS_Ph2): security related message</w:t>
        </w:r>
      </w:ins>
      <w:ins w:id="400" w:author="Karim Morsy" w:date="2023-07-28T17:13:00Z">
        <w:r>
          <w:t>s</w:t>
        </w:r>
      </w:ins>
      <w:ins w:id="401" w:author="Karim Morsy" w:date="2023-07-28T17:12:00Z">
        <w:r>
          <w:t xml:space="preserve"> to be added based on SA3 conclusions when available. </w:t>
        </w:r>
      </w:ins>
    </w:p>
    <w:p w14:paraId="2517185A" w14:textId="781E8B0E" w:rsidR="00501BBC" w:rsidRPr="00742FAE" w:rsidRDefault="00E260BE" w:rsidP="00501BBC">
      <w:pPr>
        <w:pStyle w:val="Heading3"/>
        <w:rPr>
          <w:ins w:id="402" w:author="Karim Morsy" w:date="2023-07-28T11:42:00Z"/>
        </w:rPr>
      </w:pPr>
      <w:ins w:id="403" w:author="Karim Morsy" w:date="2023-07-28T11:46:00Z">
        <w:r>
          <w:t>12</w:t>
        </w:r>
      </w:ins>
      <w:ins w:id="404" w:author="Karim Morsy" w:date="2023-07-28T11:42:00Z">
        <w:r w:rsidR="00501BBC">
          <w:t>.</w:t>
        </w:r>
      </w:ins>
      <w:ins w:id="405" w:author="Karim Morsy" w:date="2023-07-28T11:46:00Z">
        <w:r>
          <w:t>x</w:t>
        </w:r>
      </w:ins>
      <w:ins w:id="406" w:author="Karim Morsy" w:date="2023-07-28T11:42:00Z">
        <w:r w:rsidR="00501BBC">
          <w:t>.2</w:t>
        </w:r>
        <w:r w:rsidR="00501BBC">
          <w:tab/>
          <w:t>Sequence n</w:t>
        </w:r>
        <w:r w:rsidR="00501BBC" w:rsidRPr="00742FAE">
          <w:t>umber</w:t>
        </w:r>
        <w:bookmarkEnd w:id="389"/>
        <w:bookmarkEnd w:id="390"/>
        <w:bookmarkEnd w:id="391"/>
        <w:bookmarkEnd w:id="392"/>
        <w:bookmarkEnd w:id="393"/>
        <w:bookmarkEnd w:id="394"/>
        <w:bookmarkEnd w:id="395"/>
        <w:bookmarkEnd w:id="396"/>
        <w:bookmarkEnd w:id="397"/>
        <w:bookmarkEnd w:id="398"/>
      </w:ins>
    </w:p>
    <w:p w14:paraId="020E0DF0" w14:textId="00F2A482" w:rsidR="00501BBC" w:rsidRDefault="00501BBC" w:rsidP="00501BBC">
      <w:pPr>
        <w:rPr>
          <w:ins w:id="407" w:author="Karim Morsy" w:date="2023-07-28T11:42:00Z"/>
        </w:rPr>
      </w:pPr>
      <w:ins w:id="408" w:author="Karim Morsy" w:date="2023-07-28T11:42:00Z">
        <w:r w:rsidRPr="00742FAE">
          <w:t xml:space="preserve">The purpose of the Sequence </w:t>
        </w:r>
        <w:r>
          <w:t>n</w:t>
        </w:r>
        <w:r w:rsidRPr="00742FAE">
          <w:t>umber</w:t>
        </w:r>
        <w:r>
          <w:t xml:space="preserve"> information element</w:t>
        </w:r>
        <w:r w:rsidRPr="00742FAE">
          <w:t xml:space="preserve"> is to uniquely identify a</w:t>
        </w:r>
        <w:r>
          <w:t>n A2X</w:t>
        </w:r>
        <w:r w:rsidRPr="00742FAE">
          <w:t xml:space="preserve">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 xml:space="preserve">mber for each outgoing new </w:t>
        </w:r>
      </w:ins>
      <w:ins w:id="409" w:author="Karim Morsy" w:date="2023-07-28T11:45:00Z">
        <w:r>
          <w:t xml:space="preserve">A2X </w:t>
        </w:r>
      </w:ins>
      <w:ins w:id="410" w:author="Karim Morsy" w:date="2023-07-28T11:42:00Z">
        <w:r>
          <w:t>PC5 s</w:t>
        </w:r>
        <w:r w:rsidRPr="00742FAE">
          <w:t xml:space="preserve">ignalling message. </w:t>
        </w:r>
      </w:ins>
    </w:p>
    <w:p w14:paraId="70397079" w14:textId="77777777" w:rsidR="00501BBC" w:rsidRDefault="00501BBC" w:rsidP="00501BBC">
      <w:pPr>
        <w:rPr>
          <w:ins w:id="411" w:author="Karim Morsy" w:date="2023-07-28T11:42:00Z"/>
        </w:rPr>
      </w:pPr>
      <w:ins w:id="412" w:author="Karim Morsy" w:date="2023-07-28T11:42:00Z">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ins>
    </w:p>
    <w:p w14:paraId="669CCC51" w14:textId="77777777" w:rsidR="00501BBC" w:rsidRDefault="00501BBC" w:rsidP="00501BBC">
      <w:pPr>
        <w:rPr>
          <w:ins w:id="413" w:author="Karim Morsy" w:date="2023-07-28T11:42:00Z"/>
        </w:rPr>
      </w:pPr>
      <w:ins w:id="414" w:author="Karim Morsy" w:date="2023-07-28T11:42:00Z">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ins>
    </w:p>
    <w:p w14:paraId="772BC72D" w14:textId="0B82620E" w:rsidR="00E260BE" w:rsidRPr="00DF0404" w:rsidRDefault="00E260BE" w:rsidP="00E260BE">
      <w:pPr>
        <w:pStyle w:val="Heading3"/>
        <w:rPr>
          <w:ins w:id="415" w:author="Karim Morsy" w:date="2023-07-28T11:47:00Z"/>
        </w:rPr>
      </w:pPr>
      <w:bookmarkStart w:id="416" w:name="_Toc25070724"/>
      <w:bookmarkStart w:id="417" w:name="_Toc34388715"/>
      <w:bookmarkStart w:id="418" w:name="_Toc34404486"/>
      <w:bookmarkStart w:id="419" w:name="_Toc45282382"/>
      <w:bookmarkStart w:id="420" w:name="_Toc45882768"/>
      <w:bookmarkStart w:id="421" w:name="_Toc51951318"/>
      <w:bookmarkStart w:id="422" w:name="_Toc59209095"/>
      <w:bookmarkStart w:id="423" w:name="_Toc75734937"/>
      <w:bookmarkStart w:id="424" w:name="_Toc138362023"/>
      <w:ins w:id="425" w:author="Karim Morsy" w:date="2023-07-28T11:47:00Z">
        <w:r>
          <w:t>12</w:t>
        </w:r>
        <w:r w:rsidRPr="00DF0404">
          <w:t>.</w:t>
        </w:r>
        <w:r>
          <w:t>x</w:t>
        </w:r>
        <w:r w:rsidRPr="00DF0404">
          <w:t>.3</w:t>
        </w:r>
        <w:r w:rsidRPr="00DF0404">
          <w:tab/>
        </w:r>
        <w:r>
          <w:t>A</w:t>
        </w:r>
        <w:r w:rsidRPr="00DF0404">
          <w:t>2X service identifier</w:t>
        </w:r>
        <w:bookmarkEnd w:id="416"/>
        <w:bookmarkEnd w:id="417"/>
        <w:bookmarkEnd w:id="418"/>
        <w:bookmarkEnd w:id="419"/>
        <w:bookmarkEnd w:id="420"/>
        <w:bookmarkEnd w:id="421"/>
        <w:bookmarkEnd w:id="422"/>
        <w:bookmarkEnd w:id="423"/>
        <w:bookmarkEnd w:id="424"/>
      </w:ins>
    </w:p>
    <w:p w14:paraId="6584F851" w14:textId="45487202" w:rsidR="00E260BE" w:rsidRDefault="00E260BE" w:rsidP="00E260BE">
      <w:pPr>
        <w:rPr>
          <w:ins w:id="426" w:author="Karim Morsy" w:date="2023-07-28T11:47:00Z"/>
        </w:rPr>
      </w:pPr>
      <w:ins w:id="427" w:author="Karim Morsy" w:date="2023-07-28T11:47:00Z">
        <w:r w:rsidRPr="00DB7DAB">
          <w:t>Th</w:t>
        </w:r>
        <w:r>
          <w:t>e</w:t>
        </w:r>
        <w:r w:rsidRPr="00DB7DAB">
          <w:t xml:space="preserve"> </w:t>
        </w:r>
        <w:r>
          <w:t xml:space="preserve">purpose of the A2X service identifier </w:t>
        </w:r>
        <w:r w:rsidRPr="00DB7DAB">
          <w:t xml:space="preserve">parameter </w:t>
        </w:r>
        <w:r>
          <w:t>is to carry the identifier of an A2X service</w:t>
        </w:r>
        <w:r w:rsidRPr="00DB7DAB">
          <w:t>.</w:t>
        </w:r>
      </w:ins>
    </w:p>
    <w:p w14:paraId="393715B7" w14:textId="5F2BF429" w:rsidR="00E260BE" w:rsidRPr="001A1EF5" w:rsidRDefault="00E260BE" w:rsidP="00E260BE">
      <w:pPr>
        <w:rPr>
          <w:ins w:id="428" w:author="Karim Morsy" w:date="2023-07-28T11:47:00Z"/>
        </w:rPr>
      </w:pPr>
      <w:ins w:id="429" w:author="Karim Morsy" w:date="2023-07-28T11:47:00Z">
        <w:r w:rsidRPr="001A1EF5">
          <w:t xml:space="preserve">The </w:t>
        </w:r>
        <w:r>
          <w:t>A2X service identifier</w:t>
        </w:r>
        <w:r w:rsidRPr="001A1EF5">
          <w:t xml:space="preserve"> information element is coded as shown in figure </w:t>
        </w:r>
      </w:ins>
      <w:ins w:id="430" w:author="Karim Morsy" w:date="2023-07-28T11:48:00Z">
        <w:r>
          <w:t>12</w:t>
        </w:r>
      </w:ins>
      <w:ins w:id="431" w:author="Karim Morsy" w:date="2023-07-28T11:47:00Z">
        <w:r>
          <w:t>.</w:t>
        </w:r>
      </w:ins>
      <w:ins w:id="432" w:author="Karim Morsy" w:date="2023-07-28T11:48:00Z">
        <w:r>
          <w:t>x</w:t>
        </w:r>
      </w:ins>
      <w:ins w:id="433" w:author="Karim Morsy" w:date="2023-07-28T11:47:00Z">
        <w:r>
          <w:t>.3</w:t>
        </w:r>
        <w:r w:rsidRPr="001A1EF5">
          <w:t>.1</w:t>
        </w:r>
        <w:r>
          <w:t xml:space="preserve"> and table </w:t>
        </w:r>
      </w:ins>
      <w:ins w:id="434" w:author="Karim Morsy" w:date="2023-07-28T11:48:00Z">
        <w:r>
          <w:t>12</w:t>
        </w:r>
      </w:ins>
      <w:ins w:id="435" w:author="Karim Morsy" w:date="2023-07-28T11:47:00Z">
        <w:r>
          <w:t>.</w:t>
        </w:r>
      </w:ins>
      <w:ins w:id="436" w:author="Karim Morsy" w:date="2023-07-28T11:48:00Z">
        <w:r>
          <w:t>x</w:t>
        </w:r>
      </w:ins>
      <w:ins w:id="437" w:author="Karim Morsy" w:date="2023-07-28T11:47:00Z">
        <w:r>
          <w:t>.3</w:t>
        </w:r>
        <w:r w:rsidRPr="001A1EF5">
          <w:t>.1.</w:t>
        </w:r>
      </w:ins>
    </w:p>
    <w:p w14:paraId="1148E29A" w14:textId="7320C1BD" w:rsidR="00E260BE" w:rsidRDefault="00E260BE" w:rsidP="00E260BE">
      <w:pPr>
        <w:rPr>
          <w:ins w:id="438" w:author="Karim Morsy" w:date="2023-07-28T11:47:00Z"/>
        </w:rPr>
      </w:pPr>
      <w:ins w:id="439" w:author="Karim Morsy" w:date="2023-07-28T11:47:00Z">
        <w:r w:rsidRPr="001A1EF5">
          <w:t xml:space="preserve">The </w:t>
        </w:r>
      </w:ins>
      <w:ins w:id="440" w:author="Karim Morsy" w:date="2023-07-28T11:48:00Z">
        <w:r>
          <w:t>A</w:t>
        </w:r>
      </w:ins>
      <w:ins w:id="441" w:author="Karim Morsy" w:date="2023-07-28T11:47:00Z">
        <w:r>
          <w:t>2X service identifier</w:t>
        </w:r>
        <w:r w:rsidRPr="001A1EF5">
          <w:t xml:space="preserve"> is a type </w:t>
        </w:r>
        <w:r>
          <w:t>4</w:t>
        </w:r>
        <w:r w:rsidRPr="001A1EF5">
          <w:t xml:space="preserve"> inform</w:t>
        </w:r>
        <w:r>
          <w:t>ation element with a minimum length of 6 octets</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260BE" w:rsidRPr="005F7EB0" w14:paraId="782A1A14" w14:textId="77777777" w:rsidTr="00C90EED">
        <w:trPr>
          <w:gridBefore w:val="1"/>
          <w:wBefore w:w="206" w:type="dxa"/>
          <w:cantSplit/>
          <w:jc w:val="center"/>
          <w:ins w:id="442" w:author="Karim Morsy" w:date="2023-07-28T11:47:00Z"/>
        </w:trPr>
        <w:tc>
          <w:tcPr>
            <w:tcW w:w="710" w:type="dxa"/>
            <w:tcBorders>
              <w:top w:val="nil"/>
              <w:left w:val="nil"/>
              <w:bottom w:val="nil"/>
              <w:right w:val="nil"/>
            </w:tcBorders>
          </w:tcPr>
          <w:p w14:paraId="3429EE9C" w14:textId="77777777" w:rsidR="00E260BE" w:rsidRPr="005F7EB0" w:rsidRDefault="00E260BE" w:rsidP="00C90EED">
            <w:pPr>
              <w:pStyle w:val="TAC"/>
              <w:rPr>
                <w:ins w:id="443" w:author="Karim Morsy" w:date="2023-07-28T11:47:00Z"/>
              </w:rPr>
            </w:pPr>
            <w:ins w:id="444" w:author="Karim Morsy" w:date="2023-07-28T11:47:00Z">
              <w:r w:rsidRPr="005F7EB0">
                <w:t>8</w:t>
              </w:r>
            </w:ins>
          </w:p>
        </w:tc>
        <w:tc>
          <w:tcPr>
            <w:tcW w:w="720" w:type="dxa"/>
            <w:tcBorders>
              <w:top w:val="nil"/>
              <w:left w:val="nil"/>
              <w:bottom w:val="nil"/>
              <w:right w:val="nil"/>
            </w:tcBorders>
          </w:tcPr>
          <w:p w14:paraId="47B3A725" w14:textId="77777777" w:rsidR="00E260BE" w:rsidRPr="005F7EB0" w:rsidRDefault="00E260BE" w:rsidP="00C90EED">
            <w:pPr>
              <w:pStyle w:val="TAC"/>
              <w:rPr>
                <w:ins w:id="445" w:author="Karim Morsy" w:date="2023-07-28T11:47:00Z"/>
              </w:rPr>
            </w:pPr>
            <w:ins w:id="446" w:author="Karim Morsy" w:date="2023-07-28T11:47:00Z">
              <w:r w:rsidRPr="005F7EB0">
                <w:t>7</w:t>
              </w:r>
            </w:ins>
          </w:p>
        </w:tc>
        <w:tc>
          <w:tcPr>
            <w:tcW w:w="720" w:type="dxa"/>
            <w:tcBorders>
              <w:top w:val="nil"/>
              <w:left w:val="nil"/>
              <w:bottom w:val="nil"/>
              <w:right w:val="nil"/>
            </w:tcBorders>
          </w:tcPr>
          <w:p w14:paraId="5220136D" w14:textId="77777777" w:rsidR="00E260BE" w:rsidRPr="005F7EB0" w:rsidRDefault="00E260BE" w:rsidP="00C90EED">
            <w:pPr>
              <w:pStyle w:val="TAC"/>
              <w:rPr>
                <w:ins w:id="447" w:author="Karim Morsy" w:date="2023-07-28T11:47:00Z"/>
              </w:rPr>
            </w:pPr>
            <w:ins w:id="448" w:author="Karim Morsy" w:date="2023-07-28T11:47:00Z">
              <w:r w:rsidRPr="005F7EB0">
                <w:t>6</w:t>
              </w:r>
            </w:ins>
          </w:p>
        </w:tc>
        <w:tc>
          <w:tcPr>
            <w:tcW w:w="720" w:type="dxa"/>
            <w:tcBorders>
              <w:top w:val="nil"/>
              <w:left w:val="nil"/>
              <w:bottom w:val="nil"/>
              <w:right w:val="nil"/>
            </w:tcBorders>
          </w:tcPr>
          <w:p w14:paraId="33962666" w14:textId="77777777" w:rsidR="00E260BE" w:rsidRPr="005F7EB0" w:rsidRDefault="00E260BE" w:rsidP="00C90EED">
            <w:pPr>
              <w:pStyle w:val="TAC"/>
              <w:rPr>
                <w:ins w:id="449" w:author="Karim Morsy" w:date="2023-07-28T11:47:00Z"/>
              </w:rPr>
            </w:pPr>
            <w:ins w:id="450" w:author="Karim Morsy" w:date="2023-07-28T11:47:00Z">
              <w:r w:rsidRPr="005F7EB0">
                <w:t>5</w:t>
              </w:r>
            </w:ins>
          </w:p>
        </w:tc>
        <w:tc>
          <w:tcPr>
            <w:tcW w:w="720" w:type="dxa"/>
            <w:tcBorders>
              <w:top w:val="nil"/>
              <w:left w:val="nil"/>
              <w:bottom w:val="nil"/>
              <w:right w:val="nil"/>
            </w:tcBorders>
          </w:tcPr>
          <w:p w14:paraId="224BDCD1" w14:textId="77777777" w:rsidR="00E260BE" w:rsidRPr="005F7EB0" w:rsidRDefault="00E260BE" w:rsidP="00C90EED">
            <w:pPr>
              <w:pStyle w:val="TAC"/>
              <w:rPr>
                <w:ins w:id="451" w:author="Karim Morsy" w:date="2023-07-28T11:47:00Z"/>
              </w:rPr>
            </w:pPr>
            <w:ins w:id="452" w:author="Karim Morsy" w:date="2023-07-28T11:47:00Z">
              <w:r w:rsidRPr="005F7EB0">
                <w:t>4</w:t>
              </w:r>
            </w:ins>
          </w:p>
        </w:tc>
        <w:tc>
          <w:tcPr>
            <w:tcW w:w="720" w:type="dxa"/>
            <w:tcBorders>
              <w:top w:val="nil"/>
              <w:left w:val="nil"/>
              <w:bottom w:val="nil"/>
              <w:right w:val="nil"/>
            </w:tcBorders>
          </w:tcPr>
          <w:p w14:paraId="5362F586" w14:textId="77777777" w:rsidR="00E260BE" w:rsidRPr="005F7EB0" w:rsidRDefault="00E260BE" w:rsidP="00C90EED">
            <w:pPr>
              <w:pStyle w:val="TAC"/>
              <w:rPr>
                <w:ins w:id="453" w:author="Karim Morsy" w:date="2023-07-28T11:47:00Z"/>
              </w:rPr>
            </w:pPr>
            <w:ins w:id="454" w:author="Karim Morsy" w:date="2023-07-28T11:47:00Z">
              <w:r w:rsidRPr="005F7EB0">
                <w:t>3</w:t>
              </w:r>
            </w:ins>
          </w:p>
        </w:tc>
        <w:tc>
          <w:tcPr>
            <w:tcW w:w="720" w:type="dxa"/>
            <w:tcBorders>
              <w:top w:val="nil"/>
              <w:left w:val="nil"/>
              <w:bottom w:val="nil"/>
              <w:right w:val="nil"/>
            </w:tcBorders>
          </w:tcPr>
          <w:p w14:paraId="1671E6FB" w14:textId="77777777" w:rsidR="00E260BE" w:rsidRPr="005F7EB0" w:rsidRDefault="00E260BE" w:rsidP="00C90EED">
            <w:pPr>
              <w:pStyle w:val="TAC"/>
              <w:rPr>
                <w:ins w:id="455" w:author="Karim Morsy" w:date="2023-07-28T11:47:00Z"/>
              </w:rPr>
            </w:pPr>
            <w:ins w:id="456" w:author="Karim Morsy" w:date="2023-07-28T11:47:00Z">
              <w:r w:rsidRPr="005F7EB0">
                <w:t>2</w:t>
              </w:r>
            </w:ins>
          </w:p>
        </w:tc>
        <w:tc>
          <w:tcPr>
            <w:tcW w:w="730" w:type="dxa"/>
            <w:gridSpan w:val="2"/>
            <w:tcBorders>
              <w:top w:val="nil"/>
              <w:left w:val="nil"/>
              <w:bottom w:val="nil"/>
              <w:right w:val="nil"/>
            </w:tcBorders>
          </w:tcPr>
          <w:p w14:paraId="2AB6E1BC" w14:textId="77777777" w:rsidR="00E260BE" w:rsidRPr="005F7EB0" w:rsidRDefault="00E260BE" w:rsidP="00C90EED">
            <w:pPr>
              <w:pStyle w:val="TAC"/>
              <w:rPr>
                <w:ins w:id="457" w:author="Karim Morsy" w:date="2023-07-28T11:47:00Z"/>
              </w:rPr>
            </w:pPr>
            <w:ins w:id="458" w:author="Karim Morsy" w:date="2023-07-28T11:47:00Z">
              <w:r w:rsidRPr="005F7EB0">
                <w:t>1</w:t>
              </w:r>
            </w:ins>
          </w:p>
        </w:tc>
        <w:tc>
          <w:tcPr>
            <w:tcW w:w="1161" w:type="dxa"/>
            <w:gridSpan w:val="2"/>
            <w:tcBorders>
              <w:top w:val="nil"/>
              <w:left w:val="nil"/>
              <w:bottom w:val="nil"/>
              <w:right w:val="nil"/>
            </w:tcBorders>
          </w:tcPr>
          <w:p w14:paraId="44FEA5C4" w14:textId="77777777" w:rsidR="00E260BE" w:rsidRPr="005F7EB0" w:rsidRDefault="00E260BE" w:rsidP="00C90EED">
            <w:pPr>
              <w:pStyle w:val="TAL"/>
              <w:rPr>
                <w:ins w:id="459" w:author="Karim Morsy" w:date="2023-07-28T11:47:00Z"/>
              </w:rPr>
            </w:pPr>
          </w:p>
        </w:tc>
      </w:tr>
      <w:tr w:rsidR="00E260BE" w:rsidRPr="005F7EB0" w14:paraId="0C6DCA81" w14:textId="77777777" w:rsidTr="00C90EED">
        <w:trPr>
          <w:gridAfter w:val="1"/>
          <w:wAfter w:w="193" w:type="dxa"/>
          <w:cantSplit/>
          <w:jc w:val="center"/>
          <w:ins w:id="460" w:author="Karim Morsy" w:date="2023-07-28T11:47:00Z"/>
        </w:trPr>
        <w:tc>
          <w:tcPr>
            <w:tcW w:w="5769" w:type="dxa"/>
            <w:gridSpan w:val="9"/>
            <w:tcBorders>
              <w:top w:val="single" w:sz="4" w:space="0" w:color="auto"/>
              <w:right w:val="single" w:sz="4" w:space="0" w:color="auto"/>
            </w:tcBorders>
          </w:tcPr>
          <w:p w14:paraId="02377538" w14:textId="0FF8FD2D" w:rsidR="00E260BE" w:rsidRPr="005F7EB0" w:rsidRDefault="00E260BE" w:rsidP="00C90EED">
            <w:pPr>
              <w:pStyle w:val="TAC"/>
              <w:rPr>
                <w:ins w:id="461" w:author="Karim Morsy" w:date="2023-07-28T11:47:00Z"/>
              </w:rPr>
            </w:pPr>
            <w:ins w:id="462" w:author="Karim Morsy" w:date="2023-07-28T11:53:00Z">
              <w:r>
                <w:t>A</w:t>
              </w:r>
            </w:ins>
            <w:ins w:id="463" w:author="Karim Morsy" w:date="2023-07-28T11:47:00Z">
              <w:r w:rsidRPr="0093335F">
                <w:t>2X service identifier</w:t>
              </w:r>
              <w:r w:rsidRPr="001A1EF5">
                <w:t xml:space="preserve"> </w:t>
              </w:r>
              <w:r w:rsidRPr="005F7EB0">
                <w:t>IEI</w:t>
              </w:r>
            </w:ins>
          </w:p>
        </w:tc>
        <w:tc>
          <w:tcPr>
            <w:tcW w:w="1137" w:type="dxa"/>
            <w:gridSpan w:val="2"/>
            <w:tcBorders>
              <w:top w:val="nil"/>
              <w:left w:val="nil"/>
              <w:bottom w:val="nil"/>
              <w:right w:val="nil"/>
            </w:tcBorders>
          </w:tcPr>
          <w:p w14:paraId="249893E0" w14:textId="77777777" w:rsidR="00E260BE" w:rsidRPr="005F7EB0" w:rsidRDefault="00E260BE" w:rsidP="00C90EED">
            <w:pPr>
              <w:pStyle w:val="TAL"/>
              <w:rPr>
                <w:ins w:id="464" w:author="Karim Morsy" w:date="2023-07-28T11:47:00Z"/>
              </w:rPr>
            </w:pPr>
            <w:ins w:id="465" w:author="Karim Morsy" w:date="2023-07-28T11:47:00Z">
              <w:r w:rsidRPr="005F7EB0">
                <w:t>octet 1</w:t>
              </w:r>
            </w:ins>
          </w:p>
        </w:tc>
      </w:tr>
      <w:tr w:rsidR="00E260BE" w:rsidRPr="005F7EB0" w14:paraId="229F064D" w14:textId="77777777" w:rsidTr="00C90EED">
        <w:trPr>
          <w:gridAfter w:val="1"/>
          <w:wAfter w:w="193" w:type="dxa"/>
          <w:cantSplit/>
          <w:jc w:val="center"/>
          <w:ins w:id="466" w:author="Karim Morsy" w:date="2023-07-28T11:47:00Z"/>
        </w:trPr>
        <w:tc>
          <w:tcPr>
            <w:tcW w:w="5769" w:type="dxa"/>
            <w:gridSpan w:val="9"/>
            <w:tcBorders>
              <w:top w:val="single" w:sz="4" w:space="0" w:color="auto"/>
              <w:right w:val="single" w:sz="4" w:space="0" w:color="auto"/>
            </w:tcBorders>
          </w:tcPr>
          <w:p w14:paraId="6AFE5DF9" w14:textId="7FFF09CD" w:rsidR="00E260BE" w:rsidRPr="0093335F" w:rsidRDefault="00E260BE" w:rsidP="00C90EED">
            <w:pPr>
              <w:pStyle w:val="TAC"/>
              <w:rPr>
                <w:ins w:id="467" w:author="Karim Morsy" w:date="2023-07-28T11:47:00Z"/>
              </w:rPr>
            </w:pPr>
            <w:ins w:id="468" w:author="Karim Morsy" w:date="2023-07-28T11:47:00Z">
              <w:r w:rsidRPr="00913BB3">
                <w:t xml:space="preserve">Length of </w:t>
              </w:r>
            </w:ins>
            <w:ins w:id="469" w:author="Karim Morsy" w:date="2023-07-28T11:53:00Z">
              <w:r>
                <w:t>A</w:t>
              </w:r>
            </w:ins>
            <w:ins w:id="470" w:author="Karim Morsy" w:date="2023-07-28T11:47:00Z">
              <w:r>
                <w:t>2X service identifier</w:t>
              </w:r>
              <w:r w:rsidRPr="00913BB3">
                <w:t xml:space="preserve"> contents</w:t>
              </w:r>
            </w:ins>
          </w:p>
        </w:tc>
        <w:tc>
          <w:tcPr>
            <w:tcW w:w="1137" w:type="dxa"/>
            <w:gridSpan w:val="2"/>
            <w:tcBorders>
              <w:top w:val="nil"/>
              <w:left w:val="nil"/>
              <w:bottom w:val="nil"/>
              <w:right w:val="nil"/>
            </w:tcBorders>
          </w:tcPr>
          <w:p w14:paraId="3B68129E" w14:textId="77777777" w:rsidR="00E260BE" w:rsidRPr="005F7EB0" w:rsidRDefault="00E260BE" w:rsidP="00C90EED">
            <w:pPr>
              <w:pStyle w:val="TAL"/>
              <w:rPr>
                <w:ins w:id="471" w:author="Karim Morsy" w:date="2023-07-28T11:47:00Z"/>
              </w:rPr>
            </w:pPr>
            <w:ins w:id="472" w:author="Karim Morsy" w:date="2023-07-28T11:47:00Z">
              <w:r>
                <w:rPr>
                  <w:lang w:eastAsia="zh-CN"/>
                </w:rPr>
                <w:t>o</w:t>
              </w:r>
              <w:r>
                <w:rPr>
                  <w:rFonts w:hint="eastAsia"/>
                  <w:lang w:eastAsia="zh-CN"/>
                </w:rPr>
                <w:t>c</w:t>
              </w:r>
              <w:r>
                <w:rPr>
                  <w:lang w:eastAsia="zh-CN"/>
                </w:rPr>
                <w:t>tet 2</w:t>
              </w:r>
            </w:ins>
          </w:p>
        </w:tc>
      </w:tr>
      <w:tr w:rsidR="00E260BE" w:rsidRPr="005F7EB0" w14:paraId="2A3B9086" w14:textId="77777777" w:rsidTr="00C90EED">
        <w:trPr>
          <w:gridAfter w:val="1"/>
          <w:wAfter w:w="193" w:type="dxa"/>
          <w:cantSplit/>
          <w:jc w:val="center"/>
          <w:ins w:id="473" w:author="Karim Morsy" w:date="2023-07-28T11:47:00Z"/>
        </w:trPr>
        <w:tc>
          <w:tcPr>
            <w:tcW w:w="5769" w:type="dxa"/>
            <w:gridSpan w:val="9"/>
            <w:tcBorders>
              <w:top w:val="single" w:sz="4" w:space="0" w:color="auto"/>
              <w:right w:val="single" w:sz="4" w:space="0" w:color="auto"/>
            </w:tcBorders>
          </w:tcPr>
          <w:p w14:paraId="49C175B7" w14:textId="77777777" w:rsidR="00E260BE" w:rsidRPr="00913BB3" w:rsidRDefault="00E260BE" w:rsidP="00C90EED">
            <w:pPr>
              <w:pStyle w:val="TAC"/>
              <w:rPr>
                <w:ins w:id="474" w:author="Karim Morsy" w:date="2023-07-28T11:47:00Z"/>
              </w:rPr>
            </w:pPr>
          </w:p>
          <w:p w14:paraId="1DCDBABC" w14:textId="16254D21" w:rsidR="00E260BE" w:rsidRPr="00913BB3" w:rsidRDefault="00E260BE" w:rsidP="00C90EED">
            <w:pPr>
              <w:pStyle w:val="TAC"/>
              <w:rPr>
                <w:ins w:id="475" w:author="Karim Morsy" w:date="2023-07-28T11:47:00Z"/>
              </w:rPr>
            </w:pPr>
            <w:ins w:id="476" w:author="Karim Morsy" w:date="2023-07-28T11:53:00Z">
              <w:r>
                <w:t>A</w:t>
              </w:r>
            </w:ins>
            <w:ins w:id="477" w:author="Karim Morsy" w:date="2023-07-28T11:47:00Z">
              <w:r>
                <w:t>2X service identifier</w:t>
              </w:r>
              <w:r w:rsidRPr="00913BB3">
                <w:t xml:space="preserve"> 1</w:t>
              </w:r>
            </w:ins>
          </w:p>
        </w:tc>
        <w:tc>
          <w:tcPr>
            <w:tcW w:w="1137" w:type="dxa"/>
            <w:gridSpan w:val="2"/>
            <w:tcBorders>
              <w:top w:val="nil"/>
              <w:left w:val="nil"/>
              <w:bottom w:val="nil"/>
              <w:right w:val="nil"/>
            </w:tcBorders>
          </w:tcPr>
          <w:p w14:paraId="78817C2F" w14:textId="77777777" w:rsidR="00E260BE" w:rsidRPr="00913BB3" w:rsidRDefault="00E260BE" w:rsidP="00C90EED">
            <w:pPr>
              <w:pStyle w:val="TAL"/>
              <w:rPr>
                <w:ins w:id="478" w:author="Karim Morsy" w:date="2023-07-28T11:47:00Z"/>
              </w:rPr>
            </w:pPr>
            <w:ins w:id="479" w:author="Karim Morsy" w:date="2023-07-28T11:47:00Z">
              <w:r>
                <w:t>octet 3</w:t>
              </w:r>
            </w:ins>
          </w:p>
          <w:p w14:paraId="1A8618A1" w14:textId="77777777" w:rsidR="00E260BE" w:rsidRPr="00913BB3" w:rsidRDefault="00E260BE" w:rsidP="00C90EED">
            <w:pPr>
              <w:pStyle w:val="TAL"/>
              <w:rPr>
                <w:ins w:id="480" w:author="Karim Morsy" w:date="2023-07-28T11:47:00Z"/>
              </w:rPr>
            </w:pPr>
          </w:p>
          <w:p w14:paraId="256B8E37" w14:textId="77777777" w:rsidR="00E260BE" w:rsidRDefault="00E260BE" w:rsidP="00C90EED">
            <w:pPr>
              <w:pStyle w:val="TAL"/>
              <w:rPr>
                <w:ins w:id="481" w:author="Karim Morsy" w:date="2023-07-28T11:47:00Z"/>
                <w:lang w:eastAsia="zh-CN"/>
              </w:rPr>
            </w:pPr>
            <w:ins w:id="482" w:author="Karim Morsy" w:date="2023-07-28T11:47:00Z">
              <w:r w:rsidRPr="00913BB3">
                <w:t xml:space="preserve">octet </w:t>
              </w:r>
              <w:r>
                <w:t>6</w:t>
              </w:r>
            </w:ins>
          </w:p>
        </w:tc>
      </w:tr>
      <w:tr w:rsidR="00E260BE" w:rsidRPr="005F7EB0" w14:paraId="724A255C" w14:textId="77777777" w:rsidTr="00C90EED">
        <w:trPr>
          <w:gridAfter w:val="1"/>
          <w:wAfter w:w="193" w:type="dxa"/>
          <w:cantSplit/>
          <w:jc w:val="center"/>
          <w:ins w:id="483" w:author="Karim Morsy" w:date="2023-07-28T11:47:00Z"/>
        </w:trPr>
        <w:tc>
          <w:tcPr>
            <w:tcW w:w="5769" w:type="dxa"/>
            <w:gridSpan w:val="9"/>
            <w:tcBorders>
              <w:top w:val="single" w:sz="4" w:space="0" w:color="auto"/>
              <w:right w:val="single" w:sz="4" w:space="0" w:color="auto"/>
            </w:tcBorders>
          </w:tcPr>
          <w:p w14:paraId="4A243587" w14:textId="77777777" w:rsidR="00E260BE" w:rsidRPr="00913BB3" w:rsidRDefault="00E260BE" w:rsidP="00C90EED">
            <w:pPr>
              <w:pStyle w:val="TAC"/>
              <w:rPr>
                <w:ins w:id="484" w:author="Karim Morsy" w:date="2023-07-28T11:47:00Z"/>
              </w:rPr>
            </w:pPr>
          </w:p>
          <w:p w14:paraId="6A265581" w14:textId="6860A36F" w:rsidR="00E260BE" w:rsidRPr="00913BB3" w:rsidRDefault="00E260BE" w:rsidP="00C90EED">
            <w:pPr>
              <w:pStyle w:val="TAC"/>
              <w:rPr>
                <w:ins w:id="485" w:author="Karim Morsy" w:date="2023-07-28T11:47:00Z"/>
              </w:rPr>
            </w:pPr>
            <w:ins w:id="486" w:author="Karim Morsy" w:date="2023-07-28T11:53:00Z">
              <w:r>
                <w:t>A</w:t>
              </w:r>
            </w:ins>
            <w:ins w:id="487" w:author="Karim Morsy" w:date="2023-07-28T11:47:00Z">
              <w:r>
                <w:t>2X service identifier</w:t>
              </w:r>
              <w:r w:rsidRPr="00913BB3">
                <w:t xml:space="preserve"> </w:t>
              </w:r>
              <w:r>
                <w:t>2</w:t>
              </w:r>
            </w:ins>
          </w:p>
        </w:tc>
        <w:tc>
          <w:tcPr>
            <w:tcW w:w="1137" w:type="dxa"/>
            <w:gridSpan w:val="2"/>
            <w:tcBorders>
              <w:top w:val="nil"/>
              <w:left w:val="nil"/>
              <w:bottom w:val="nil"/>
              <w:right w:val="nil"/>
            </w:tcBorders>
          </w:tcPr>
          <w:p w14:paraId="5BAB316B" w14:textId="77777777" w:rsidR="00E260BE" w:rsidRPr="00913BB3" w:rsidRDefault="00E260BE" w:rsidP="00C90EED">
            <w:pPr>
              <w:pStyle w:val="TAL"/>
              <w:rPr>
                <w:ins w:id="488" w:author="Karim Morsy" w:date="2023-07-28T11:47:00Z"/>
              </w:rPr>
            </w:pPr>
            <w:ins w:id="489" w:author="Karim Morsy" w:date="2023-07-28T11:47:00Z">
              <w:r w:rsidRPr="00913BB3">
                <w:t xml:space="preserve">octet </w:t>
              </w:r>
              <w:r>
                <w:t>7*</w:t>
              </w:r>
            </w:ins>
          </w:p>
          <w:p w14:paraId="5193C3DD" w14:textId="77777777" w:rsidR="00E260BE" w:rsidRPr="00913BB3" w:rsidRDefault="00E260BE" w:rsidP="00C90EED">
            <w:pPr>
              <w:pStyle w:val="TAL"/>
              <w:rPr>
                <w:ins w:id="490" w:author="Karim Morsy" w:date="2023-07-28T11:47:00Z"/>
              </w:rPr>
            </w:pPr>
          </w:p>
          <w:p w14:paraId="2CCDE800" w14:textId="77777777" w:rsidR="00E260BE" w:rsidRDefault="00E260BE" w:rsidP="00C90EED">
            <w:pPr>
              <w:pStyle w:val="TAL"/>
              <w:rPr>
                <w:ins w:id="491" w:author="Karim Morsy" w:date="2023-07-28T11:47:00Z"/>
                <w:lang w:eastAsia="zh-CN"/>
              </w:rPr>
            </w:pPr>
            <w:ins w:id="492" w:author="Karim Morsy" w:date="2023-07-28T11:47:00Z">
              <w:r w:rsidRPr="00913BB3">
                <w:t xml:space="preserve">octet </w:t>
              </w:r>
              <w:r>
                <w:t>10*</w:t>
              </w:r>
            </w:ins>
          </w:p>
        </w:tc>
      </w:tr>
      <w:tr w:rsidR="00E260BE" w:rsidRPr="005F7EB0" w14:paraId="18B224DF" w14:textId="77777777" w:rsidTr="00C90EED">
        <w:trPr>
          <w:gridAfter w:val="1"/>
          <w:wAfter w:w="193" w:type="dxa"/>
          <w:cantSplit/>
          <w:jc w:val="center"/>
          <w:ins w:id="493" w:author="Karim Morsy" w:date="2023-07-28T11:47:00Z"/>
        </w:trPr>
        <w:tc>
          <w:tcPr>
            <w:tcW w:w="5769" w:type="dxa"/>
            <w:gridSpan w:val="9"/>
            <w:tcBorders>
              <w:top w:val="single" w:sz="4" w:space="0" w:color="auto"/>
              <w:right w:val="single" w:sz="4" w:space="0" w:color="auto"/>
            </w:tcBorders>
          </w:tcPr>
          <w:p w14:paraId="218820B4" w14:textId="77777777" w:rsidR="00E260BE" w:rsidRDefault="00E260BE" w:rsidP="00C90EED">
            <w:pPr>
              <w:pStyle w:val="TAC"/>
              <w:rPr>
                <w:ins w:id="494" w:author="Karim Morsy" w:date="2023-07-28T11:47:00Z"/>
                <w:lang w:eastAsia="ko-KR"/>
              </w:rPr>
            </w:pPr>
          </w:p>
          <w:p w14:paraId="7E5B4A9D" w14:textId="77777777" w:rsidR="00E260BE" w:rsidRPr="00913BB3" w:rsidRDefault="00E260BE" w:rsidP="00C90EED">
            <w:pPr>
              <w:pStyle w:val="TAC"/>
              <w:rPr>
                <w:ins w:id="495" w:author="Karim Morsy" w:date="2023-07-28T11:47:00Z"/>
                <w:lang w:eastAsia="ko-KR"/>
              </w:rPr>
            </w:pPr>
            <w:ins w:id="496" w:author="Karim Morsy" w:date="2023-07-28T11:47:00Z">
              <w:r>
                <w:rPr>
                  <w:lang w:eastAsia="ko-KR"/>
                </w:rPr>
                <w:t>…</w:t>
              </w:r>
            </w:ins>
          </w:p>
        </w:tc>
        <w:tc>
          <w:tcPr>
            <w:tcW w:w="1137" w:type="dxa"/>
            <w:gridSpan w:val="2"/>
            <w:tcBorders>
              <w:top w:val="nil"/>
              <w:left w:val="nil"/>
              <w:bottom w:val="nil"/>
              <w:right w:val="nil"/>
            </w:tcBorders>
          </w:tcPr>
          <w:p w14:paraId="0F4A7634" w14:textId="77777777" w:rsidR="00E260BE" w:rsidRPr="00913BB3" w:rsidRDefault="00E260BE" w:rsidP="00C90EED">
            <w:pPr>
              <w:pStyle w:val="TAL"/>
              <w:rPr>
                <w:ins w:id="497" w:author="Karim Morsy" w:date="2023-07-28T11:47:00Z"/>
              </w:rPr>
            </w:pPr>
            <w:ins w:id="498" w:author="Karim Morsy" w:date="2023-07-28T11:47:00Z">
              <w:r>
                <w:t>octet 1</w:t>
              </w:r>
              <w:r w:rsidRPr="00913BB3">
                <w:t>1</w:t>
              </w:r>
              <w:r>
                <w:t>*</w:t>
              </w:r>
            </w:ins>
          </w:p>
          <w:p w14:paraId="36A56476" w14:textId="77777777" w:rsidR="00E260BE" w:rsidRPr="00913BB3" w:rsidRDefault="00E260BE" w:rsidP="00C90EED">
            <w:pPr>
              <w:pStyle w:val="TAL"/>
              <w:rPr>
                <w:ins w:id="499" w:author="Karim Morsy" w:date="2023-07-28T11:47:00Z"/>
              </w:rPr>
            </w:pPr>
          </w:p>
          <w:p w14:paraId="020BC5DB" w14:textId="77777777" w:rsidR="00E260BE" w:rsidRDefault="00E260BE" w:rsidP="00C90EED">
            <w:pPr>
              <w:pStyle w:val="TAL"/>
              <w:rPr>
                <w:ins w:id="500" w:author="Karim Morsy" w:date="2023-07-28T11:47:00Z"/>
                <w:lang w:eastAsia="zh-CN"/>
              </w:rPr>
            </w:pPr>
            <w:ins w:id="501" w:author="Karim Morsy" w:date="2023-07-28T11:47:00Z">
              <w:r w:rsidRPr="00913BB3">
                <w:t xml:space="preserve">octet </w:t>
              </w:r>
              <w:r>
                <w:t>4n-2*</w:t>
              </w:r>
            </w:ins>
          </w:p>
        </w:tc>
      </w:tr>
      <w:tr w:rsidR="00E260BE" w:rsidRPr="005F7EB0" w14:paraId="6D0D7A8A" w14:textId="77777777" w:rsidTr="00C90EED">
        <w:trPr>
          <w:gridAfter w:val="1"/>
          <w:wAfter w:w="193" w:type="dxa"/>
          <w:cantSplit/>
          <w:jc w:val="center"/>
          <w:ins w:id="502" w:author="Karim Morsy" w:date="2023-07-28T11:47:00Z"/>
        </w:trPr>
        <w:tc>
          <w:tcPr>
            <w:tcW w:w="5769" w:type="dxa"/>
            <w:gridSpan w:val="9"/>
            <w:vMerge w:val="restart"/>
            <w:tcBorders>
              <w:top w:val="single" w:sz="4" w:space="0" w:color="auto"/>
              <w:right w:val="single" w:sz="4" w:space="0" w:color="auto"/>
            </w:tcBorders>
          </w:tcPr>
          <w:p w14:paraId="053D4F57" w14:textId="77777777" w:rsidR="00E260BE" w:rsidRDefault="00E260BE" w:rsidP="00C90EED">
            <w:pPr>
              <w:pStyle w:val="TAC"/>
              <w:rPr>
                <w:ins w:id="503" w:author="Karim Morsy" w:date="2023-07-28T11:47:00Z"/>
              </w:rPr>
            </w:pPr>
          </w:p>
          <w:p w14:paraId="1C197C4C" w14:textId="1A8C3A0E" w:rsidR="00E260BE" w:rsidRPr="005F7EB0" w:rsidRDefault="00E260BE" w:rsidP="00C90EED">
            <w:pPr>
              <w:pStyle w:val="TAC"/>
              <w:rPr>
                <w:ins w:id="504" w:author="Karim Morsy" w:date="2023-07-28T11:47:00Z"/>
              </w:rPr>
            </w:pPr>
            <w:ins w:id="505" w:author="Karim Morsy" w:date="2023-07-28T11:53:00Z">
              <w:r>
                <w:t>A</w:t>
              </w:r>
            </w:ins>
            <w:ins w:id="506" w:author="Karim Morsy" w:date="2023-07-28T11:47:00Z">
              <w:r>
                <w:t>2X service identifier n</w:t>
              </w:r>
            </w:ins>
          </w:p>
        </w:tc>
        <w:tc>
          <w:tcPr>
            <w:tcW w:w="1137" w:type="dxa"/>
            <w:gridSpan w:val="2"/>
            <w:tcBorders>
              <w:top w:val="nil"/>
              <w:left w:val="nil"/>
              <w:bottom w:val="nil"/>
              <w:right w:val="nil"/>
            </w:tcBorders>
          </w:tcPr>
          <w:p w14:paraId="18C23239" w14:textId="77777777" w:rsidR="00E260BE" w:rsidRPr="005F7EB0" w:rsidRDefault="00E260BE" w:rsidP="00C90EED">
            <w:pPr>
              <w:pStyle w:val="TAL"/>
              <w:rPr>
                <w:ins w:id="507" w:author="Karim Morsy" w:date="2023-07-28T11:47:00Z"/>
                <w:lang w:eastAsia="zh-CN"/>
              </w:rPr>
            </w:pPr>
            <w:ins w:id="508" w:author="Karim Morsy" w:date="2023-07-28T11:47:00Z">
              <w:r>
                <w:rPr>
                  <w:lang w:eastAsia="zh-CN"/>
                </w:rPr>
                <w:t>o</w:t>
              </w:r>
              <w:r>
                <w:rPr>
                  <w:rFonts w:hint="eastAsia"/>
                  <w:lang w:eastAsia="zh-CN"/>
                </w:rPr>
                <w:t>c</w:t>
              </w:r>
              <w:r>
                <w:rPr>
                  <w:lang w:eastAsia="zh-CN"/>
                </w:rPr>
                <w:t>tet 4n-1*</w:t>
              </w:r>
            </w:ins>
          </w:p>
        </w:tc>
      </w:tr>
      <w:tr w:rsidR="00E260BE" w:rsidRPr="005F7EB0" w14:paraId="58C5CD5D" w14:textId="77777777" w:rsidTr="00C90EED">
        <w:trPr>
          <w:gridAfter w:val="1"/>
          <w:wAfter w:w="193" w:type="dxa"/>
          <w:cantSplit/>
          <w:trHeight w:val="104"/>
          <w:jc w:val="center"/>
          <w:ins w:id="509" w:author="Karim Morsy" w:date="2023-07-28T11:47:00Z"/>
        </w:trPr>
        <w:tc>
          <w:tcPr>
            <w:tcW w:w="5769" w:type="dxa"/>
            <w:gridSpan w:val="9"/>
            <w:vMerge/>
            <w:tcBorders>
              <w:bottom w:val="single" w:sz="4" w:space="0" w:color="auto"/>
              <w:right w:val="single" w:sz="4" w:space="0" w:color="auto"/>
            </w:tcBorders>
          </w:tcPr>
          <w:p w14:paraId="3922E510" w14:textId="77777777" w:rsidR="00E260BE" w:rsidRPr="005F7EB0" w:rsidRDefault="00E260BE" w:rsidP="00C90EED">
            <w:pPr>
              <w:pStyle w:val="TAC"/>
              <w:rPr>
                <w:ins w:id="510" w:author="Karim Morsy" w:date="2023-07-28T11:47:00Z"/>
              </w:rPr>
            </w:pPr>
          </w:p>
        </w:tc>
        <w:tc>
          <w:tcPr>
            <w:tcW w:w="1137" w:type="dxa"/>
            <w:gridSpan w:val="2"/>
            <w:tcBorders>
              <w:top w:val="nil"/>
              <w:left w:val="nil"/>
              <w:bottom w:val="nil"/>
              <w:right w:val="nil"/>
            </w:tcBorders>
          </w:tcPr>
          <w:p w14:paraId="0ABA6411" w14:textId="77777777" w:rsidR="00E260BE" w:rsidRDefault="00E260BE" w:rsidP="00C90EED">
            <w:pPr>
              <w:pStyle w:val="TAL"/>
              <w:rPr>
                <w:ins w:id="511" w:author="Karim Morsy" w:date="2023-07-28T11:47:00Z"/>
              </w:rPr>
            </w:pPr>
          </w:p>
          <w:p w14:paraId="2B9D9E11" w14:textId="77777777" w:rsidR="00E260BE" w:rsidRPr="005F7EB0" w:rsidRDefault="00E260BE" w:rsidP="00C90EED">
            <w:pPr>
              <w:pStyle w:val="TAL"/>
              <w:rPr>
                <w:ins w:id="512" w:author="Karim Morsy" w:date="2023-07-28T11:47:00Z"/>
              </w:rPr>
            </w:pPr>
            <w:ins w:id="513" w:author="Karim Morsy" w:date="2023-07-28T11:47:00Z">
              <w:r w:rsidRPr="005F7EB0">
                <w:t xml:space="preserve">octet </w:t>
              </w:r>
              <w:r>
                <w:t>4n+2*</w:t>
              </w:r>
            </w:ins>
          </w:p>
        </w:tc>
      </w:tr>
    </w:tbl>
    <w:p w14:paraId="376444CC" w14:textId="0DAAAD61" w:rsidR="00E260BE" w:rsidRPr="00501367" w:rsidRDefault="00E260BE" w:rsidP="00E260BE">
      <w:pPr>
        <w:pStyle w:val="TF"/>
        <w:rPr>
          <w:ins w:id="514" w:author="Karim Morsy" w:date="2023-07-28T11:47:00Z"/>
          <w:lang w:val="fr-FR"/>
        </w:rPr>
      </w:pPr>
      <w:ins w:id="515" w:author="Karim Morsy" w:date="2023-07-28T11:47:00Z">
        <w:r w:rsidRPr="00501367">
          <w:rPr>
            <w:lang w:val="fr-FR"/>
          </w:rPr>
          <w:t>Figure </w:t>
        </w:r>
      </w:ins>
      <w:ins w:id="516" w:author="Karim Morsy" w:date="2023-07-28T12:07:00Z">
        <w:r w:rsidR="00782EDC">
          <w:rPr>
            <w:lang w:val="fr-FR"/>
          </w:rPr>
          <w:t>12</w:t>
        </w:r>
      </w:ins>
      <w:ins w:id="517" w:author="Karim Morsy" w:date="2023-07-28T11:47:00Z">
        <w:r w:rsidRPr="00501367">
          <w:rPr>
            <w:lang w:val="fr-FR"/>
          </w:rPr>
          <w:t>.</w:t>
        </w:r>
      </w:ins>
      <w:ins w:id="518" w:author="Karim Morsy" w:date="2023-07-28T12:07:00Z">
        <w:r w:rsidR="00782EDC">
          <w:rPr>
            <w:lang w:val="fr-FR"/>
          </w:rPr>
          <w:t>x</w:t>
        </w:r>
      </w:ins>
      <w:ins w:id="519" w:author="Karim Morsy" w:date="2023-07-28T11:47:00Z">
        <w:r w:rsidRPr="00501367">
          <w:rPr>
            <w:lang w:val="fr-FR"/>
          </w:rPr>
          <w:t xml:space="preserve">.3.1: </w:t>
        </w:r>
      </w:ins>
      <w:ins w:id="520" w:author="Karim Morsy" w:date="2023-07-28T12:08:00Z">
        <w:r w:rsidR="00782EDC">
          <w:rPr>
            <w:lang w:val="fr-FR"/>
          </w:rPr>
          <w:t>A</w:t>
        </w:r>
      </w:ins>
      <w:ins w:id="521" w:author="Karim Morsy" w:date="2023-07-28T11:47:00Z">
        <w:r w:rsidRPr="00501367">
          <w:rPr>
            <w:lang w:val="fr-FR"/>
          </w:rPr>
          <w:t>2X service identifier information element</w:t>
        </w:r>
      </w:ins>
    </w:p>
    <w:p w14:paraId="1CB0220D" w14:textId="0E85641C" w:rsidR="00E260BE" w:rsidRPr="00621D46" w:rsidRDefault="00E260BE" w:rsidP="00E260BE">
      <w:pPr>
        <w:pStyle w:val="TH"/>
        <w:rPr>
          <w:ins w:id="522" w:author="Karim Morsy" w:date="2023-07-28T11:47:00Z"/>
        </w:rPr>
      </w:pPr>
      <w:ins w:id="523" w:author="Karim Morsy" w:date="2023-07-28T11:47:00Z">
        <w:r>
          <w:lastRenderedPageBreak/>
          <w:t>Table </w:t>
        </w:r>
      </w:ins>
      <w:ins w:id="524" w:author="Karim Morsy" w:date="2023-07-28T12:08:00Z">
        <w:r w:rsidR="00782EDC">
          <w:t>12</w:t>
        </w:r>
      </w:ins>
      <w:ins w:id="525" w:author="Karim Morsy" w:date="2023-07-28T11:47:00Z">
        <w:r w:rsidRPr="00621D46">
          <w:t>.</w:t>
        </w:r>
      </w:ins>
      <w:ins w:id="526" w:author="Karim Morsy" w:date="2023-07-28T12:08:00Z">
        <w:r w:rsidR="00782EDC">
          <w:t>x</w:t>
        </w:r>
      </w:ins>
      <w:ins w:id="527" w:author="Karim Morsy" w:date="2023-07-28T11:47:00Z">
        <w:r>
          <w:t>.3</w:t>
        </w:r>
        <w:r w:rsidRPr="00621D46">
          <w:t xml:space="preserve">.1: </w:t>
        </w:r>
      </w:ins>
      <w:ins w:id="528" w:author="Karim Morsy" w:date="2023-07-28T12:08:00Z">
        <w:r w:rsidR="00782EDC">
          <w:t>A</w:t>
        </w:r>
      </w:ins>
      <w:ins w:id="529" w:author="Karim Morsy" w:date="2023-07-28T11:47:00Z">
        <w:r>
          <w:t>2X service identifier</w:t>
        </w:r>
        <w:r w:rsidRPr="00621D46">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260BE" w:rsidRPr="005F7EB0" w14:paraId="6270B76A" w14:textId="77777777" w:rsidTr="00C90EED">
        <w:trPr>
          <w:cantSplit/>
          <w:jc w:val="center"/>
          <w:ins w:id="530" w:author="Karim Morsy" w:date="2023-07-28T11:47:00Z"/>
        </w:trPr>
        <w:tc>
          <w:tcPr>
            <w:tcW w:w="7094" w:type="dxa"/>
          </w:tcPr>
          <w:p w14:paraId="2C16FB54" w14:textId="4559552A" w:rsidR="00E260BE" w:rsidRDefault="00782EDC" w:rsidP="00C90EED">
            <w:pPr>
              <w:pStyle w:val="TAL"/>
              <w:rPr>
                <w:ins w:id="531" w:author="Karim Morsy" w:date="2023-07-28T11:47:00Z"/>
              </w:rPr>
            </w:pPr>
            <w:ins w:id="532" w:author="Karim Morsy" w:date="2023-07-28T12:08:00Z">
              <w:r>
                <w:t>A</w:t>
              </w:r>
            </w:ins>
            <w:ins w:id="533" w:author="Karim Morsy" w:date="2023-07-28T11:47:00Z">
              <w:r w:rsidR="00E260BE">
                <w:t>2X service identifier:</w:t>
              </w:r>
            </w:ins>
          </w:p>
          <w:p w14:paraId="08B49E9C" w14:textId="4D8D665C" w:rsidR="00E260BE" w:rsidRDefault="00E260BE" w:rsidP="00C90EED">
            <w:pPr>
              <w:pStyle w:val="TAL"/>
              <w:rPr>
                <w:ins w:id="534" w:author="Karim Morsy" w:date="2023-07-28T11:47:00Z"/>
              </w:rPr>
            </w:pPr>
            <w:ins w:id="535" w:author="Karim Morsy" w:date="2023-07-28T11:47:00Z">
              <w:r>
                <w:t xml:space="preserve">The </w:t>
              </w:r>
            </w:ins>
            <w:ins w:id="536" w:author="Karim Morsy" w:date="2023-07-28T12:08:00Z">
              <w:r w:rsidR="00782EDC">
                <w:t>A</w:t>
              </w:r>
            </w:ins>
            <w:ins w:id="537" w:author="Karim Morsy" w:date="2023-07-28T11:47:00Z">
              <w:r>
                <w:t xml:space="preserve">2X service identifier field contains a binary coded </w:t>
              </w:r>
            </w:ins>
            <w:ins w:id="538" w:author="Karim Morsy" w:date="2023-07-28T12:08:00Z">
              <w:r w:rsidR="00782EDC">
                <w:t>A</w:t>
              </w:r>
            </w:ins>
            <w:ins w:id="539" w:author="Karim Morsy" w:date="2023-07-28T11:47:00Z">
              <w:r>
                <w:t xml:space="preserve">2X service identifier as </w:t>
              </w:r>
            </w:ins>
            <w:ins w:id="540" w:author="Karim Morsy" w:date="2023-08-10T10:38:00Z">
              <w:r w:rsidR="008C097C">
                <w:t xml:space="preserve">identified by one of ITS-AID </w:t>
              </w:r>
            </w:ins>
            <w:ins w:id="541" w:author="Karim Morsy" w:date="2023-07-28T11:47:00Z">
              <w:r>
                <w:t>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ins>
            <w:ins w:id="542" w:author="Karim Morsy" w:date="2023-08-10T10:41:00Z">
              <w:r w:rsidR="004A1833">
                <w:t>zz</w:t>
              </w:r>
            </w:ins>
            <w:ins w:id="543" w:author="Karim Morsy" w:date="2023-07-28T11:47:00Z">
              <w:r>
                <w:t>]</w:t>
              </w:r>
            </w:ins>
            <w:ins w:id="544" w:author="Karim Morsy" w:date="2023-08-10T10:36:00Z">
              <w:r w:rsidR="008C097C">
                <w:t xml:space="preserve">, </w:t>
              </w:r>
            </w:ins>
            <w:ins w:id="545" w:author="Karim Morsy" w:date="2023-08-10T10:37:00Z">
              <w:r w:rsidR="008C097C">
                <w:t>PSID (Provider Service Identifier) or AID (Application Identifier) according to values defined specifically for aviation applications</w:t>
              </w:r>
            </w:ins>
            <w:ins w:id="546" w:author="Karim Morsy" w:date="2023-07-28T11:47:00Z">
              <w:r>
                <w:t>.</w:t>
              </w:r>
            </w:ins>
          </w:p>
          <w:p w14:paraId="14357907" w14:textId="77777777" w:rsidR="00E260BE" w:rsidRPr="005F7EB0" w:rsidRDefault="00E260BE" w:rsidP="00C90EED">
            <w:pPr>
              <w:pStyle w:val="TAL"/>
              <w:rPr>
                <w:ins w:id="547" w:author="Karim Morsy" w:date="2023-07-28T11:47:00Z"/>
              </w:rPr>
            </w:pPr>
          </w:p>
        </w:tc>
      </w:tr>
    </w:tbl>
    <w:p w14:paraId="17F4906C" w14:textId="77777777" w:rsidR="00501BBC" w:rsidRDefault="00501BBC" w:rsidP="00223B3A">
      <w:pPr>
        <w:rPr>
          <w:ins w:id="548" w:author="Karim Morsy" w:date="2023-07-28T14:56:00Z"/>
          <w:noProof/>
        </w:rPr>
      </w:pPr>
    </w:p>
    <w:p w14:paraId="69E053C0" w14:textId="67821665" w:rsidR="005711D0" w:rsidRDefault="00702D6C" w:rsidP="005711D0">
      <w:pPr>
        <w:pStyle w:val="Heading3"/>
        <w:rPr>
          <w:ins w:id="549" w:author="Karim Morsy" w:date="2023-07-28T15:02:00Z"/>
        </w:rPr>
      </w:pPr>
      <w:bookmarkStart w:id="550" w:name="_Toc34388716"/>
      <w:bookmarkStart w:id="551" w:name="_Toc34404487"/>
      <w:bookmarkStart w:id="552" w:name="_Toc45282383"/>
      <w:bookmarkStart w:id="553" w:name="_Toc45882769"/>
      <w:bookmarkStart w:id="554" w:name="_Toc51951319"/>
      <w:bookmarkStart w:id="555" w:name="_Toc59209096"/>
      <w:bookmarkStart w:id="556" w:name="_Toc75734938"/>
      <w:bookmarkStart w:id="557" w:name="_Toc138362024"/>
      <w:ins w:id="558" w:author="Karim Morsy" w:date="2023-07-28T15:23:00Z">
        <w:r>
          <w:t>12</w:t>
        </w:r>
      </w:ins>
      <w:ins w:id="559" w:author="Karim Morsy" w:date="2023-07-28T15:02:00Z">
        <w:r w:rsidR="005711D0">
          <w:t>.</w:t>
        </w:r>
      </w:ins>
      <w:ins w:id="560" w:author="Karim Morsy" w:date="2023-07-28T15:23:00Z">
        <w:r>
          <w:t>x</w:t>
        </w:r>
      </w:ins>
      <w:ins w:id="561" w:author="Karim Morsy" w:date="2023-07-28T15:02:00Z">
        <w:r w:rsidR="005711D0">
          <w:t>.4</w:t>
        </w:r>
        <w:r w:rsidR="005711D0">
          <w:tab/>
          <w:t>Application layer ID</w:t>
        </w:r>
        <w:bookmarkEnd w:id="550"/>
        <w:bookmarkEnd w:id="551"/>
        <w:bookmarkEnd w:id="552"/>
        <w:bookmarkEnd w:id="553"/>
        <w:bookmarkEnd w:id="554"/>
        <w:bookmarkEnd w:id="555"/>
        <w:bookmarkEnd w:id="556"/>
        <w:bookmarkEnd w:id="557"/>
      </w:ins>
    </w:p>
    <w:p w14:paraId="5DF9D041" w14:textId="632CF25B" w:rsidR="005711D0" w:rsidRDefault="005711D0" w:rsidP="005711D0">
      <w:pPr>
        <w:rPr>
          <w:ins w:id="562" w:author="Karim Morsy" w:date="2023-07-28T15:02:00Z"/>
        </w:rPr>
      </w:pPr>
      <w:ins w:id="563" w:author="Karim Morsy" w:date="2023-07-28T15:02:00Z">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w:t>
        </w:r>
      </w:ins>
      <w:ins w:id="564" w:author="Karim Morsy" w:date="2023-07-28T15:31:00Z">
        <w:r w:rsidR="00702D6C">
          <w:t>56</w:t>
        </w:r>
      </w:ins>
      <w:ins w:id="565" w:author="Karim Morsy" w:date="2023-07-28T15:02:00Z">
        <w:r>
          <w:t> [3]</w:t>
        </w:r>
        <w:r w:rsidRPr="00DB7DAB">
          <w:t>.</w:t>
        </w:r>
      </w:ins>
    </w:p>
    <w:p w14:paraId="53B72FD8" w14:textId="4D831429" w:rsidR="005711D0" w:rsidRPr="001A1EF5" w:rsidRDefault="005711D0" w:rsidP="005711D0">
      <w:pPr>
        <w:rPr>
          <w:ins w:id="566" w:author="Karim Morsy" w:date="2023-07-28T15:02:00Z"/>
        </w:rPr>
      </w:pPr>
      <w:ins w:id="567" w:author="Karim Morsy" w:date="2023-07-28T15:02:00Z">
        <w:r w:rsidRPr="001A1EF5">
          <w:t xml:space="preserve">The </w:t>
        </w:r>
        <w:r>
          <w:t>Application layer ID</w:t>
        </w:r>
        <w:r w:rsidRPr="001A1EF5">
          <w:t xml:space="preserve"> information element is coded as shown in figure </w:t>
        </w:r>
      </w:ins>
      <w:ins w:id="568" w:author="Karim Morsy" w:date="2023-07-28T15:31:00Z">
        <w:r w:rsidR="00702D6C">
          <w:t>12</w:t>
        </w:r>
      </w:ins>
      <w:ins w:id="569" w:author="Karim Morsy" w:date="2023-07-28T15:02:00Z">
        <w:r>
          <w:t>.</w:t>
        </w:r>
      </w:ins>
      <w:ins w:id="570" w:author="Karim Morsy" w:date="2023-07-28T15:31:00Z">
        <w:r w:rsidR="00702D6C">
          <w:t>x</w:t>
        </w:r>
      </w:ins>
      <w:ins w:id="571" w:author="Karim Morsy" w:date="2023-07-28T15:02:00Z">
        <w:r>
          <w:t>.4</w:t>
        </w:r>
        <w:r w:rsidRPr="001A1EF5">
          <w:t>.1</w:t>
        </w:r>
        <w:r>
          <w:t xml:space="preserve"> and table </w:t>
        </w:r>
      </w:ins>
      <w:ins w:id="572" w:author="Karim Morsy" w:date="2023-07-28T15:31:00Z">
        <w:r w:rsidR="00702D6C">
          <w:t>12</w:t>
        </w:r>
      </w:ins>
      <w:ins w:id="573" w:author="Karim Morsy" w:date="2023-07-28T15:02:00Z">
        <w:r>
          <w:t>.</w:t>
        </w:r>
      </w:ins>
      <w:ins w:id="574" w:author="Karim Morsy" w:date="2023-07-28T15:31:00Z">
        <w:r w:rsidR="00702D6C">
          <w:t>x</w:t>
        </w:r>
      </w:ins>
      <w:ins w:id="575" w:author="Karim Morsy" w:date="2023-07-28T15:02:00Z">
        <w:r>
          <w:t>.4</w:t>
        </w:r>
        <w:r w:rsidRPr="001A1EF5">
          <w:t>.1.</w:t>
        </w:r>
      </w:ins>
    </w:p>
    <w:p w14:paraId="35B35054" w14:textId="77777777" w:rsidR="005711D0" w:rsidRDefault="005711D0" w:rsidP="005711D0">
      <w:pPr>
        <w:rPr>
          <w:ins w:id="576" w:author="Karim Morsy" w:date="2023-07-28T15:02:00Z"/>
        </w:rPr>
      </w:pPr>
      <w:ins w:id="577" w:author="Karim Morsy" w:date="2023-07-28T15:02:00Z">
        <w:r w:rsidRPr="001A1EF5">
          <w:t xml:space="preserve">The </w:t>
        </w:r>
        <w:r>
          <w:t>Application layer ID</w:t>
        </w:r>
        <w:r w:rsidRPr="001A1EF5">
          <w:t xml:space="preserve"> is a type </w:t>
        </w:r>
        <w:r>
          <w:t>4</w:t>
        </w:r>
        <w:r w:rsidRPr="001A1EF5">
          <w:t xml:space="preserve"> inform</w:t>
        </w:r>
        <w:r>
          <w:t>ation element</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5711D0" w:rsidRPr="005F7EB0" w14:paraId="04628703" w14:textId="77777777" w:rsidTr="00C90EED">
        <w:trPr>
          <w:gridBefore w:val="1"/>
          <w:wBefore w:w="178" w:type="dxa"/>
          <w:cantSplit/>
          <w:jc w:val="center"/>
          <w:ins w:id="578" w:author="Karim Morsy" w:date="2023-07-28T15:02:00Z"/>
        </w:trPr>
        <w:tc>
          <w:tcPr>
            <w:tcW w:w="710" w:type="dxa"/>
            <w:tcBorders>
              <w:top w:val="nil"/>
              <w:left w:val="nil"/>
              <w:bottom w:val="nil"/>
              <w:right w:val="nil"/>
            </w:tcBorders>
          </w:tcPr>
          <w:p w14:paraId="3B1D7EB5" w14:textId="77777777" w:rsidR="005711D0" w:rsidRPr="005F7EB0" w:rsidRDefault="005711D0" w:rsidP="00C90EED">
            <w:pPr>
              <w:pStyle w:val="TAC"/>
              <w:rPr>
                <w:ins w:id="579" w:author="Karim Morsy" w:date="2023-07-28T15:02:00Z"/>
              </w:rPr>
            </w:pPr>
            <w:bookmarkStart w:id="580" w:name="MCCQCTEMPBM_00000093"/>
            <w:ins w:id="581" w:author="Karim Morsy" w:date="2023-07-28T15:02:00Z">
              <w:r w:rsidRPr="005F7EB0">
                <w:t>8</w:t>
              </w:r>
            </w:ins>
          </w:p>
        </w:tc>
        <w:tc>
          <w:tcPr>
            <w:tcW w:w="720" w:type="dxa"/>
            <w:tcBorders>
              <w:top w:val="nil"/>
              <w:left w:val="nil"/>
              <w:bottom w:val="nil"/>
              <w:right w:val="nil"/>
            </w:tcBorders>
          </w:tcPr>
          <w:p w14:paraId="7592B793" w14:textId="77777777" w:rsidR="005711D0" w:rsidRPr="005F7EB0" w:rsidRDefault="005711D0" w:rsidP="00C90EED">
            <w:pPr>
              <w:pStyle w:val="TAC"/>
              <w:rPr>
                <w:ins w:id="582" w:author="Karim Morsy" w:date="2023-07-28T15:02:00Z"/>
              </w:rPr>
            </w:pPr>
            <w:ins w:id="583" w:author="Karim Morsy" w:date="2023-07-28T15:02:00Z">
              <w:r w:rsidRPr="005F7EB0">
                <w:t>7</w:t>
              </w:r>
            </w:ins>
          </w:p>
        </w:tc>
        <w:tc>
          <w:tcPr>
            <w:tcW w:w="720" w:type="dxa"/>
            <w:tcBorders>
              <w:top w:val="nil"/>
              <w:left w:val="nil"/>
              <w:bottom w:val="nil"/>
              <w:right w:val="nil"/>
            </w:tcBorders>
          </w:tcPr>
          <w:p w14:paraId="189969BB" w14:textId="77777777" w:rsidR="005711D0" w:rsidRPr="005F7EB0" w:rsidRDefault="005711D0" w:rsidP="00C90EED">
            <w:pPr>
              <w:pStyle w:val="TAC"/>
              <w:rPr>
                <w:ins w:id="584" w:author="Karim Morsy" w:date="2023-07-28T15:02:00Z"/>
              </w:rPr>
            </w:pPr>
            <w:ins w:id="585" w:author="Karim Morsy" w:date="2023-07-28T15:02:00Z">
              <w:r w:rsidRPr="005F7EB0">
                <w:t>6</w:t>
              </w:r>
            </w:ins>
          </w:p>
        </w:tc>
        <w:tc>
          <w:tcPr>
            <w:tcW w:w="720" w:type="dxa"/>
            <w:tcBorders>
              <w:top w:val="nil"/>
              <w:left w:val="nil"/>
              <w:bottom w:val="nil"/>
              <w:right w:val="nil"/>
            </w:tcBorders>
          </w:tcPr>
          <w:p w14:paraId="5079F0FE" w14:textId="77777777" w:rsidR="005711D0" w:rsidRPr="005F7EB0" w:rsidRDefault="005711D0" w:rsidP="00C90EED">
            <w:pPr>
              <w:pStyle w:val="TAC"/>
              <w:rPr>
                <w:ins w:id="586" w:author="Karim Morsy" w:date="2023-07-28T15:02:00Z"/>
              </w:rPr>
            </w:pPr>
            <w:ins w:id="587" w:author="Karim Morsy" w:date="2023-07-28T15:02:00Z">
              <w:r w:rsidRPr="005F7EB0">
                <w:t>5</w:t>
              </w:r>
            </w:ins>
          </w:p>
        </w:tc>
        <w:tc>
          <w:tcPr>
            <w:tcW w:w="720" w:type="dxa"/>
            <w:tcBorders>
              <w:top w:val="nil"/>
              <w:left w:val="nil"/>
              <w:bottom w:val="nil"/>
              <w:right w:val="nil"/>
            </w:tcBorders>
          </w:tcPr>
          <w:p w14:paraId="711F13BE" w14:textId="77777777" w:rsidR="005711D0" w:rsidRPr="005F7EB0" w:rsidRDefault="005711D0" w:rsidP="00C90EED">
            <w:pPr>
              <w:pStyle w:val="TAC"/>
              <w:rPr>
                <w:ins w:id="588" w:author="Karim Morsy" w:date="2023-07-28T15:02:00Z"/>
              </w:rPr>
            </w:pPr>
            <w:ins w:id="589" w:author="Karim Morsy" w:date="2023-07-28T15:02:00Z">
              <w:r w:rsidRPr="005F7EB0">
                <w:t>4</w:t>
              </w:r>
            </w:ins>
          </w:p>
        </w:tc>
        <w:tc>
          <w:tcPr>
            <w:tcW w:w="720" w:type="dxa"/>
            <w:tcBorders>
              <w:top w:val="nil"/>
              <w:left w:val="nil"/>
              <w:bottom w:val="nil"/>
              <w:right w:val="nil"/>
            </w:tcBorders>
          </w:tcPr>
          <w:p w14:paraId="50454733" w14:textId="77777777" w:rsidR="005711D0" w:rsidRPr="005F7EB0" w:rsidRDefault="005711D0" w:rsidP="00C90EED">
            <w:pPr>
              <w:pStyle w:val="TAC"/>
              <w:rPr>
                <w:ins w:id="590" w:author="Karim Morsy" w:date="2023-07-28T15:02:00Z"/>
              </w:rPr>
            </w:pPr>
            <w:ins w:id="591" w:author="Karim Morsy" w:date="2023-07-28T15:02:00Z">
              <w:r w:rsidRPr="005F7EB0">
                <w:t>3</w:t>
              </w:r>
            </w:ins>
          </w:p>
        </w:tc>
        <w:tc>
          <w:tcPr>
            <w:tcW w:w="720" w:type="dxa"/>
            <w:tcBorders>
              <w:top w:val="nil"/>
              <w:left w:val="nil"/>
              <w:bottom w:val="nil"/>
              <w:right w:val="nil"/>
            </w:tcBorders>
          </w:tcPr>
          <w:p w14:paraId="0CC94E04" w14:textId="77777777" w:rsidR="005711D0" w:rsidRPr="005F7EB0" w:rsidRDefault="005711D0" w:rsidP="00C90EED">
            <w:pPr>
              <w:pStyle w:val="TAC"/>
              <w:rPr>
                <w:ins w:id="592" w:author="Karim Morsy" w:date="2023-07-28T15:02:00Z"/>
              </w:rPr>
            </w:pPr>
            <w:ins w:id="593" w:author="Karim Morsy" w:date="2023-07-28T15:02:00Z">
              <w:r w:rsidRPr="005F7EB0">
                <w:t>2</w:t>
              </w:r>
            </w:ins>
          </w:p>
        </w:tc>
        <w:tc>
          <w:tcPr>
            <w:tcW w:w="730" w:type="dxa"/>
            <w:gridSpan w:val="2"/>
            <w:tcBorders>
              <w:top w:val="nil"/>
              <w:left w:val="nil"/>
              <w:bottom w:val="nil"/>
              <w:right w:val="nil"/>
            </w:tcBorders>
          </w:tcPr>
          <w:p w14:paraId="21C2A4CE" w14:textId="77777777" w:rsidR="005711D0" w:rsidRPr="005F7EB0" w:rsidRDefault="005711D0" w:rsidP="00C90EED">
            <w:pPr>
              <w:pStyle w:val="TAC"/>
              <w:rPr>
                <w:ins w:id="594" w:author="Karim Morsy" w:date="2023-07-28T15:02:00Z"/>
              </w:rPr>
            </w:pPr>
            <w:ins w:id="595" w:author="Karim Morsy" w:date="2023-07-28T15:02:00Z">
              <w:r w:rsidRPr="005F7EB0">
                <w:t>1</w:t>
              </w:r>
            </w:ins>
          </w:p>
        </w:tc>
        <w:tc>
          <w:tcPr>
            <w:tcW w:w="1161" w:type="dxa"/>
            <w:gridSpan w:val="2"/>
            <w:tcBorders>
              <w:top w:val="nil"/>
              <w:left w:val="nil"/>
              <w:bottom w:val="nil"/>
              <w:right w:val="nil"/>
            </w:tcBorders>
          </w:tcPr>
          <w:p w14:paraId="433932E6" w14:textId="77777777" w:rsidR="005711D0" w:rsidRPr="005F7EB0" w:rsidRDefault="005711D0" w:rsidP="00C90EED">
            <w:pPr>
              <w:pStyle w:val="TAL"/>
              <w:rPr>
                <w:ins w:id="596" w:author="Karim Morsy" w:date="2023-07-28T15:02:00Z"/>
              </w:rPr>
            </w:pPr>
          </w:p>
        </w:tc>
      </w:tr>
      <w:tr w:rsidR="005711D0" w:rsidRPr="005F7EB0" w14:paraId="4BF41C00" w14:textId="77777777" w:rsidTr="00C90EED">
        <w:trPr>
          <w:gridAfter w:val="1"/>
          <w:wAfter w:w="193" w:type="dxa"/>
          <w:cantSplit/>
          <w:jc w:val="center"/>
          <w:ins w:id="597" w:author="Karim Morsy" w:date="2023-07-28T15:02:00Z"/>
        </w:trPr>
        <w:tc>
          <w:tcPr>
            <w:tcW w:w="5769" w:type="dxa"/>
            <w:gridSpan w:val="9"/>
            <w:tcBorders>
              <w:top w:val="single" w:sz="4" w:space="0" w:color="auto"/>
              <w:right w:val="single" w:sz="4" w:space="0" w:color="auto"/>
            </w:tcBorders>
          </w:tcPr>
          <w:p w14:paraId="52E22F51" w14:textId="77777777" w:rsidR="005711D0" w:rsidRPr="005F7EB0" w:rsidRDefault="005711D0" w:rsidP="00C90EED">
            <w:pPr>
              <w:pStyle w:val="TAC"/>
              <w:rPr>
                <w:ins w:id="598" w:author="Karim Morsy" w:date="2023-07-28T15:02:00Z"/>
              </w:rPr>
            </w:pPr>
            <w:ins w:id="599" w:author="Karim Morsy" w:date="2023-07-28T15:02:00Z">
              <w:r>
                <w:t>Application layer ID</w:t>
              </w:r>
              <w:r w:rsidRPr="001A1EF5">
                <w:t xml:space="preserve"> </w:t>
              </w:r>
              <w:r w:rsidRPr="005F7EB0">
                <w:t>IEI</w:t>
              </w:r>
            </w:ins>
          </w:p>
        </w:tc>
        <w:tc>
          <w:tcPr>
            <w:tcW w:w="1137" w:type="dxa"/>
            <w:gridSpan w:val="2"/>
            <w:tcBorders>
              <w:top w:val="nil"/>
              <w:left w:val="nil"/>
              <w:bottom w:val="nil"/>
              <w:right w:val="nil"/>
            </w:tcBorders>
          </w:tcPr>
          <w:p w14:paraId="4A3E1D3A" w14:textId="77777777" w:rsidR="005711D0" w:rsidRPr="005F7EB0" w:rsidRDefault="005711D0" w:rsidP="00C90EED">
            <w:pPr>
              <w:pStyle w:val="TAL"/>
              <w:rPr>
                <w:ins w:id="600" w:author="Karim Morsy" w:date="2023-07-28T15:02:00Z"/>
              </w:rPr>
            </w:pPr>
            <w:ins w:id="601" w:author="Karim Morsy" w:date="2023-07-28T15:02:00Z">
              <w:r w:rsidRPr="005F7EB0">
                <w:t>octet 1</w:t>
              </w:r>
            </w:ins>
          </w:p>
        </w:tc>
      </w:tr>
      <w:tr w:rsidR="005711D0" w:rsidRPr="005F7EB0" w14:paraId="3ABC7D20" w14:textId="77777777" w:rsidTr="00C90EED">
        <w:trPr>
          <w:gridAfter w:val="1"/>
          <w:wAfter w:w="193" w:type="dxa"/>
          <w:cantSplit/>
          <w:jc w:val="center"/>
          <w:ins w:id="602" w:author="Karim Morsy" w:date="2023-07-28T15:02:00Z"/>
        </w:trPr>
        <w:tc>
          <w:tcPr>
            <w:tcW w:w="5769" w:type="dxa"/>
            <w:gridSpan w:val="9"/>
            <w:tcBorders>
              <w:top w:val="single" w:sz="4" w:space="0" w:color="auto"/>
              <w:right w:val="single" w:sz="4" w:space="0" w:color="auto"/>
            </w:tcBorders>
          </w:tcPr>
          <w:p w14:paraId="6EE31559" w14:textId="77777777" w:rsidR="005711D0" w:rsidRPr="005F7EB0" w:rsidRDefault="005711D0" w:rsidP="00C90EED">
            <w:pPr>
              <w:pStyle w:val="TAC"/>
              <w:rPr>
                <w:ins w:id="603" w:author="Karim Morsy" w:date="2023-07-28T15:02:00Z"/>
              </w:rPr>
            </w:pPr>
            <w:ins w:id="604" w:author="Karim Morsy" w:date="2023-07-28T15:02:00Z">
              <w:r w:rsidRPr="005F7EB0">
                <w:t xml:space="preserve">Length of </w:t>
              </w:r>
              <w:r>
                <w:t>Application layer ID contents</w:t>
              </w:r>
            </w:ins>
          </w:p>
        </w:tc>
        <w:tc>
          <w:tcPr>
            <w:tcW w:w="1137" w:type="dxa"/>
            <w:gridSpan w:val="2"/>
            <w:tcBorders>
              <w:top w:val="nil"/>
              <w:left w:val="nil"/>
              <w:bottom w:val="nil"/>
              <w:right w:val="nil"/>
            </w:tcBorders>
          </w:tcPr>
          <w:p w14:paraId="18B6E002" w14:textId="77777777" w:rsidR="005711D0" w:rsidRPr="005F7EB0" w:rsidRDefault="005711D0" w:rsidP="00C90EED">
            <w:pPr>
              <w:pStyle w:val="TAL"/>
              <w:rPr>
                <w:ins w:id="605" w:author="Karim Morsy" w:date="2023-07-28T15:02:00Z"/>
              </w:rPr>
            </w:pPr>
            <w:ins w:id="606" w:author="Karim Morsy" w:date="2023-07-28T15:02:00Z">
              <w:r w:rsidRPr="005F7EB0">
                <w:t>octet 2</w:t>
              </w:r>
            </w:ins>
          </w:p>
        </w:tc>
      </w:tr>
      <w:tr w:rsidR="005711D0" w:rsidRPr="005F7EB0" w14:paraId="5AF0AAF5" w14:textId="77777777" w:rsidTr="00C90EED">
        <w:trPr>
          <w:gridAfter w:val="1"/>
          <w:wAfter w:w="193" w:type="dxa"/>
          <w:cantSplit/>
          <w:jc w:val="center"/>
          <w:ins w:id="607" w:author="Karim Morsy" w:date="2023-07-28T15:02:00Z"/>
        </w:trPr>
        <w:tc>
          <w:tcPr>
            <w:tcW w:w="5769" w:type="dxa"/>
            <w:gridSpan w:val="9"/>
            <w:vMerge w:val="restart"/>
            <w:tcBorders>
              <w:top w:val="single" w:sz="4" w:space="0" w:color="auto"/>
              <w:right w:val="single" w:sz="4" w:space="0" w:color="auto"/>
            </w:tcBorders>
          </w:tcPr>
          <w:p w14:paraId="6C190AA4" w14:textId="77777777" w:rsidR="005711D0" w:rsidRPr="005F7EB0" w:rsidRDefault="005711D0" w:rsidP="00C90EED">
            <w:pPr>
              <w:pStyle w:val="TAC"/>
              <w:rPr>
                <w:ins w:id="608" w:author="Karim Morsy" w:date="2023-07-28T15:02:00Z"/>
              </w:rPr>
            </w:pPr>
            <w:ins w:id="609" w:author="Karim Morsy" w:date="2023-07-28T15:02:00Z">
              <w:r>
                <w:t>Application layer ID contents</w:t>
              </w:r>
            </w:ins>
          </w:p>
        </w:tc>
        <w:tc>
          <w:tcPr>
            <w:tcW w:w="1137" w:type="dxa"/>
            <w:gridSpan w:val="2"/>
            <w:tcBorders>
              <w:top w:val="nil"/>
              <w:left w:val="nil"/>
              <w:bottom w:val="nil"/>
              <w:right w:val="nil"/>
            </w:tcBorders>
          </w:tcPr>
          <w:p w14:paraId="17BA2380" w14:textId="77777777" w:rsidR="005711D0" w:rsidRPr="005F7EB0" w:rsidRDefault="005711D0" w:rsidP="00C90EED">
            <w:pPr>
              <w:pStyle w:val="TAL"/>
              <w:rPr>
                <w:ins w:id="610" w:author="Karim Morsy" w:date="2023-07-28T15:02:00Z"/>
                <w:lang w:eastAsia="zh-CN"/>
              </w:rPr>
            </w:pPr>
            <w:ins w:id="611" w:author="Karim Morsy" w:date="2023-07-28T15:02:00Z">
              <w:r>
                <w:rPr>
                  <w:lang w:eastAsia="zh-CN"/>
                </w:rPr>
                <w:t>o</w:t>
              </w:r>
              <w:r>
                <w:rPr>
                  <w:rFonts w:hint="eastAsia"/>
                  <w:lang w:eastAsia="zh-CN"/>
                </w:rPr>
                <w:t>c</w:t>
              </w:r>
              <w:r>
                <w:rPr>
                  <w:lang w:eastAsia="zh-CN"/>
                </w:rPr>
                <w:t>tet 3</w:t>
              </w:r>
            </w:ins>
          </w:p>
        </w:tc>
      </w:tr>
      <w:tr w:rsidR="005711D0" w:rsidRPr="005F7EB0" w14:paraId="6F57B15B" w14:textId="77777777" w:rsidTr="00C90EED">
        <w:trPr>
          <w:gridAfter w:val="1"/>
          <w:wAfter w:w="193" w:type="dxa"/>
          <w:cantSplit/>
          <w:trHeight w:val="104"/>
          <w:jc w:val="center"/>
          <w:ins w:id="612" w:author="Karim Morsy" w:date="2023-07-28T15:02:00Z"/>
        </w:trPr>
        <w:tc>
          <w:tcPr>
            <w:tcW w:w="5769" w:type="dxa"/>
            <w:gridSpan w:val="9"/>
            <w:vMerge/>
            <w:tcBorders>
              <w:bottom w:val="single" w:sz="4" w:space="0" w:color="auto"/>
              <w:right w:val="single" w:sz="4" w:space="0" w:color="auto"/>
            </w:tcBorders>
          </w:tcPr>
          <w:p w14:paraId="5DDB6174" w14:textId="77777777" w:rsidR="005711D0" w:rsidRPr="005F7EB0" w:rsidRDefault="005711D0" w:rsidP="00C90EED">
            <w:pPr>
              <w:pStyle w:val="TAC"/>
              <w:rPr>
                <w:ins w:id="613" w:author="Karim Morsy" w:date="2023-07-28T15:02:00Z"/>
              </w:rPr>
            </w:pPr>
          </w:p>
        </w:tc>
        <w:tc>
          <w:tcPr>
            <w:tcW w:w="1137" w:type="dxa"/>
            <w:gridSpan w:val="2"/>
            <w:tcBorders>
              <w:top w:val="nil"/>
              <w:left w:val="nil"/>
              <w:bottom w:val="nil"/>
              <w:right w:val="nil"/>
            </w:tcBorders>
          </w:tcPr>
          <w:p w14:paraId="443680EC" w14:textId="77777777" w:rsidR="005711D0" w:rsidRDefault="005711D0" w:rsidP="00C90EED">
            <w:pPr>
              <w:pStyle w:val="TAL"/>
              <w:rPr>
                <w:ins w:id="614" w:author="Karim Morsy" w:date="2023-07-28T15:02:00Z"/>
              </w:rPr>
            </w:pPr>
          </w:p>
          <w:p w14:paraId="79FCB925" w14:textId="77777777" w:rsidR="005711D0" w:rsidRPr="005F7EB0" w:rsidRDefault="005711D0" w:rsidP="00C90EED">
            <w:pPr>
              <w:pStyle w:val="TAL"/>
              <w:rPr>
                <w:ins w:id="615" w:author="Karim Morsy" w:date="2023-07-28T15:02:00Z"/>
              </w:rPr>
            </w:pPr>
            <w:ins w:id="616" w:author="Karim Morsy" w:date="2023-07-28T15:02:00Z">
              <w:r w:rsidRPr="005F7EB0">
                <w:t xml:space="preserve">octet </w:t>
              </w:r>
              <w:r>
                <w:t>m</w:t>
              </w:r>
            </w:ins>
          </w:p>
        </w:tc>
      </w:tr>
    </w:tbl>
    <w:bookmarkEnd w:id="580"/>
    <w:p w14:paraId="123BE613" w14:textId="622509E0" w:rsidR="005711D0" w:rsidRPr="00BD0557" w:rsidRDefault="005711D0" w:rsidP="005711D0">
      <w:pPr>
        <w:pStyle w:val="TF"/>
        <w:rPr>
          <w:ins w:id="617" w:author="Karim Morsy" w:date="2023-07-28T15:02:00Z"/>
        </w:rPr>
      </w:pPr>
      <w:ins w:id="618" w:author="Karim Morsy" w:date="2023-07-28T15:02:00Z">
        <w:r w:rsidRPr="00BD0557">
          <w:t>Figure</w:t>
        </w:r>
        <w:r w:rsidRPr="003168A2">
          <w:t> </w:t>
        </w:r>
      </w:ins>
      <w:ins w:id="619" w:author="Karim Morsy" w:date="2023-07-28T15:34:00Z">
        <w:r w:rsidR="00E916E3">
          <w:t>12</w:t>
        </w:r>
      </w:ins>
      <w:ins w:id="620" w:author="Karim Morsy" w:date="2023-07-28T15:02:00Z">
        <w:r>
          <w:t>.</w:t>
        </w:r>
      </w:ins>
      <w:ins w:id="621" w:author="Karim Morsy" w:date="2023-07-28T15:34:00Z">
        <w:r w:rsidR="00E916E3">
          <w:t>x</w:t>
        </w:r>
      </w:ins>
      <w:ins w:id="622" w:author="Karim Morsy" w:date="2023-07-28T15:02:00Z">
        <w:r w:rsidRPr="00BD0557">
          <w:t>.</w:t>
        </w:r>
        <w:r>
          <w:t>4.</w:t>
        </w:r>
        <w:r w:rsidRPr="00BD0557">
          <w:t xml:space="preserve">1: </w:t>
        </w:r>
        <w:r>
          <w:t>Application layer ID</w:t>
        </w:r>
        <w:r w:rsidRPr="00621D46">
          <w:t xml:space="preserve"> </w:t>
        </w:r>
        <w:r w:rsidRPr="00BD0557">
          <w:t>information element</w:t>
        </w:r>
      </w:ins>
    </w:p>
    <w:p w14:paraId="1EF61DAD" w14:textId="70F72310" w:rsidR="005711D0" w:rsidRPr="00621D46" w:rsidRDefault="005711D0" w:rsidP="005711D0">
      <w:pPr>
        <w:pStyle w:val="TH"/>
        <w:rPr>
          <w:ins w:id="623" w:author="Karim Morsy" w:date="2023-07-28T15:02:00Z"/>
        </w:rPr>
      </w:pPr>
      <w:ins w:id="624" w:author="Karim Morsy" w:date="2023-07-28T15:02:00Z">
        <w:r>
          <w:t>Table </w:t>
        </w:r>
      </w:ins>
      <w:ins w:id="625" w:author="Karim Morsy" w:date="2023-07-28T15:34:00Z">
        <w:r w:rsidR="00E916E3">
          <w:t>12</w:t>
        </w:r>
      </w:ins>
      <w:ins w:id="626" w:author="Karim Morsy" w:date="2023-07-28T15:02:00Z">
        <w:r w:rsidRPr="00621D46">
          <w:t>.</w:t>
        </w:r>
      </w:ins>
      <w:ins w:id="627" w:author="Karim Morsy" w:date="2023-07-28T15:34:00Z">
        <w:r w:rsidR="00E916E3">
          <w:t>x</w:t>
        </w:r>
      </w:ins>
      <w:ins w:id="628" w:author="Karim Morsy" w:date="2023-07-28T15:02:00Z">
        <w:r>
          <w:t>.4</w:t>
        </w:r>
        <w:r w:rsidRPr="00621D46">
          <w:t xml:space="preserve">.1: </w:t>
        </w:r>
        <w:r>
          <w:t>Application layer ID</w:t>
        </w:r>
        <w:r w:rsidRPr="00621D46">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711D0" w:rsidRPr="005F7EB0" w14:paraId="10A8506B" w14:textId="77777777" w:rsidTr="00C90EED">
        <w:trPr>
          <w:cantSplit/>
          <w:jc w:val="center"/>
          <w:ins w:id="629" w:author="Karim Morsy" w:date="2023-07-28T15:02:00Z"/>
        </w:trPr>
        <w:tc>
          <w:tcPr>
            <w:tcW w:w="7094" w:type="dxa"/>
          </w:tcPr>
          <w:p w14:paraId="62DD4738" w14:textId="77777777" w:rsidR="005711D0" w:rsidRDefault="005711D0" w:rsidP="00C90EED">
            <w:pPr>
              <w:pStyle w:val="TAL"/>
              <w:rPr>
                <w:ins w:id="630" w:author="Karim Morsy" w:date="2023-07-28T15:02:00Z"/>
              </w:rPr>
            </w:pPr>
            <w:ins w:id="631" w:author="Karim Morsy" w:date="2023-07-28T15:02:00Z">
              <w:r w:rsidRPr="008A7CF6">
                <w:t xml:space="preserve">The length of </w:t>
              </w:r>
              <w:r>
                <w:t>Application layer ID</w:t>
              </w:r>
              <w:r w:rsidRPr="008A7CF6">
                <w:t xml:space="preserve"> contents field contains the binary coded representation of the length of the </w:t>
              </w:r>
              <w:r>
                <w:t>Application layer ID contents field.</w:t>
              </w:r>
            </w:ins>
          </w:p>
          <w:p w14:paraId="5E021339" w14:textId="77777777" w:rsidR="005711D0" w:rsidRPr="005F7EB0" w:rsidRDefault="005711D0" w:rsidP="00C90EED">
            <w:pPr>
              <w:pStyle w:val="TAL"/>
              <w:rPr>
                <w:ins w:id="632" w:author="Karim Morsy" w:date="2023-07-28T15:02:00Z"/>
              </w:rPr>
            </w:pPr>
            <w:ins w:id="633" w:author="Karim Morsy" w:date="2023-07-28T15:02:00Z">
              <w:r>
                <w:t>The Application layer ID contents</w:t>
              </w:r>
              <w:r w:rsidRPr="005F7EB0" w:rsidDel="008A7CF6">
                <w:t xml:space="preserve"> </w:t>
              </w:r>
              <w:r>
                <w:t>field contains the octets indicating the Application layer ID. The format of the Application layer ID parameter is out of scope of this specification.</w:t>
              </w:r>
            </w:ins>
          </w:p>
        </w:tc>
      </w:tr>
    </w:tbl>
    <w:p w14:paraId="0C34EBF9" w14:textId="77777777" w:rsidR="005711D0" w:rsidRDefault="005711D0" w:rsidP="00223B3A">
      <w:pPr>
        <w:rPr>
          <w:ins w:id="634" w:author="Karim Morsy" w:date="2023-07-28T15:41:00Z"/>
          <w:lang w:eastAsia="zh-CN"/>
        </w:rPr>
      </w:pPr>
    </w:p>
    <w:p w14:paraId="145A7641" w14:textId="5337E7C9" w:rsidR="003D67A3" w:rsidRPr="00913BB3" w:rsidRDefault="003D67A3" w:rsidP="003D67A3">
      <w:pPr>
        <w:pStyle w:val="Heading3"/>
        <w:rPr>
          <w:ins w:id="635" w:author="Karim Morsy" w:date="2023-07-28T15:41:00Z"/>
        </w:rPr>
      </w:pPr>
      <w:bookmarkStart w:id="636" w:name="_Toc34388717"/>
      <w:bookmarkStart w:id="637" w:name="_Toc34404488"/>
      <w:bookmarkStart w:id="638" w:name="_Toc45282384"/>
      <w:bookmarkStart w:id="639" w:name="_Toc45882770"/>
      <w:bookmarkStart w:id="640" w:name="_Toc51951320"/>
      <w:bookmarkStart w:id="641" w:name="_Toc59209097"/>
      <w:bookmarkStart w:id="642" w:name="_Toc75734939"/>
      <w:bookmarkStart w:id="643" w:name="_Toc138362025"/>
      <w:ins w:id="644" w:author="Karim Morsy" w:date="2023-07-28T15:42:00Z">
        <w:r>
          <w:t>12</w:t>
        </w:r>
      </w:ins>
      <w:ins w:id="645" w:author="Karim Morsy" w:date="2023-07-28T15:41:00Z">
        <w:r>
          <w:t>.</w:t>
        </w:r>
      </w:ins>
      <w:ins w:id="646" w:author="Karim Morsy" w:date="2023-07-28T15:42:00Z">
        <w:r>
          <w:t>x</w:t>
        </w:r>
      </w:ins>
      <w:ins w:id="647" w:author="Karim Morsy" w:date="2023-07-28T15:41:00Z">
        <w:r>
          <w:t>.5</w:t>
        </w:r>
        <w:r w:rsidRPr="00913BB3">
          <w:tab/>
        </w:r>
        <w:r>
          <w:t xml:space="preserve">PC5 </w:t>
        </w:r>
        <w:r w:rsidRPr="00913BB3">
          <w:t>QoS flow descriptions</w:t>
        </w:r>
        <w:bookmarkEnd w:id="636"/>
        <w:bookmarkEnd w:id="637"/>
        <w:bookmarkEnd w:id="638"/>
        <w:bookmarkEnd w:id="639"/>
        <w:bookmarkEnd w:id="640"/>
        <w:bookmarkEnd w:id="641"/>
        <w:bookmarkEnd w:id="642"/>
        <w:bookmarkEnd w:id="643"/>
      </w:ins>
    </w:p>
    <w:p w14:paraId="6D7764AA" w14:textId="2D0C8478" w:rsidR="003D67A3" w:rsidRPr="00913BB3" w:rsidRDefault="003D67A3" w:rsidP="003D67A3">
      <w:pPr>
        <w:rPr>
          <w:ins w:id="648" w:author="Karim Morsy" w:date="2023-07-28T15:41:00Z"/>
        </w:rPr>
      </w:pPr>
      <w:ins w:id="649" w:author="Karim Morsy" w:date="2023-07-28T15:41:00Z">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w:t>
        </w:r>
      </w:ins>
      <w:ins w:id="650" w:author="Karim Morsy" w:date="2023-07-28T15:48:00Z">
        <w:r w:rsidR="00254BA2">
          <w:t>6</w:t>
        </w:r>
      </w:ins>
      <w:ins w:id="651" w:author="Karim Morsy" w:date="2023-07-28T15:41:00Z">
        <w:r>
          <w:t>.</w:t>
        </w:r>
      </w:ins>
      <w:ins w:id="652" w:author="Karim Morsy" w:date="2023-07-28T15:48:00Z">
        <w:r w:rsidR="00254BA2">
          <w:t>2</w:t>
        </w:r>
      </w:ins>
      <w:ins w:id="653" w:author="Karim Morsy" w:date="2023-07-28T15:41:00Z">
        <w:r>
          <w:t>.</w:t>
        </w:r>
      </w:ins>
      <w:ins w:id="654" w:author="Karim Morsy" w:date="2023-07-28T15:48:00Z">
        <w:r w:rsidR="00254BA2">
          <w:t>4.1</w:t>
        </w:r>
      </w:ins>
      <w:ins w:id="655" w:author="Karim Morsy" w:date="2023-07-28T15:41:00Z">
        <w:r>
          <w:t xml:space="preserve"> of 3GPP TS 23.2</w:t>
        </w:r>
      </w:ins>
      <w:ins w:id="656" w:author="Karim Morsy" w:date="2023-07-28T15:49:00Z">
        <w:r w:rsidR="00254BA2">
          <w:t>56</w:t>
        </w:r>
      </w:ins>
      <w:ins w:id="657" w:author="Karim Morsy" w:date="2023-07-28T15:41:00Z">
        <w:r>
          <w:t> [3]</w:t>
        </w:r>
        <w:r w:rsidRPr="00913BB3">
          <w:t>.</w:t>
        </w:r>
      </w:ins>
    </w:p>
    <w:p w14:paraId="185DD1C9" w14:textId="77777777" w:rsidR="003D67A3" w:rsidRPr="00913BB3" w:rsidRDefault="003D67A3" w:rsidP="003D67A3">
      <w:pPr>
        <w:rPr>
          <w:ins w:id="658" w:author="Karim Morsy" w:date="2023-07-28T15:41:00Z"/>
        </w:rPr>
      </w:pPr>
      <w:ins w:id="659" w:author="Karim Morsy" w:date="2023-07-28T15:41:00Z">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ins>
    </w:p>
    <w:p w14:paraId="6245C197" w14:textId="45F15F8B" w:rsidR="003D67A3" w:rsidRPr="00913BB3" w:rsidRDefault="003D67A3" w:rsidP="003D67A3">
      <w:pPr>
        <w:rPr>
          <w:ins w:id="660" w:author="Karim Morsy" w:date="2023-07-28T15:41:00Z"/>
        </w:rPr>
      </w:pPr>
      <w:ins w:id="661" w:author="Karim Morsy" w:date="2023-07-28T15:41:00Z">
        <w:r w:rsidRPr="00913BB3">
          <w:t xml:space="preserve">The </w:t>
        </w:r>
        <w:r>
          <w:t xml:space="preserve">PC5 </w:t>
        </w:r>
        <w:r w:rsidRPr="00913BB3">
          <w:t>QoS fl</w:t>
        </w:r>
        <w:r>
          <w:t>ow descriptions information element</w:t>
        </w:r>
        <w:r w:rsidRPr="00742FAE">
          <w:t xml:space="preserve"> </w:t>
        </w:r>
        <w:r w:rsidRPr="00913BB3">
          <w:t>is coded as shown in figure </w:t>
        </w:r>
      </w:ins>
      <w:ins w:id="662" w:author="Karim Morsy" w:date="2023-07-28T15:49:00Z">
        <w:r w:rsidR="00254BA2">
          <w:t>12</w:t>
        </w:r>
      </w:ins>
      <w:ins w:id="663" w:author="Karim Morsy" w:date="2023-07-28T15:41:00Z">
        <w:r>
          <w:t>.</w:t>
        </w:r>
      </w:ins>
      <w:ins w:id="664" w:author="Karim Morsy" w:date="2023-07-28T15:49:00Z">
        <w:r w:rsidR="00254BA2">
          <w:t>x</w:t>
        </w:r>
      </w:ins>
      <w:ins w:id="665" w:author="Karim Morsy" w:date="2023-07-28T15:41:00Z">
        <w:r>
          <w:t>.5</w:t>
        </w:r>
        <w:r w:rsidRPr="00913BB3">
          <w:t>.1, figure </w:t>
        </w:r>
      </w:ins>
      <w:ins w:id="666" w:author="Karim Morsy" w:date="2023-07-28T15:49:00Z">
        <w:r w:rsidR="00254BA2">
          <w:t>12</w:t>
        </w:r>
      </w:ins>
      <w:ins w:id="667" w:author="Karim Morsy" w:date="2023-07-28T15:41:00Z">
        <w:r>
          <w:t>.</w:t>
        </w:r>
      </w:ins>
      <w:ins w:id="668" w:author="Karim Morsy" w:date="2023-07-28T15:49:00Z">
        <w:r w:rsidR="00254BA2">
          <w:t>x</w:t>
        </w:r>
      </w:ins>
      <w:ins w:id="669" w:author="Karim Morsy" w:date="2023-07-28T15:41:00Z">
        <w:r>
          <w:t>.5</w:t>
        </w:r>
        <w:r w:rsidRPr="00913BB3">
          <w:t>.2, figure </w:t>
        </w:r>
      </w:ins>
      <w:ins w:id="670" w:author="Karim Morsy" w:date="2023-07-28T15:49:00Z">
        <w:r w:rsidR="00254BA2">
          <w:t>12</w:t>
        </w:r>
      </w:ins>
      <w:ins w:id="671" w:author="Karim Morsy" w:date="2023-07-28T15:41:00Z">
        <w:r>
          <w:t>.</w:t>
        </w:r>
      </w:ins>
      <w:ins w:id="672" w:author="Karim Morsy" w:date="2023-07-28T15:49:00Z">
        <w:r w:rsidR="00254BA2">
          <w:t>x</w:t>
        </w:r>
      </w:ins>
      <w:ins w:id="673" w:author="Karim Morsy" w:date="2023-07-28T15:41:00Z">
        <w:r>
          <w:t>.5</w:t>
        </w:r>
        <w:r w:rsidRPr="00913BB3">
          <w:t>.3, figure </w:t>
        </w:r>
      </w:ins>
      <w:ins w:id="674" w:author="Karim Morsy" w:date="2023-07-28T15:49:00Z">
        <w:r w:rsidR="00254BA2">
          <w:t>12</w:t>
        </w:r>
      </w:ins>
      <w:ins w:id="675" w:author="Karim Morsy" w:date="2023-07-28T15:41:00Z">
        <w:r>
          <w:t>.</w:t>
        </w:r>
      </w:ins>
      <w:ins w:id="676" w:author="Karim Morsy" w:date="2023-07-28T15:49:00Z">
        <w:r w:rsidR="00254BA2">
          <w:t>x</w:t>
        </w:r>
      </w:ins>
      <w:ins w:id="677" w:author="Karim Morsy" w:date="2023-07-28T15:41:00Z">
        <w:r>
          <w:t>.5</w:t>
        </w:r>
        <w:r w:rsidRPr="00913BB3">
          <w:t>.4, and table </w:t>
        </w:r>
      </w:ins>
      <w:ins w:id="678" w:author="Karim Morsy" w:date="2023-07-28T15:49:00Z">
        <w:r w:rsidR="00254BA2">
          <w:t>12</w:t>
        </w:r>
      </w:ins>
      <w:ins w:id="679" w:author="Karim Morsy" w:date="2023-07-28T15:41:00Z">
        <w:r>
          <w:t>.</w:t>
        </w:r>
      </w:ins>
      <w:ins w:id="680" w:author="Karim Morsy" w:date="2023-07-28T15:49:00Z">
        <w:r w:rsidR="00254BA2">
          <w:t>x</w:t>
        </w:r>
      </w:ins>
      <w:ins w:id="681" w:author="Karim Morsy" w:date="2023-07-28T15:41:00Z">
        <w:r>
          <w:t>.5</w:t>
        </w:r>
        <w:r w:rsidRPr="00913BB3">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D67A3" w:rsidRPr="00913BB3" w14:paraId="260A1F1A" w14:textId="77777777" w:rsidTr="00C90EED">
        <w:trPr>
          <w:cantSplit/>
          <w:jc w:val="center"/>
          <w:ins w:id="682" w:author="Karim Morsy" w:date="2023-07-28T15:41:00Z"/>
        </w:trPr>
        <w:tc>
          <w:tcPr>
            <w:tcW w:w="709" w:type="dxa"/>
            <w:tcBorders>
              <w:top w:val="nil"/>
              <w:left w:val="nil"/>
              <w:bottom w:val="nil"/>
              <w:right w:val="nil"/>
            </w:tcBorders>
          </w:tcPr>
          <w:p w14:paraId="2920B930" w14:textId="77777777" w:rsidR="003D67A3" w:rsidRPr="00913BB3" w:rsidRDefault="003D67A3" w:rsidP="00C90EED">
            <w:pPr>
              <w:pStyle w:val="TAC"/>
              <w:rPr>
                <w:ins w:id="683" w:author="Karim Morsy" w:date="2023-07-28T15:41:00Z"/>
              </w:rPr>
            </w:pPr>
            <w:ins w:id="684" w:author="Karim Morsy" w:date="2023-07-28T15:41:00Z">
              <w:r w:rsidRPr="00913BB3">
                <w:lastRenderedPageBreak/>
                <w:t>8</w:t>
              </w:r>
            </w:ins>
          </w:p>
        </w:tc>
        <w:tc>
          <w:tcPr>
            <w:tcW w:w="781" w:type="dxa"/>
            <w:tcBorders>
              <w:top w:val="nil"/>
              <w:left w:val="nil"/>
              <w:bottom w:val="nil"/>
              <w:right w:val="nil"/>
            </w:tcBorders>
          </w:tcPr>
          <w:p w14:paraId="676D3F86" w14:textId="77777777" w:rsidR="003D67A3" w:rsidRPr="00913BB3" w:rsidRDefault="003D67A3" w:rsidP="00C90EED">
            <w:pPr>
              <w:pStyle w:val="TAC"/>
              <w:rPr>
                <w:ins w:id="685" w:author="Karim Morsy" w:date="2023-07-28T15:41:00Z"/>
              </w:rPr>
            </w:pPr>
            <w:ins w:id="686" w:author="Karim Morsy" w:date="2023-07-28T15:41:00Z">
              <w:r w:rsidRPr="00913BB3">
                <w:t>7</w:t>
              </w:r>
            </w:ins>
          </w:p>
        </w:tc>
        <w:tc>
          <w:tcPr>
            <w:tcW w:w="780" w:type="dxa"/>
            <w:tcBorders>
              <w:top w:val="nil"/>
              <w:left w:val="nil"/>
              <w:bottom w:val="nil"/>
              <w:right w:val="nil"/>
            </w:tcBorders>
          </w:tcPr>
          <w:p w14:paraId="652AF6C2" w14:textId="77777777" w:rsidR="003D67A3" w:rsidRPr="00913BB3" w:rsidRDefault="003D67A3" w:rsidP="00C90EED">
            <w:pPr>
              <w:pStyle w:val="TAC"/>
              <w:rPr>
                <w:ins w:id="687" w:author="Karim Morsy" w:date="2023-07-28T15:41:00Z"/>
              </w:rPr>
            </w:pPr>
            <w:ins w:id="688" w:author="Karim Morsy" w:date="2023-07-28T15:41:00Z">
              <w:r w:rsidRPr="00913BB3">
                <w:t>6</w:t>
              </w:r>
            </w:ins>
          </w:p>
        </w:tc>
        <w:tc>
          <w:tcPr>
            <w:tcW w:w="779" w:type="dxa"/>
            <w:tcBorders>
              <w:top w:val="nil"/>
              <w:left w:val="nil"/>
              <w:bottom w:val="nil"/>
              <w:right w:val="nil"/>
            </w:tcBorders>
          </w:tcPr>
          <w:p w14:paraId="3C494CB7" w14:textId="77777777" w:rsidR="003D67A3" w:rsidRPr="00913BB3" w:rsidRDefault="003D67A3" w:rsidP="00C90EED">
            <w:pPr>
              <w:pStyle w:val="TAC"/>
              <w:rPr>
                <w:ins w:id="689" w:author="Karim Morsy" w:date="2023-07-28T15:41:00Z"/>
              </w:rPr>
            </w:pPr>
            <w:ins w:id="690" w:author="Karim Morsy" w:date="2023-07-28T15:41:00Z">
              <w:r w:rsidRPr="00913BB3">
                <w:t>5</w:t>
              </w:r>
            </w:ins>
          </w:p>
        </w:tc>
        <w:tc>
          <w:tcPr>
            <w:tcW w:w="708" w:type="dxa"/>
            <w:tcBorders>
              <w:top w:val="nil"/>
              <w:left w:val="nil"/>
              <w:bottom w:val="nil"/>
              <w:right w:val="nil"/>
            </w:tcBorders>
          </w:tcPr>
          <w:p w14:paraId="6310D2F5" w14:textId="77777777" w:rsidR="003D67A3" w:rsidRPr="00913BB3" w:rsidRDefault="003D67A3" w:rsidP="00C90EED">
            <w:pPr>
              <w:pStyle w:val="TAC"/>
              <w:rPr>
                <w:ins w:id="691" w:author="Karim Morsy" w:date="2023-07-28T15:41:00Z"/>
              </w:rPr>
            </w:pPr>
            <w:ins w:id="692" w:author="Karim Morsy" w:date="2023-07-28T15:41:00Z">
              <w:r w:rsidRPr="00913BB3">
                <w:t>4</w:t>
              </w:r>
            </w:ins>
          </w:p>
        </w:tc>
        <w:tc>
          <w:tcPr>
            <w:tcW w:w="709" w:type="dxa"/>
            <w:tcBorders>
              <w:top w:val="nil"/>
              <w:left w:val="nil"/>
              <w:bottom w:val="nil"/>
              <w:right w:val="nil"/>
            </w:tcBorders>
          </w:tcPr>
          <w:p w14:paraId="1779EFFA" w14:textId="77777777" w:rsidR="003D67A3" w:rsidRPr="00913BB3" w:rsidRDefault="003D67A3" w:rsidP="00C90EED">
            <w:pPr>
              <w:pStyle w:val="TAC"/>
              <w:rPr>
                <w:ins w:id="693" w:author="Karim Morsy" w:date="2023-07-28T15:41:00Z"/>
              </w:rPr>
            </w:pPr>
            <w:ins w:id="694" w:author="Karim Morsy" w:date="2023-07-28T15:41:00Z">
              <w:r w:rsidRPr="00913BB3">
                <w:t>3</w:t>
              </w:r>
            </w:ins>
          </w:p>
        </w:tc>
        <w:tc>
          <w:tcPr>
            <w:tcW w:w="781" w:type="dxa"/>
            <w:tcBorders>
              <w:top w:val="nil"/>
              <w:left w:val="nil"/>
              <w:bottom w:val="nil"/>
              <w:right w:val="nil"/>
            </w:tcBorders>
          </w:tcPr>
          <w:p w14:paraId="3BF7FDAC" w14:textId="77777777" w:rsidR="003D67A3" w:rsidRPr="00913BB3" w:rsidRDefault="003D67A3" w:rsidP="00C90EED">
            <w:pPr>
              <w:pStyle w:val="TAC"/>
              <w:rPr>
                <w:ins w:id="695" w:author="Karim Morsy" w:date="2023-07-28T15:41:00Z"/>
              </w:rPr>
            </w:pPr>
            <w:ins w:id="696" w:author="Karim Morsy" w:date="2023-07-28T15:41:00Z">
              <w:r w:rsidRPr="00913BB3">
                <w:t>2</w:t>
              </w:r>
            </w:ins>
          </w:p>
        </w:tc>
        <w:tc>
          <w:tcPr>
            <w:tcW w:w="708" w:type="dxa"/>
            <w:tcBorders>
              <w:top w:val="nil"/>
              <w:left w:val="nil"/>
              <w:bottom w:val="nil"/>
              <w:right w:val="nil"/>
            </w:tcBorders>
          </w:tcPr>
          <w:p w14:paraId="33CB7DA3" w14:textId="77777777" w:rsidR="003D67A3" w:rsidRPr="00913BB3" w:rsidRDefault="003D67A3" w:rsidP="00C90EED">
            <w:pPr>
              <w:pStyle w:val="TAC"/>
              <w:rPr>
                <w:ins w:id="697" w:author="Karim Morsy" w:date="2023-07-28T15:41:00Z"/>
              </w:rPr>
            </w:pPr>
            <w:ins w:id="698" w:author="Karim Morsy" w:date="2023-07-28T15:41:00Z">
              <w:r w:rsidRPr="00913BB3">
                <w:t>1</w:t>
              </w:r>
            </w:ins>
          </w:p>
        </w:tc>
        <w:tc>
          <w:tcPr>
            <w:tcW w:w="1560" w:type="dxa"/>
            <w:tcBorders>
              <w:top w:val="nil"/>
              <w:left w:val="nil"/>
              <w:bottom w:val="nil"/>
              <w:right w:val="nil"/>
            </w:tcBorders>
          </w:tcPr>
          <w:p w14:paraId="209F9B00" w14:textId="77777777" w:rsidR="003D67A3" w:rsidRPr="00913BB3" w:rsidRDefault="003D67A3" w:rsidP="00C90EED">
            <w:pPr>
              <w:pStyle w:val="TAL"/>
              <w:rPr>
                <w:ins w:id="699" w:author="Karim Morsy" w:date="2023-07-28T15:41:00Z"/>
              </w:rPr>
            </w:pPr>
          </w:p>
        </w:tc>
      </w:tr>
      <w:tr w:rsidR="003D67A3" w:rsidRPr="00913BB3" w14:paraId="14BC4585" w14:textId="77777777" w:rsidTr="00C90EED">
        <w:trPr>
          <w:cantSplit/>
          <w:jc w:val="center"/>
          <w:ins w:id="700" w:author="Karim Morsy" w:date="2023-07-28T15:41:00Z"/>
        </w:trPr>
        <w:tc>
          <w:tcPr>
            <w:tcW w:w="5955" w:type="dxa"/>
            <w:gridSpan w:val="8"/>
            <w:tcBorders>
              <w:top w:val="single" w:sz="4" w:space="0" w:color="auto"/>
              <w:right w:val="single" w:sz="4" w:space="0" w:color="auto"/>
            </w:tcBorders>
          </w:tcPr>
          <w:p w14:paraId="6D57E296" w14:textId="77777777" w:rsidR="003D67A3" w:rsidRPr="00913BB3" w:rsidRDefault="003D67A3" w:rsidP="00C90EED">
            <w:pPr>
              <w:pStyle w:val="TAC"/>
              <w:rPr>
                <w:ins w:id="701" w:author="Karim Morsy" w:date="2023-07-28T15:41:00Z"/>
              </w:rPr>
            </w:pPr>
            <w:ins w:id="702" w:author="Karim Morsy" w:date="2023-07-28T15:41:00Z">
              <w:r>
                <w:t xml:space="preserve">PC5 </w:t>
              </w:r>
              <w:r w:rsidRPr="00913BB3">
                <w:t>QoS flow descriptions IEI</w:t>
              </w:r>
            </w:ins>
          </w:p>
        </w:tc>
        <w:tc>
          <w:tcPr>
            <w:tcW w:w="1560" w:type="dxa"/>
            <w:tcBorders>
              <w:top w:val="nil"/>
              <w:left w:val="nil"/>
              <w:bottom w:val="nil"/>
              <w:right w:val="nil"/>
            </w:tcBorders>
          </w:tcPr>
          <w:p w14:paraId="5F9C92E5" w14:textId="77777777" w:rsidR="003D67A3" w:rsidRPr="00913BB3" w:rsidRDefault="003D67A3" w:rsidP="00C90EED">
            <w:pPr>
              <w:pStyle w:val="TAL"/>
              <w:rPr>
                <w:ins w:id="703" w:author="Karim Morsy" w:date="2023-07-28T15:41:00Z"/>
              </w:rPr>
            </w:pPr>
            <w:ins w:id="704" w:author="Karim Morsy" w:date="2023-07-28T15:41:00Z">
              <w:r w:rsidRPr="00913BB3">
                <w:t>octet 1</w:t>
              </w:r>
            </w:ins>
          </w:p>
        </w:tc>
      </w:tr>
      <w:tr w:rsidR="003D67A3" w:rsidRPr="00913BB3" w14:paraId="5047D802" w14:textId="77777777" w:rsidTr="00C90EED">
        <w:trPr>
          <w:cantSplit/>
          <w:jc w:val="center"/>
          <w:ins w:id="705" w:author="Karim Morsy" w:date="2023-07-28T15:41:00Z"/>
        </w:trPr>
        <w:tc>
          <w:tcPr>
            <w:tcW w:w="5955" w:type="dxa"/>
            <w:gridSpan w:val="8"/>
            <w:tcBorders>
              <w:top w:val="single" w:sz="4" w:space="0" w:color="auto"/>
              <w:right w:val="single" w:sz="4" w:space="0" w:color="auto"/>
            </w:tcBorders>
          </w:tcPr>
          <w:p w14:paraId="15C3A921" w14:textId="77777777" w:rsidR="003D67A3" w:rsidRPr="00913BB3" w:rsidRDefault="003D67A3" w:rsidP="00C90EED">
            <w:pPr>
              <w:pStyle w:val="TAC"/>
              <w:rPr>
                <w:ins w:id="706" w:author="Karim Morsy" w:date="2023-07-28T15:41:00Z"/>
              </w:rPr>
            </w:pPr>
          </w:p>
          <w:p w14:paraId="0E3C181B" w14:textId="77777777" w:rsidR="003D67A3" w:rsidRPr="00913BB3" w:rsidRDefault="003D67A3" w:rsidP="00C90EED">
            <w:pPr>
              <w:pStyle w:val="TAC"/>
              <w:rPr>
                <w:ins w:id="707" w:author="Karim Morsy" w:date="2023-07-28T15:41:00Z"/>
              </w:rPr>
            </w:pPr>
            <w:ins w:id="708" w:author="Karim Morsy" w:date="2023-07-28T15:41:00Z">
              <w:r w:rsidRPr="00913BB3">
                <w:t xml:space="preserve">Length of </w:t>
              </w:r>
              <w:r>
                <w:t xml:space="preserve">PC5 </w:t>
              </w:r>
              <w:r w:rsidRPr="00913BB3">
                <w:t>QoS flow descriptions contents</w:t>
              </w:r>
            </w:ins>
          </w:p>
        </w:tc>
        <w:tc>
          <w:tcPr>
            <w:tcW w:w="1560" w:type="dxa"/>
            <w:tcBorders>
              <w:top w:val="nil"/>
              <w:left w:val="nil"/>
              <w:bottom w:val="nil"/>
              <w:right w:val="nil"/>
            </w:tcBorders>
          </w:tcPr>
          <w:p w14:paraId="3275715E" w14:textId="77777777" w:rsidR="003D67A3" w:rsidRPr="00913BB3" w:rsidRDefault="003D67A3" w:rsidP="00C90EED">
            <w:pPr>
              <w:pStyle w:val="TAL"/>
              <w:rPr>
                <w:ins w:id="709" w:author="Karim Morsy" w:date="2023-07-28T15:41:00Z"/>
              </w:rPr>
            </w:pPr>
            <w:ins w:id="710" w:author="Karim Morsy" w:date="2023-07-28T15:41:00Z">
              <w:r w:rsidRPr="00913BB3">
                <w:t>octet 2</w:t>
              </w:r>
            </w:ins>
          </w:p>
          <w:p w14:paraId="5E8AE768" w14:textId="77777777" w:rsidR="003D67A3" w:rsidRPr="00913BB3" w:rsidRDefault="003D67A3" w:rsidP="00C90EED">
            <w:pPr>
              <w:pStyle w:val="TAL"/>
              <w:rPr>
                <w:ins w:id="711" w:author="Karim Morsy" w:date="2023-07-28T15:41:00Z"/>
              </w:rPr>
            </w:pPr>
          </w:p>
          <w:p w14:paraId="11DC6CD5" w14:textId="77777777" w:rsidR="003D67A3" w:rsidRPr="00913BB3" w:rsidRDefault="003D67A3" w:rsidP="00C90EED">
            <w:pPr>
              <w:pStyle w:val="TAL"/>
              <w:rPr>
                <w:ins w:id="712" w:author="Karim Morsy" w:date="2023-07-28T15:41:00Z"/>
              </w:rPr>
            </w:pPr>
            <w:ins w:id="713" w:author="Karim Morsy" w:date="2023-07-28T15:41:00Z">
              <w:r w:rsidRPr="00913BB3">
                <w:t>octet 3</w:t>
              </w:r>
            </w:ins>
          </w:p>
        </w:tc>
      </w:tr>
      <w:tr w:rsidR="003D67A3" w:rsidRPr="00913BB3" w14:paraId="5AA821F7" w14:textId="77777777" w:rsidTr="00C90EED">
        <w:trPr>
          <w:cantSplit/>
          <w:jc w:val="center"/>
          <w:ins w:id="714" w:author="Karim Morsy" w:date="2023-07-28T15:41:00Z"/>
        </w:trPr>
        <w:tc>
          <w:tcPr>
            <w:tcW w:w="5955" w:type="dxa"/>
            <w:gridSpan w:val="8"/>
            <w:tcBorders>
              <w:top w:val="single" w:sz="4" w:space="0" w:color="auto"/>
              <w:right w:val="single" w:sz="4" w:space="0" w:color="auto"/>
            </w:tcBorders>
          </w:tcPr>
          <w:p w14:paraId="6F369A24" w14:textId="77777777" w:rsidR="003D67A3" w:rsidRPr="00913BB3" w:rsidRDefault="003D67A3" w:rsidP="00C90EED">
            <w:pPr>
              <w:pStyle w:val="TAC"/>
              <w:rPr>
                <w:ins w:id="715" w:author="Karim Morsy" w:date="2023-07-28T15:41:00Z"/>
              </w:rPr>
            </w:pPr>
          </w:p>
          <w:p w14:paraId="1CC459FB" w14:textId="77777777" w:rsidR="003D67A3" w:rsidRPr="00913BB3" w:rsidRDefault="003D67A3" w:rsidP="00C90EED">
            <w:pPr>
              <w:pStyle w:val="TAC"/>
              <w:rPr>
                <w:ins w:id="716" w:author="Karim Morsy" w:date="2023-07-28T15:41:00Z"/>
              </w:rPr>
            </w:pPr>
            <w:ins w:id="717" w:author="Karim Morsy" w:date="2023-07-28T15:41:00Z">
              <w:r>
                <w:t xml:space="preserve">PC5 </w:t>
              </w:r>
              <w:r w:rsidRPr="00913BB3">
                <w:t>QoS flow description 1</w:t>
              </w:r>
            </w:ins>
          </w:p>
        </w:tc>
        <w:tc>
          <w:tcPr>
            <w:tcW w:w="1560" w:type="dxa"/>
            <w:tcBorders>
              <w:top w:val="nil"/>
              <w:left w:val="nil"/>
              <w:bottom w:val="nil"/>
              <w:right w:val="nil"/>
            </w:tcBorders>
          </w:tcPr>
          <w:p w14:paraId="33BCB240" w14:textId="77777777" w:rsidR="003D67A3" w:rsidRPr="00913BB3" w:rsidRDefault="003D67A3" w:rsidP="00C90EED">
            <w:pPr>
              <w:pStyle w:val="TAL"/>
              <w:rPr>
                <w:ins w:id="718" w:author="Karim Morsy" w:date="2023-07-28T15:41:00Z"/>
              </w:rPr>
            </w:pPr>
            <w:ins w:id="719" w:author="Karim Morsy" w:date="2023-07-28T15:41:00Z">
              <w:r w:rsidRPr="00913BB3">
                <w:t>octet 4</w:t>
              </w:r>
            </w:ins>
          </w:p>
          <w:p w14:paraId="690F0056" w14:textId="77777777" w:rsidR="003D67A3" w:rsidRPr="00913BB3" w:rsidRDefault="003D67A3" w:rsidP="00C90EED">
            <w:pPr>
              <w:pStyle w:val="TAL"/>
              <w:rPr>
                <w:ins w:id="720" w:author="Karim Morsy" w:date="2023-07-28T15:41:00Z"/>
              </w:rPr>
            </w:pPr>
          </w:p>
          <w:p w14:paraId="7F8CE131" w14:textId="77777777" w:rsidR="003D67A3" w:rsidRPr="00913BB3" w:rsidRDefault="003D67A3" w:rsidP="00C90EED">
            <w:pPr>
              <w:pStyle w:val="TAL"/>
              <w:rPr>
                <w:ins w:id="721" w:author="Karim Morsy" w:date="2023-07-28T15:41:00Z"/>
              </w:rPr>
            </w:pPr>
            <w:ins w:id="722" w:author="Karim Morsy" w:date="2023-07-28T15:41:00Z">
              <w:r w:rsidRPr="00913BB3">
                <w:t>octet u</w:t>
              </w:r>
            </w:ins>
          </w:p>
        </w:tc>
      </w:tr>
      <w:tr w:rsidR="003D67A3" w:rsidRPr="00913BB3" w14:paraId="0071777A" w14:textId="77777777" w:rsidTr="00C90EED">
        <w:trPr>
          <w:cantSplit/>
          <w:jc w:val="center"/>
          <w:ins w:id="723" w:author="Karim Morsy" w:date="2023-07-28T15:41:00Z"/>
        </w:trPr>
        <w:tc>
          <w:tcPr>
            <w:tcW w:w="5955" w:type="dxa"/>
            <w:gridSpan w:val="8"/>
            <w:tcBorders>
              <w:top w:val="single" w:sz="4" w:space="0" w:color="auto"/>
              <w:right w:val="single" w:sz="4" w:space="0" w:color="auto"/>
            </w:tcBorders>
          </w:tcPr>
          <w:p w14:paraId="7F2BE2A9" w14:textId="77777777" w:rsidR="003D67A3" w:rsidRPr="00913BB3" w:rsidRDefault="003D67A3" w:rsidP="00C90EED">
            <w:pPr>
              <w:pStyle w:val="TAC"/>
              <w:rPr>
                <w:ins w:id="724" w:author="Karim Morsy" w:date="2023-07-28T15:41:00Z"/>
              </w:rPr>
            </w:pPr>
          </w:p>
          <w:p w14:paraId="51A356BE" w14:textId="77777777" w:rsidR="003D67A3" w:rsidRPr="00913BB3" w:rsidRDefault="003D67A3" w:rsidP="00C90EED">
            <w:pPr>
              <w:pStyle w:val="TAC"/>
              <w:rPr>
                <w:ins w:id="725" w:author="Karim Morsy" w:date="2023-07-28T15:41:00Z"/>
              </w:rPr>
            </w:pPr>
            <w:ins w:id="726" w:author="Karim Morsy" w:date="2023-07-28T15:41:00Z">
              <w:r>
                <w:t xml:space="preserve">PC5 </w:t>
              </w:r>
              <w:r w:rsidRPr="00913BB3">
                <w:t>QoS flow description 2</w:t>
              </w:r>
            </w:ins>
          </w:p>
        </w:tc>
        <w:tc>
          <w:tcPr>
            <w:tcW w:w="1560" w:type="dxa"/>
            <w:tcBorders>
              <w:top w:val="nil"/>
              <w:left w:val="nil"/>
              <w:bottom w:val="nil"/>
              <w:right w:val="nil"/>
            </w:tcBorders>
          </w:tcPr>
          <w:p w14:paraId="02439FDA" w14:textId="77777777" w:rsidR="003D67A3" w:rsidRPr="00913BB3" w:rsidRDefault="003D67A3" w:rsidP="00C90EED">
            <w:pPr>
              <w:pStyle w:val="TAL"/>
              <w:rPr>
                <w:ins w:id="727" w:author="Karim Morsy" w:date="2023-07-28T15:41:00Z"/>
              </w:rPr>
            </w:pPr>
            <w:ins w:id="728" w:author="Karim Morsy" w:date="2023-07-28T15:41:00Z">
              <w:r w:rsidRPr="00913BB3">
                <w:t>octet u+1</w:t>
              </w:r>
            </w:ins>
          </w:p>
          <w:p w14:paraId="77582617" w14:textId="77777777" w:rsidR="003D67A3" w:rsidRPr="00913BB3" w:rsidRDefault="003D67A3" w:rsidP="00C90EED">
            <w:pPr>
              <w:pStyle w:val="TAL"/>
              <w:rPr>
                <w:ins w:id="729" w:author="Karim Morsy" w:date="2023-07-28T15:41:00Z"/>
              </w:rPr>
            </w:pPr>
          </w:p>
          <w:p w14:paraId="0BBA2D88" w14:textId="77777777" w:rsidR="003D67A3" w:rsidRPr="00913BB3" w:rsidRDefault="003D67A3" w:rsidP="00C90EED">
            <w:pPr>
              <w:pStyle w:val="TAL"/>
              <w:rPr>
                <w:ins w:id="730" w:author="Karim Morsy" w:date="2023-07-28T15:41:00Z"/>
              </w:rPr>
            </w:pPr>
            <w:ins w:id="731" w:author="Karim Morsy" w:date="2023-07-28T15:41:00Z">
              <w:r w:rsidRPr="00913BB3">
                <w:t>octet v</w:t>
              </w:r>
            </w:ins>
          </w:p>
        </w:tc>
      </w:tr>
      <w:tr w:rsidR="003D67A3" w:rsidRPr="00913BB3" w14:paraId="77080968" w14:textId="77777777" w:rsidTr="00C90EED">
        <w:trPr>
          <w:cantSplit/>
          <w:jc w:val="center"/>
          <w:ins w:id="732" w:author="Karim Morsy" w:date="2023-07-28T15:41:00Z"/>
        </w:trPr>
        <w:tc>
          <w:tcPr>
            <w:tcW w:w="5955" w:type="dxa"/>
            <w:gridSpan w:val="8"/>
            <w:tcBorders>
              <w:top w:val="single" w:sz="4" w:space="0" w:color="auto"/>
              <w:right w:val="single" w:sz="4" w:space="0" w:color="auto"/>
            </w:tcBorders>
          </w:tcPr>
          <w:p w14:paraId="1C013839" w14:textId="77777777" w:rsidR="003D67A3" w:rsidRPr="00913BB3" w:rsidRDefault="003D67A3" w:rsidP="00C90EED">
            <w:pPr>
              <w:pStyle w:val="TAC"/>
              <w:rPr>
                <w:ins w:id="733" w:author="Karim Morsy" w:date="2023-07-28T15:41:00Z"/>
              </w:rPr>
            </w:pPr>
            <w:ins w:id="734" w:author="Karim Morsy" w:date="2023-07-28T15:41:00Z">
              <w:r w:rsidRPr="00913BB3">
                <w:t>...</w:t>
              </w:r>
            </w:ins>
          </w:p>
        </w:tc>
        <w:tc>
          <w:tcPr>
            <w:tcW w:w="1560" w:type="dxa"/>
            <w:tcBorders>
              <w:top w:val="nil"/>
              <w:left w:val="nil"/>
              <w:bottom w:val="nil"/>
              <w:right w:val="nil"/>
            </w:tcBorders>
          </w:tcPr>
          <w:p w14:paraId="75D69F52" w14:textId="77777777" w:rsidR="003D67A3" w:rsidRPr="00913BB3" w:rsidRDefault="003D67A3" w:rsidP="00C90EED">
            <w:pPr>
              <w:pStyle w:val="TAL"/>
              <w:rPr>
                <w:ins w:id="735" w:author="Karim Morsy" w:date="2023-07-28T15:41:00Z"/>
              </w:rPr>
            </w:pPr>
            <w:ins w:id="736" w:author="Karim Morsy" w:date="2023-07-28T15:41:00Z">
              <w:r w:rsidRPr="00913BB3">
                <w:t>octet v+1</w:t>
              </w:r>
            </w:ins>
          </w:p>
          <w:p w14:paraId="45AB1678" w14:textId="77777777" w:rsidR="003D67A3" w:rsidRPr="00913BB3" w:rsidRDefault="003D67A3" w:rsidP="00C90EED">
            <w:pPr>
              <w:pStyle w:val="TAL"/>
              <w:rPr>
                <w:ins w:id="737" w:author="Karim Morsy" w:date="2023-07-28T15:41:00Z"/>
              </w:rPr>
            </w:pPr>
          </w:p>
          <w:p w14:paraId="4F89DD9F" w14:textId="77777777" w:rsidR="003D67A3" w:rsidRPr="00913BB3" w:rsidRDefault="003D67A3" w:rsidP="00C90EED">
            <w:pPr>
              <w:pStyle w:val="TAL"/>
              <w:rPr>
                <w:ins w:id="738" w:author="Karim Morsy" w:date="2023-07-28T15:41:00Z"/>
              </w:rPr>
            </w:pPr>
            <w:ins w:id="739" w:author="Karim Morsy" w:date="2023-07-28T15:41:00Z">
              <w:r w:rsidRPr="00913BB3">
                <w:t>octet w</w:t>
              </w:r>
            </w:ins>
          </w:p>
        </w:tc>
      </w:tr>
      <w:tr w:rsidR="003D67A3" w:rsidRPr="00913BB3" w14:paraId="4DF27B6C" w14:textId="77777777" w:rsidTr="00C90EED">
        <w:trPr>
          <w:cantSplit/>
          <w:jc w:val="center"/>
          <w:ins w:id="740" w:author="Karim Morsy" w:date="2023-07-28T15:41:00Z"/>
        </w:trPr>
        <w:tc>
          <w:tcPr>
            <w:tcW w:w="5955" w:type="dxa"/>
            <w:gridSpan w:val="8"/>
            <w:tcBorders>
              <w:top w:val="single" w:sz="4" w:space="0" w:color="auto"/>
              <w:right w:val="single" w:sz="4" w:space="0" w:color="auto"/>
            </w:tcBorders>
          </w:tcPr>
          <w:p w14:paraId="0A5DC329" w14:textId="77777777" w:rsidR="003D67A3" w:rsidRPr="00913BB3" w:rsidRDefault="003D67A3" w:rsidP="00C90EED">
            <w:pPr>
              <w:pStyle w:val="TAC"/>
              <w:rPr>
                <w:ins w:id="741" w:author="Karim Morsy" w:date="2023-07-28T15:41:00Z"/>
              </w:rPr>
            </w:pPr>
          </w:p>
          <w:p w14:paraId="4A14B06B" w14:textId="77777777" w:rsidR="003D67A3" w:rsidRPr="00913BB3" w:rsidRDefault="003D67A3" w:rsidP="00C90EED">
            <w:pPr>
              <w:pStyle w:val="TAC"/>
              <w:rPr>
                <w:ins w:id="742" w:author="Karim Morsy" w:date="2023-07-28T15:41:00Z"/>
              </w:rPr>
            </w:pPr>
            <w:ins w:id="743" w:author="Karim Morsy" w:date="2023-07-28T15:41:00Z">
              <w:r>
                <w:t xml:space="preserve">PC5 </w:t>
              </w:r>
              <w:r w:rsidRPr="00913BB3">
                <w:t>QoS flow description n</w:t>
              </w:r>
            </w:ins>
          </w:p>
        </w:tc>
        <w:tc>
          <w:tcPr>
            <w:tcW w:w="1560" w:type="dxa"/>
            <w:tcBorders>
              <w:top w:val="nil"/>
              <w:left w:val="nil"/>
              <w:bottom w:val="nil"/>
              <w:right w:val="nil"/>
            </w:tcBorders>
          </w:tcPr>
          <w:p w14:paraId="16C0DF60" w14:textId="77777777" w:rsidR="003D67A3" w:rsidRPr="00913BB3" w:rsidRDefault="003D67A3" w:rsidP="00C90EED">
            <w:pPr>
              <w:pStyle w:val="TAL"/>
              <w:rPr>
                <w:ins w:id="744" w:author="Karim Morsy" w:date="2023-07-28T15:41:00Z"/>
              </w:rPr>
            </w:pPr>
            <w:ins w:id="745" w:author="Karim Morsy" w:date="2023-07-28T15:41:00Z">
              <w:r w:rsidRPr="00913BB3">
                <w:t>octet w+1</w:t>
              </w:r>
            </w:ins>
          </w:p>
          <w:p w14:paraId="00462BF0" w14:textId="77777777" w:rsidR="003D67A3" w:rsidRPr="00913BB3" w:rsidRDefault="003D67A3" w:rsidP="00C90EED">
            <w:pPr>
              <w:pStyle w:val="TAL"/>
              <w:rPr>
                <w:ins w:id="746" w:author="Karim Morsy" w:date="2023-07-28T15:41:00Z"/>
              </w:rPr>
            </w:pPr>
          </w:p>
          <w:p w14:paraId="1F10434C" w14:textId="77777777" w:rsidR="003D67A3" w:rsidRPr="00913BB3" w:rsidRDefault="003D67A3" w:rsidP="00C90EED">
            <w:pPr>
              <w:pStyle w:val="TAL"/>
              <w:rPr>
                <w:ins w:id="747" w:author="Karim Morsy" w:date="2023-07-28T15:41:00Z"/>
              </w:rPr>
            </w:pPr>
            <w:ins w:id="748" w:author="Karim Morsy" w:date="2023-07-28T15:41:00Z">
              <w:r w:rsidRPr="00913BB3">
                <w:t>octet x</w:t>
              </w:r>
            </w:ins>
          </w:p>
        </w:tc>
      </w:tr>
    </w:tbl>
    <w:p w14:paraId="6A75CB07" w14:textId="61D7CA30" w:rsidR="003D67A3" w:rsidRPr="00913BB3" w:rsidRDefault="003D67A3" w:rsidP="003D67A3">
      <w:pPr>
        <w:pStyle w:val="TF"/>
        <w:rPr>
          <w:ins w:id="749" w:author="Karim Morsy" w:date="2023-07-28T15:41:00Z"/>
        </w:rPr>
      </w:pPr>
      <w:ins w:id="750" w:author="Karim Morsy" w:date="2023-07-28T15:41:00Z">
        <w:r w:rsidRPr="00913BB3">
          <w:t>Figure </w:t>
        </w:r>
      </w:ins>
      <w:ins w:id="751" w:author="Karim Morsy" w:date="2023-07-28T15:50:00Z">
        <w:r w:rsidR="00254BA2">
          <w:t>12</w:t>
        </w:r>
      </w:ins>
      <w:ins w:id="752" w:author="Karim Morsy" w:date="2023-07-28T15:41:00Z">
        <w:r>
          <w:t>.</w:t>
        </w:r>
      </w:ins>
      <w:ins w:id="753" w:author="Karim Morsy" w:date="2023-07-28T15:50:00Z">
        <w:r w:rsidR="00254BA2">
          <w:t>x</w:t>
        </w:r>
      </w:ins>
      <w:ins w:id="754" w:author="Karim Morsy" w:date="2023-07-28T15:41:00Z">
        <w:r>
          <w:t>.5</w:t>
        </w:r>
        <w:r w:rsidRPr="00913BB3">
          <w:t xml:space="preserve">.1: </w:t>
        </w:r>
        <w:r>
          <w:t xml:space="preserve">PC5 </w:t>
        </w:r>
        <w:r w:rsidRPr="00913BB3">
          <w:t>QoS flow descriptions information element</w:t>
        </w:r>
      </w:ins>
    </w:p>
    <w:p w14:paraId="43FAC1DB" w14:textId="77777777" w:rsidR="003D67A3" w:rsidRPr="00913BB3" w:rsidRDefault="003D67A3" w:rsidP="003D67A3">
      <w:pPr>
        <w:rPr>
          <w:ins w:id="755" w:author="Karim Morsy" w:date="2023-07-28T15: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3D67A3" w:rsidRPr="00913BB3" w14:paraId="19D5445E" w14:textId="77777777" w:rsidTr="00C90EED">
        <w:trPr>
          <w:cantSplit/>
          <w:jc w:val="center"/>
          <w:ins w:id="756" w:author="Karim Morsy" w:date="2023-07-28T15:41:00Z"/>
        </w:trPr>
        <w:tc>
          <w:tcPr>
            <w:tcW w:w="709" w:type="dxa"/>
            <w:tcBorders>
              <w:top w:val="nil"/>
              <w:left w:val="nil"/>
              <w:bottom w:val="nil"/>
              <w:right w:val="nil"/>
            </w:tcBorders>
          </w:tcPr>
          <w:p w14:paraId="05EBC122" w14:textId="77777777" w:rsidR="003D67A3" w:rsidRPr="00913BB3" w:rsidRDefault="003D67A3" w:rsidP="00C90EED">
            <w:pPr>
              <w:pStyle w:val="TAC"/>
              <w:rPr>
                <w:ins w:id="757" w:author="Karim Morsy" w:date="2023-07-28T15:41:00Z"/>
              </w:rPr>
            </w:pPr>
            <w:ins w:id="758" w:author="Karim Morsy" w:date="2023-07-28T15:41:00Z">
              <w:r w:rsidRPr="00913BB3">
                <w:t>8</w:t>
              </w:r>
            </w:ins>
          </w:p>
        </w:tc>
        <w:tc>
          <w:tcPr>
            <w:tcW w:w="781" w:type="dxa"/>
            <w:gridSpan w:val="2"/>
            <w:tcBorders>
              <w:top w:val="nil"/>
              <w:left w:val="nil"/>
              <w:bottom w:val="nil"/>
              <w:right w:val="nil"/>
            </w:tcBorders>
          </w:tcPr>
          <w:p w14:paraId="405CEF45" w14:textId="77777777" w:rsidR="003D67A3" w:rsidRPr="00913BB3" w:rsidRDefault="003D67A3" w:rsidP="00C90EED">
            <w:pPr>
              <w:pStyle w:val="TAC"/>
              <w:rPr>
                <w:ins w:id="759" w:author="Karim Morsy" w:date="2023-07-28T15:41:00Z"/>
              </w:rPr>
            </w:pPr>
            <w:ins w:id="760" w:author="Karim Morsy" w:date="2023-07-28T15:41:00Z">
              <w:r w:rsidRPr="00913BB3">
                <w:t>7</w:t>
              </w:r>
            </w:ins>
          </w:p>
        </w:tc>
        <w:tc>
          <w:tcPr>
            <w:tcW w:w="780" w:type="dxa"/>
            <w:gridSpan w:val="2"/>
            <w:tcBorders>
              <w:top w:val="nil"/>
              <w:left w:val="nil"/>
              <w:bottom w:val="nil"/>
              <w:right w:val="nil"/>
            </w:tcBorders>
          </w:tcPr>
          <w:p w14:paraId="48541391" w14:textId="77777777" w:rsidR="003D67A3" w:rsidRPr="00913BB3" w:rsidRDefault="003D67A3" w:rsidP="00C90EED">
            <w:pPr>
              <w:pStyle w:val="TAC"/>
              <w:rPr>
                <w:ins w:id="761" w:author="Karim Morsy" w:date="2023-07-28T15:41:00Z"/>
              </w:rPr>
            </w:pPr>
            <w:ins w:id="762" w:author="Karim Morsy" w:date="2023-07-28T15:41:00Z">
              <w:r w:rsidRPr="00913BB3">
                <w:t>6</w:t>
              </w:r>
            </w:ins>
          </w:p>
        </w:tc>
        <w:tc>
          <w:tcPr>
            <w:tcW w:w="779" w:type="dxa"/>
            <w:gridSpan w:val="2"/>
            <w:tcBorders>
              <w:top w:val="nil"/>
              <w:left w:val="nil"/>
              <w:bottom w:val="nil"/>
              <w:right w:val="nil"/>
            </w:tcBorders>
          </w:tcPr>
          <w:p w14:paraId="5C7F71EC" w14:textId="77777777" w:rsidR="003D67A3" w:rsidRPr="00913BB3" w:rsidRDefault="003D67A3" w:rsidP="00C90EED">
            <w:pPr>
              <w:pStyle w:val="TAC"/>
              <w:rPr>
                <w:ins w:id="763" w:author="Karim Morsy" w:date="2023-07-28T15:41:00Z"/>
              </w:rPr>
            </w:pPr>
            <w:ins w:id="764" w:author="Karim Morsy" w:date="2023-07-28T15:41:00Z">
              <w:r w:rsidRPr="00913BB3">
                <w:t>5</w:t>
              </w:r>
            </w:ins>
          </w:p>
        </w:tc>
        <w:tc>
          <w:tcPr>
            <w:tcW w:w="708" w:type="dxa"/>
            <w:gridSpan w:val="2"/>
            <w:tcBorders>
              <w:top w:val="nil"/>
              <w:left w:val="nil"/>
              <w:bottom w:val="nil"/>
              <w:right w:val="nil"/>
            </w:tcBorders>
          </w:tcPr>
          <w:p w14:paraId="2042592E" w14:textId="77777777" w:rsidR="003D67A3" w:rsidRPr="00913BB3" w:rsidRDefault="003D67A3" w:rsidP="00C90EED">
            <w:pPr>
              <w:pStyle w:val="TAC"/>
              <w:rPr>
                <w:ins w:id="765" w:author="Karim Morsy" w:date="2023-07-28T15:41:00Z"/>
              </w:rPr>
            </w:pPr>
            <w:ins w:id="766" w:author="Karim Morsy" w:date="2023-07-28T15:41:00Z">
              <w:r w:rsidRPr="00913BB3">
                <w:t>4</w:t>
              </w:r>
            </w:ins>
          </w:p>
        </w:tc>
        <w:tc>
          <w:tcPr>
            <w:tcW w:w="709" w:type="dxa"/>
            <w:tcBorders>
              <w:top w:val="nil"/>
              <w:left w:val="nil"/>
              <w:bottom w:val="nil"/>
              <w:right w:val="nil"/>
            </w:tcBorders>
          </w:tcPr>
          <w:p w14:paraId="2C640983" w14:textId="77777777" w:rsidR="003D67A3" w:rsidRPr="00913BB3" w:rsidRDefault="003D67A3" w:rsidP="00C90EED">
            <w:pPr>
              <w:pStyle w:val="TAC"/>
              <w:rPr>
                <w:ins w:id="767" w:author="Karim Morsy" w:date="2023-07-28T15:41:00Z"/>
              </w:rPr>
            </w:pPr>
            <w:ins w:id="768" w:author="Karim Morsy" w:date="2023-07-28T15:41:00Z">
              <w:r w:rsidRPr="00913BB3">
                <w:t>3</w:t>
              </w:r>
            </w:ins>
          </w:p>
        </w:tc>
        <w:tc>
          <w:tcPr>
            <w:tcW w:w="781" w:type="dxa"/>
            <w:gridSpan w:val="2"/>
            <w:tcBorders>
              <w:top w:val="nil"/>
              <w:left w:val="nil"/>
              <w:bottom w:val="nil"/>
              <w:right w:val="nil"/>
            </w:tcBorders>
          </w:tcPr>
          <w:p w14:paraId="14CDAB3A" w14:textId="77777777" w:rsidR="003D67A3" w:rsidRPr="00913BB3" w:rsidRDefault="003D67A3" w:rsidP="00C90EED">
            <w:pPr>
              <w:pStyle w:val="TAC"/>
              <w:rPr>
                <w:ins w:id="769" w:author="Karim Morsy" w:date="2023-07-28T15:41:00Z"/>
              </w:rPr>
            </w:pPr>
            <w:ins w:id="770" w:author="Karim Morsy" w:date="2023-07-28T15:41:00Z">
              <w:r w:rsidRPr="00913BB3">
                <w:t>2</w:t>
              </w:r>
            </w:ins>
          </w:p>
        </w:tc>
        <w:tc>
          <w:tcPr>
            <w:tcW w:w="710" w:type="dxa"/>
            <w:tcBorders>
              <w:top w:val="nil"/>
              <w:left w:val="nil"/>
              <w:bottom w:val="nil"/>
              <w:right w:val="nil"/>
            </w:tcBorders>
          </w:tcPr>
          <w:p w14:paraId="312E923C" w14:textId="77777777" w:rsidR="003D67A3" w:rsidRPr="00913BB3" w:rsidRDefault="003D67A3" w:rsidP="00C90EED">
            <w:pPr>
              <w:pStyle w:val="TAC"/>
              <w:rPr>
                <w:ins w:id="771" w:author="Karim Morsy" w:date="2023-07-28T15:41:00Z"/>
              </w:rPr>
            </w:pPr>
            <w:ins w:id="772" w:author="Karim Morsy" w:date="2023-07-28T15:41:00Z">
              <w:r w:rsidRPr="00913BB3">
                <w:t>1</w:t>
              </w:r>
            </w:ins>
          </w:p>
        </w:tc>
        <w:tc>
          <w:tcPr>
            <w:tcW w:w="1560" w:type="dxa"/>
            <w:tcBorders>
              <w:top w:val="nil"/>
              <w:left w:val="nil"/>
              <w:bottom w:val="nil"/>
              <w:right w:val="nil"/>
            </w:tcBorders>
          </w:tcPr>
          <w:p w14:paraId="62ACCA2E" w14:textId="77777777" w:rsidR="003D67A3" w:rsidRPr="00913BB3" w:rsidRDefault="003D67A3" w:rsidP="00C90EED">
            <w:pPr>
              <w:pStyle w:val="TAL"/>
              <w:rPr>
                <w:ins w:id="773" w:author="Karim Morsy" w:date="2023-07-28T15:41:00Z"/>
              </w:rPr>
            </w:pPr>
          </w:p>
        </w:tc>
      </w:tr>
      <w:tr w:rsidR="003D67A3" w:rsidRPr="00913BB3" w14:paraId="2E82A71C" w14:textId="77777777" w:rsidTr="00C90EED">
        <w:trPr>
          <w:cantSplit/>
          <w:jc w:val="center"/>
          <w:ins w:id="774" w:author="Karim Morsy" w:date="2023-07-28T15:41:00Z"/>
        </w:trPr>
        <w:tc>
          <w:tcPr>
            <w:tcW w:w="744" w:type="dxa"/>
            <w:gridSpan w:val="2"/>
            <w:tcBorders>
              <w:top w:val="single" w:sz="4" w:space="0" w:color="auto"/>
              <w:right w:val="single" w:sz="4" w:space="0" w:color="auto"/>
            </w:tcBorders>
          </w:tcPr>
          <w:p w14:paraId="25AC9514" w14:textId="77777777" w:rsidR="003D67A3" w:rsidRPr="00913BB3" w:rsidRDefault="003D67A3" w:rsidP="00C90EED">
            <w:pPr>
              <w:pStyle w:val="TAC"/>
              <w:rPr>
                <w:ins w:id="775" w:author="Karim Morsy" w:date="2023-07-28T15:41:00Z"/>
              </w:rPr>
            </w:pPr>
            <w:ins w:id="776" w:author="Karim Morsy" w:date="2023-07-28T15:41:00Z">
              <w:r w:rsidRPr="00913BB3">
                <w:t>0</w:t>
              </w:r>
            </w:ins>
          </w:p>
          <w:p w14:paraId="68DFEC51" w14:textId="77777777" w:rsidR="003D67A3" w:rsidRPr="00913BB3" w:rsidRDefault="003D67A3" w:rsidP="00C90EED">
            <w:pPr>
              <w:pStyle w:val="TAC"/>
              <w:rPr>
                <w:ins w:id="777" w:author="Karim Morsy" w:date="2023-07-28T15:41:00Z"/>
              </w:rPr>
            </w:pPr>
            <w:ins w:id="778" w:author="Karim Morsy" w:date="2023-07-28T15:41:00Z">
              <w:r w:rsidRPr="00913BB3">
                <w:t>Spare</w:t>
              </w:r>
            </w:ins>
          </w:p>
        </w:tc>
        <w:tc>
          <w:tcPr>
            <w:tcW w:w="746" w:type="dxa"/>
            <w:tcBorders>
              <w:top w:val="single" w:sz="4" w:space="0" w:color="auto"/>
              <w:right w:val="single" w:sz="4" w:space="0" w:color="auto"/>
            </w:tcBorders>
          </w:tcPr>
          <w:p w14:paraId="7179C746" w14:textId="77777777" w:rsidR="003D67A3" w:rsidRPr="00913BB3" w:rsidRDefault="003D67A3" w:rsidP="00C90EED">
            <w:pPr>
              <w:pStyle w:val="TAC"/>
              <w:rPr>
                <w:ins w:id="779" w:author="Karim Morsy" w:date="2023-07-28T15:41:00Z"/>
              </w:rPr>
            </w:pPr>
            <w:ins w:id="780" w:author="Karim Morsy" w:date="2023-07-28T15:41:00Z">
              <w:r w:rsidRPr="00913BB3">
                <w:t>0</w:t>
              </w:r>
            </w:ins>
          </w:p>
          <w:p w14:paraId="67DEBF30" w14:textId="77777777" w:rsidR="003D67A3" w:rsidRPr="00913BB3" w:rsidRDefault="003D67A3" w:rsidP="00C90EED">
            <w:pPr>
              <w:pStyle w:val="TAC"/>
              <w:rPr>
                <w:ins w:id="781" w:author="Karim Morsy" w:date="2023-07-28T15:41:00Z"/>
              </w:rPr>
            </w:pPr>
            <w:ins w:id="782" w:author="Karim Morsy" w:date="2023-07-28T15:41:00Z">
              <w:r w:rsidRPr="00913BB3">
                <w:t>Spare</w:t>
              </w:r>
            </w:ins>
          </w:p>
        </w:tc>
        <w:tc>
          <w:tcPr>
            <w:tcW w:w="4467" w:type="dxa"/>
            <w:gridSpan w:val="10"/>
            <w:tcBorders>
              <w:top w:val="single" w:sz="4" w:space="0" w:color="auto"/>
              <w:right w:val="single" w:sz="4" w:space="0" w:color="auto"/>
            </w:tcBorders>
          </w:tcPr>
          <w:p w14:paraId="675990E4" w14:textId="77777777" w:rsidR="003D67A3" w:rsidRPr="00913BB3" w:rsidRDefault="003D67A3" w:rsidP="00C90EED">
            <w:pPr>
              <w:pStyle w:val="TAC"/>
              <w:rPr>
                <w:ins w:id="783" w:author="Karim Morsy" w:date="2023-07-28T15:41:00Z"/>
              </w:rPr>
            </w:pPr>
            <w:ins w:id="784" w:author="Karim Morsy" w:date="2023-07-28T15:41:00Z">
              <w:r>
                <w:t>PQFI</w:t>
              </w:r>
            </w:ins>
          </w:p>
        </w:tc>
        <w:tc>
          <w:tcPr>
            <w:tcW w:w="1560" w:type="dxa"/>
            <w:tcBorders>
              <w:top w:val="nil"/>
              <w:left w:val="nil"/>
              <w:bottom w:val="nil"/>
              <w:right w:val="nil"/>
            </w:tcBorders>
          </w:tcPr>
          <w:p w14:paraId="72186FB7" w14:textId="77777777" w:rsidR="003D67A3" w:rsidRPr="00913BB3" w:rsidRDefault="003D67A3" w:rsidP="00C90EED">
            <w:pPr>
              <w:pStyle w:val="TAL"/>
              <w:rPr>
                <w:ins w:id="785" w:author="Karim Morsy" w:date="2023-07-28T15:41:00Z"/>
              </w:rPr>
            </w:pPr>
            <w:ins w:id="786" w:author="Karim Morsy" w:date="2023-07-28T15:41:00Z">
              <w:r w:rsidRPr="00913BB3">
                <w:t>octet 4</w:t>
              </w:r>
            </w:ins>
          </w:p>
        </w:tc>
      </w:tr>
      <w:tr w:rsidR="003D67A3" w:rsidRPr="00913BB3" w14:paraId="4174C79A" w14:textId="77777777" w:rsidTr="00C90EED">
        <w:trPr>
          <w:cantSplit/>
          <w:jc w:val="center"/>
          <w:ins w:id="787" w:author="Karim Morsy" w:date="2023-07-28T15:41:00Z"/>
        </w:trPr>
        <w:tc>
          <w:tcPr>
            <w:tcW w:w="2233" w:type="dxa"/>
            <w:gridSpan w:val="4"/>
            <w:tcBorders>
              <w:top w:val="single" w:sz="4" w:space="0" w:color="auto"/>
              <w:right w:val="single" w:sz="4" w:space="0" w:color="auto"/>
            </w:tcBorders>
          </w:tcPr>
          <w:p w14:paraId="655198BD" w14:textId="77777777" w:rsidR="003D67A3" w:rsidRPr="00913BB3" w:rsidRDefault="003D67A3" w:rsidP="00C90EED">
            <w:pPr>
              <w:pStyle w:val="TAC"/>
              <w:rPr>
                <w:ins w:id="788" w:author="Karim Morsy" w:date="2023-07-28T15:41:00Z"/>
              </w:rPr>
            </w:pPr>
            <w:ins w:id="789" w:author="Karim Morsy" w:date="2023-07-28T15:41:00Z">
              <w:r w:rsidRPr="00913BB3">
                <w:t>Operation code</w:t>
              </w:r>
            </w:ins>
          </w:p>
        </w:tc>
        <w:tc>
          <w:tcPr>
            <w:tcW w:w="744" w:type="dxa"/>
            <w:gridSpan w:val="2"/>
            <w:tcBorders>
              <w:top w:val="single" w:sz="4" w:space="0" w:color="auto"/>
              <w:right w:val="single" w:sz="4" w:space="0" w:color="auto"/>
            </w:tcBorders>
          </w:tcPr>
          <w:p w14:paraId="065D7403" w14:textId="77777777" w:rsidR="003D67A3" w:rsidRPr="00913BB3" w:rsidRDefault="003D67A3" w:rsidP="00C90EED">
            <w:pPr>
              <w:pStyle w:val="TAC"/>
              <w:rPr>
                <w:ins w:id="790" w:author="Karim Morsy" w:date="2023-07-28T15:41:00Z"/>
              </w:rPr>
            </w:pPr>
            <w:ins w:id="791" w:author="Karim Morsy" w:date="2023-07-28T15:41:00Z">
              <w:r w:rsidRPr="00913BB3">
                <w:t>0</w:t>
              </w:r>
            </w:ins>
          </w:p>
          <w:p w14:paraId="4A385967" w14:textId="77777777" w:rsidR="003D67A3" w:rsidRPr="00913BB3" w:rsidRDefault="003D67A3" w:rsidP="00C90EED">
            <w:pPr>
              <w:pStyle w:val="TAC"/>
              <w:rPr>
                <w:ins w:id="792" w:author="Karim Morsy" w:date="2023-07-28T15:41:00Z"/>
              </w:rPr>
            </w:pPr>
            <w:ins w:id="793" w:author="Karim Morsy" w:date="2023-07-28T15:41:00Z">
              <w:r w:rsidRPr="00913BB3">
                <w:t>Spare</w:t>
              </w:r>
            </w:ins>
          </w:p>
        </w:tc>
        <w:tc>
          <w:tcPr>
            <w:tcW w:w="744" w:type="dxa"/>
            <w:gridSpan w:val="2"/>
            <w:tcBorders>
              <w:top w:val="single" w:sz="4" w:space="0" w:color="auto"/>
              <w:right w:val="single" w:sz="4" w:space="0" w:color="auto"/>
            </w:tcBorders>
          </w:tcPr>
          <w:p w14:paraId="6ECA94BD" w14:textId="77777777" w:rsidR="003D67A3" w:rsidRPr="00913BB3" w:rsidRDefault="003D67A3" w:rsidP="00C90EED">
            <w:pPr>
              <w:pStyle w:val="TAC"/>
              <w:rPr>
                <w:ins w:id="794" w:author="Karim Morsy" w:date="2023-07-28T15:41:00Z"/>
              </w:rPr>
            </w:pPr>
            <w:ins w:id="795" w:author="Karim Morsy" w:date="2023-07-28T15:41:00Z">
              <w:r w:rsidRPr="00913BB3">
                <w:t>0</w:t>
              </w:r>
            </w:ins>
          </w:p>
          <w:p w14:paraId="6CB90C12" w14:textId="77777777" w:rsidR="003D67A3" w:rsidRPr="00913BB3" w:rsidRDefault="003D67A3" w:rsidP="00C90EED">
            <w:pPr>
              <w:pStyle w:val="TAC"/>
              <w:rPr>
                <w:ins w:id="796" w:author="Karim Morsy" w:date="2023-07-28T15:41:00Z"/>
              </w:rPr>
            </w:pPr>
            <w:ins w:id="797" w:author="Karim Morsy" w:date="2023-07-28T15:41:00Z">
              <w:r w:rsidRPr="00913BB3">
                <w:t>Spare</w:t>
              </w:r>
            </w:ins>
          </w:p>
        </w:tc>
        <w:tc>
          <w:tcPr>
            <w:tcW w:w="745" w:type="dxa"/>
            <w:gridSpan w:val="2"/>
            <w:tcBorders>
              <w:top w:val="single" w:sz="4" w:space="0" w:color="auto"/>
              <w:right w:val="single" w:sz="4" w:space="0" w:color="auto"/>
            </w:tcBorders>
          </w:tcPr>
          <w:p w14:paraId="121100A8" w14:textId="77777777" w:rsidR="003D67A3" w:rsidRPr="00913BB3" w:rsidRDefault="003D67A3" w:rsidP="00C90EED">
            <w:pPr>
              <w:pStyle w:val="TAC"/>
              <w:rPr>
                <w:ins w:id="798" w:author="Karim Morsy" w:date="2023-07-28T15:41:00Z"/>
              </w:rPr>
            </w:pPr>
            <w:ins w:id="799" w:author="Karim Morsy" w:date="2023-07-28T15:41:00Z">
              <w:r w:rsidRPr="00913BB3">
                <w:t>0</w:t>
              </w:r>
            </w:ins>
          </w:p>
          <w:p w14:paraId="3152F916" w14:textId="77777777" w:rsidR="003D67A3" w:rsidRPr="00913BB3" w:rsidRDefault="003D67A3" w:rsidP="00C90EED">
            <w:pPr>
              <w:pStyle w:val="TAC"/>
              <w:rPr>
                <w:ins w:id="800" w:author="Karim Morsy" w:date="2023-07-28T15:41:00Z"/>
              </w:rPr>
            </w:pPr>
            <w:ins w:id="801" w:author="Karim Morsy" w:date="2023-07-28T15:41:00Z">
              <w:r w:rsidRPr="00913BB3">
                <w:t>Spare</w:t>
              </w:r>
            </w:ins>
          </w:p>
        </w:tc>
        <w:tc>
          <w:tcPr>
            <w:tcW w:w="744" w:type="dxa"/>
            <w:tcBorders>
              <w:top w:val="single" w:sz="4" w:space="0" w:color="auto"/>
              <w:right w:val="single" w:sz="4" w:space="0" w:color="auto"/>
            </w:tcBorders>
          </w:tcPr>
          <w:p w14:paraId="572A827A" w14:textId="77777777" w:rsidR="003D67A3" w:rsidRPr="00913BB3" w:rsidRDefault="003D67A3" w:rsidP="00C90EED">
            <w:pPr>
              <w:pStyle w:val="TAC"/>
              <w:rPr>
                <w:ins w:id="802" w:author="Karim Morsy" w:date="2023-07-28T15:41:00Z"/>
              </w:rPr>
            </w:pPr>
            <w:ins w:id="803" w:author="Karim Morsy" w:date="2023-07-28T15:41:00Z">
              <w:r w:rsidRPr="00913BB3">
                <w:t>0</w:t>
              </w:r>
            </w:ins>
          </w:p>
          <w:p w14:paraId="14DC7916" w14:textId="77777777" w:rsidR="003D67A3" w:rsidRPr="00913BB3" w:rsidRDefault="003D67A3" w:rsidP="00C90EED">
            <w:pPr>
              <w:pStyle w:val="TAC"/>
              <w:rPr>
                <w:ins w:id="804" w:author="Karim Morsy" w:date="2023-07-28T15:41:00Z"/>
              </w:rPr>
            </w:pPr>
            <w:ins w:id="805" w:author="Karim Morsy" w:date="2023-07-28T15:41:00Z">
              <w:r w:rsidRPr="00913BB3">
                <w:t>Spare</w:t>
              </w:r>
            </w:ins>
          </w:p>
        </w:tc>
        <w:tc>
          <w:tcPr>
            <w:tcW w:w="747" w:type="dxa"/>
            <w:gridSpan w:val="2"/>
            <w:tcBorders>
              <w:top w:val="single" w:sz="4" w:space="0" w:color="auto"/>
              <w:right w:val="single" w:sz="4" w:space="0" w:color="auto"/>
            </w:tcBorders>
          </w:tcPr>
          <w:p w14:paraId="691DF0A5" w14:textId="77777777" w:rsidR="003D67A3" w:rsidRPr="00913BB3" w:rsidRDefault="003D67A3" w:rsidP="00C90EED">
            <w:pPr>
              <w:pStyle w:val="TAC"/>
              <w:rPr>
                <w:ins w:id="806" w:author="Karim Morsy" w:date="2023-07-28T15:41:00Z"/>
              </w:rPr>
            </w:pPr>
            <w:ins w:id="807" w:author="Karim Morsy" w:date="2023-07-28T15:41:00Z">
              <w:r w:rsidRPr="00913BB3">
                <w:t>0</w:t>
              </w:r>
            </w:ins>
          </w:p>
          <w:p w14:paraId="3CA5D7DD" w14:textId="77777777" w:rsidR="003D67A3" w:rsidRPr="00913BB3" w:rsidRDefault="003D67A3" w:rsidP="00C90EED">
            <w:pPr>
              <w:pStyle w:val="TAC"/>
              <w:rPr>
                <w:ins w:id="808" w:author="Karim Morsy" w:date="2023-07-28T15:41:00Z"/>
              </w:rPr>
            </w:pPr>
            <w:ins w:id="809" w:author="Karim Morsy" w:date="2023-07-28T15:41:00Z">
              <w:r w:rsidRPr="00913BB3">
                <w:t>Spare</w:t>
              </w:r>
            </w:ins>
          </w:p>
        </w:tc>
        <w:tc>
          <w:tcPr>
            <w:tcW w:w="1560" w:type="dxa"/>
            <w:tcBorders>
              <w:top w:val="nil"/>
              <w:left w:val="nil"/>
              <w:bottom w:val="nil"/>
              <w:right w:val="nil"/>
            </w:tcBorders>
          </w:tcPr>
          <w:p w14:paraId="4156FEAB" w14:textId="77777777" w:rsidR="003D67A3" w:rsidRPr="00913BB3" w:rsidRDefault="003D67A3" w:rsidP="00C90EED">
            <w:pPr>
              <w:pStyle w:val="TAL"/>
              <w:rPr>
                <w:ins w:id="810" w:author="Karim Morsy" w:date="2023-07-28T15:41:00Z"/>
              </w:rPr>
            </w:pPr>
            <w:ins w:id="811" w:author="Karim Morsy" w:date="2023-07-28T15:41:00Z">
              <w:r w:rsidRPr="00913BB3">
                <w:t>octet 5</w:t>
              </w:r>
            </w:ins>
          </w:p>
        </w:tc>
      </w:tr>
      <w:tr w:rsidR="003D67A3" w:rsidRPr="00913BB3" w14:paraId="39443706" w14:textId="77777777" w:rsidTr="00C90EED">
        <w:trPr>
          <w:cantSplit/>
          <w:jc w:val="center"/>
          <w:ins w:id="812" w:author="Karim Morsy" w:date="2023-07-28T15:41:00Z"/>
        </w:trPr>
        <w:tc>
          <w:tcPr>
            <w:tcW w:w="744" w:type="dxa"/>
            <w:gridSpan w:val="2"/>
            <w:tcBorders>
              <w:top w:val="single" w:sz="4" w:space="0" w:color="auto"/>
              <w:right w:val="single" w:sz="4" w:space="0" w:color="auto"/>
            </w:tcBorders>
          </w:tcPr>
          <w:p w14:paraId="381A44D9" w14:textId="77777777" w:rsidR="003D67A3" w:rsidRPr="00913BB3" w:rsidRDefault="003D67A3" w:rsidP="00C90EED">
            <w:pPr>
              <w:pStyle w:val="TAC"/>
              <w:rPr>
                <w:ins w:id="813" w:author="Karim Morsy" w:date="2023-07-28T15:41:00Z"/>
              </w:rPr>
            </w:pPr>
            <w:ins w:id="814" w:author="Karim Morsy" w:date="2023-07-28T15:41:00Z">
              <w:r w:rsidRPr="00913BB3">
                <w:t>0</w:t>
              </w:r>
            </w:ins>
          </w:p>
          <w:p w14:paraId="62D013DE" w14:textId="77777777" w:rsidR="003D67A3" w:rsidRPr="00913BB3" w:rsidRDefault="003D67A3" w:rsidP="00C90EED">
            <w:pPr>
              <w:pStyle w:val="TAC"/>
              <w:rPr>
                <w:ins w:id="815" w:author="Karim Morsy" w:date="2023-07-28T15:41:00Z"/>
              </w:rPr>
            </w:pPr>
            <w:ins w:id="816" w:author="Karim Morsy" w:date="2023-07-28T15:41:00Z">
              <w:r w:rsidRPr="00913BB3">
                <w:t>Spare</w:t>
              </w:r>
            </w:ins>
          </w:p>
        </w:tc>
        <w:tc>
          <w:tcPr>
            <w:tcW w:w="746" w:type="dxa"/>
            <w:tcBorders>
              <w:top w:val="single" w:sz="4" w:space="0" w:color="auto"/>
              <w:right w:val="single" w:sz="4" w:space="0" w:color="auto"/>
            </w:tcBorders>
          </w:tcPr>
          <w:p w14:paraId="63972016" w14:textId="77777777" w:rsidR="003D67A3" w:rsidRPr="00913BB3" w:rsidRDefault="003D67A3" w:rsidP="00C90EED">
            <w:pPr>
              <w:pStyle w:val="TAC"/>
              <w:rPr>
                <w:ins w:id="817" w:author="Karim Morsy" w:date="2023-07-28T15:41:00Z"/>
              </w:rPr>
            </w:pPr>
            <w:ins w:id="818" w:author="Karim Morsy" w:date="2023-07-28T15:41:00Z">
              <w:r w:rsidRPr="00913BB3">
                <w:t>E</w:t>
              </w:r>
            </w:ins>
          </w:p>
        </w:tc>
        <w:tc>
          <w:tcPr>
            <w:tcW w:w="4467" w:type="dxa"/>
            <w:gridSpan w:val="10"/>
            <w:tcBorders>
              <w:top w:val="single" w:sz="4" w:space="0" w:color="auto"/>
              <w:right w:val="single" w:sz="4" w:space="0" w:color="auto"/>
            </w:tcBorders>
          </w:tcPr>
          <w:p w14:paraId="37B6D02C" w14:textId="77777777" w:rsidR="003D67A3" w:rsidRPr="00913BB3" w:rsidRDefault="003D67A3" w:rsidP="00C90EED">
            <w:pPr>
              <w:pStyle w:val="TAC"/>
              <w:rPr>
                <w:ins w:id="819" w:author="Karim Morsy" w:date="2023-07-28T15:41:00Z"/>
              </w:rPr>
            </w:pPr>
            <w:ins w:id="820" w:author="Karim Morsy" w:date="2023-07-28T15:41:00Z">
              <w:r w:rsidRPr="00913BB3">
                <w:t>Number of parameters</w:t>
              </w:r>
            </w:ins>
          </w:p>
        </w:tc>
        <w:tc>
          <w:tcPr>
            <w:tcW w:w="1560" w:type="dxa"/>
            <w:tcBorders>
              <w:top w:val="nil"/>
              <w:left w:val="nil"/>
              <w:bottom w:val="nil"/>
              <w:right w:val="nil"/>
            </w:tcBorders>
          </w:tcPr>
          <w:p w14:paraId="7B5CFC33" w14:textId="77777777" w:rsidR="003D67A3" w:rsidRPr="00913BB3" w:rsidRDefault="003D67A3" w:rsidP="00C90EED">
            <w:pPr>
              <w:pStyle w:val="TAL"/>
              <w:rPr>
                <w:ins w:id="821" w:author="Karim Morsy" w:date="2023-07-28T15:41:00Z"/>
              </w:rPr>
            </w:pPr>
            <w:ins w:id="822" w:author="Karim Morsy" w:date="2023-07-28T15:41:00Z">
              <w:r w:rsidRPr="00913BB3">
                <w:t>octet 6</w:t>
              </w:r>
            </w:ins>
          </w:p>
        </w:tc>
      </w:tr>
      <w:tr w:rsidR="003D67A3" w:rsidRPr="00913BB3" w14:paraId="2B700A77" w14:textId="77777777" w:rsidTr="00C90EED">
        <w:trPr>
          <w:cantSplit/>
          <w:jc w:val="center"/>
          <w:ins w:id="823" w:author="Karim Morsy" w:date="2023-07-28T15:41:00Z"/>
        </w:trPr>
        <w:tc>
          <w:tcPr>
            <w:tcW w:w="5957" w:type="dxa"/>
            <w:gridSpan w:val="13"/>
            <w:tcBorders>
              <w:top w:val="single" w:sz="4" w:space="0" w:color="auto"/>
              <w:right w:val="single" w:sz="4" w:space="0" w:color="auto"/>
            </w:tcBorders>
          </w:tcPr>
          <w:p w14:paraId="08FFBCD2" w14:textId="77777777" w:rsidR="003D67A3" w:rsidRDefault="003D67A3" w:rsidP="00C90EED">
            <w:pPr>
              <w:pStyle w:val="TAC"/>
              <w:rPr>
                <w:ins w:id="824" w:author="Karim Morsy" w:date="2023-07-28T15:41:00Z"/>
              </w:rPr>
            </w:pPr>
          </w:p>
          <w:p w14:paraId="55FB7D62" w14:textId="6EF83E9A" w:rsidR="003D67A3" w:rsidRPr="00913BB3" w:rsidRDefault="003D67A3" w:rsidP="00C90EED">
            <w:pPr>
              <w:pStyle w:val="TAC"/>
              <w:rPr>
                <w:ins w:id="825" w:author="Karim Morsy" w:date="2023-07-28T15:41:00Z"/>
              </w:rPr>
            </w:pPr>
            <w:ins w:id="826" w:author="Karim Morsy" w:date="2023-07-28T15:41:00Z">
              <w:r>
                <w:rPr>
                  <w:lang w:eastAsia="ko-KR"/>
                </w:rPr>
                <w:t xml:space="preserve">Associated </w:t>
              </w:r>
            </w:ins>
            <w:ins w:id="827" w:author="Karim Morsy" w:date="2023-07-28T15:57:00Z">
              <w:r w:rsidR="00C61B45">
                <w:rPr>
                  <w:lang w:eastAsia="ko-KR"/>
                </w:rPr>
                <w:t>A</w:t>
              </w:r>
            </w:ins>
            <w:ins w:id="828" w:author="Karim Morsy" w:date="2023-07-28T15:41:00Z">
              <w:r>
                <w:rPr>
                  <w:rFonts w:hint="eastAsia"/>
                  <w:lang w:eastAsia="ko-KR"/>
                </w:rPr>
                <w:t>2X service identifiers</w:t>
              </w:r>
            </w:ins>
          </w:p>
        </w:tc>
        <w:tc>
          <w:tcPr>
            <w:tcW w:w="1560" w:type="dxa"/>
            <w:tcBorders>
              <w:top w:val="nil"/>
              <w:left w:val="nil"/>
              <w:bottom w:val="nil"/>
              <w:right w:val="nil"/>
            </w:tcBorders>
          </w:tcPr>
          <w:p w14:paraId="2C06022D" w14:textId="77777777" w:rsidR="003D67A3" w:rsidRDefault="003D67A3" w:rsidP="00C90EED">
            <w:pPr>
              <w:pStyle w:val="TAL"/>
              <w:rPr>
                <w:ins w:id="829" w:author="Karim Morsy" w:date="2023-07-28T15:41:00Z"/>
                <w:lang w:eastAsia="ko-KR"/>
              </w:rPr>
            </w:pPr>
            <w:ins w:id="830" w:author="Karim Morsy" w:date="2023-07-28T15:41:00Z">
              <w:r>
                <w:rPr>
                  <w:rFonts w:hint="eastAsia"/>
                  <w:lang w:eastAsia="ko-KR"/>
                </w:rPr>
                <w:t xml:space="preserve">octet </w:t>
              </w:r>
              <w:r>
                <w:rPr>
                  <w:lang w:eastAsia="ko-KR"/>
                </w:rPr>
                <w:t>7*</w:t>
              </w:r>
            </w:ins>
          </w:p>
          <w:p w14:paraId="7D8E4F90" w14:textId="77777777" w:rsidR="003D67A3" w:rsidRDefault="003D67A3" w:rsidP="00C90EED">
            <w:pPr>
              <w:pStyle w:val="TAL"/>
              <w:rPr>
                <w:ins w:id="831" w:author="Karim Morsy" w:date="2023-07-28T15:41:00Z"/>
                <w:lang w:eastAsia="ko-KR"/>
              </w:rPr>
            </w:pPr>
          </w:p>
          <w:p w14:paraId="578F31A2" w14:textId="77777777" w:rsidR="003D67A3" w:rsidRPr="00913BB3" w:rsidRDefault="003D67A3" w:rsidP="00C90EED">
            <w:pPr>
              <w:pStyle w:val="TAL"/>
              <w:rPr>
                <w:ins w:id="832" w:author="Karim Morsy" w:date="2023-07-28T15:41:00Z"/>
              </w:rPr>
            </w:pPr>
            <w:ins w:id="833" w:author="Karim Morsy" w:date="2023-07-28T15:41:00Z">
              <w:r>
                <w:rPr>
                  <w:rFonts w:hint="eastAsia"/>
                  <w:lang w:eastAsia="ko-KR"/>
                </w:rPr>
                <w:t xml:space="preserve">octet </w:t>
              </w:r>
              <w:r>
                <w:rPr>
                  <w:lang w:eastAsia="ko-KR"/>
                </w:rPr>
                <w:t>k*</w:t>
              </w:r>
            </w:ins>
          </w:p>
        </w:tc>
      </w:tr>
      <w:tr w:rsidR="003D67A3" w:rsidRPr="00913BB3" w14:paraId="02F649D9" w14:textId="77777777" w:rsidTr="00C90EED">
        <w:trPr>
          <w:cantSplit/>
          <w:jc w:val="center"/>
          <w:ins w:id="834" w:author="Karim Morsy" w:date="2023-07-28T15:41:00Z"/>
        </w:trPr>
        <w:tc>
          <w:tcPr>
            <w:tcW w:w="5957" w:type="dxa"/>
            <w:gridSpan w:val="13"/>
            <w:tcBorders>
              <w:top w:val="single" w:sz="4" w:space="0" w:color="auto"/>
              <w:right w:val="single" w:sz="4" w:space="0" w:color="auto"/>
            </w:tcBorders>
          </w:tcPr>
          <w:p w14:paraId="044E3F51" w14:textId="77777777" w:rsidR="003D67A3" w:rsidRPr="00913BB3" w:rsidRDefault="003D67A3" w:rsidP="00C90EED">
            <w:pPr>
              <w:pStyle w:val="TAC"/>
              <w:rPr>
                <w:ins w:id="835" w:author="Karim Morsy" w:date="2023-07-28T15:41:00Z"/>
              </w:rPr>
            </w:pPr>
          </w:p>
          <w:p w14:paraId="48DFAFDC" w14:textId="77777777" w:rsidR="003D67A3" w:rsidRPr="00913BB3" w:rsidRDefault="003D67A3" w:rsidP="00C90EED">
            <w:pPr>
              <w:pStyle w:val="TAC"/>
              <w:rPr>
                <w:ins w:id="836" w:author="Karim Morsy" w:date="2023-07-28T15:41:00Z"/>
              </w:rPr>
            </w:pPr>
            <w:ins w:id="837" w:author="Karim Morsy" w:date="2023-07-28T15:41:00Z">
              <w:r w:rsidRPr="00913BB3">
                <w:t>Parameters list</w:t>
              </w:r>
            </w:ins>
          </w:p>
        </w:tc>
        <w:tc>
          <w:tcPr>
            <w:tcW w:w="1560" w:type="dxa"/>
            <w:tcBorders>
              <w:top w:val="nil"/>
              <w:left w:val="nil"/>
              <w:bottom w:val="nil"/>
              <w:right w:val="nil"/>
            </w:tcBorders>
          </w:tcPr>
          <w:p w14:paraId="486A75EB" w14:textId="77777777" w:rsidR="003D67A3" w:rsidRPr="00913BB3" w:rsidRDefault="003D67A3" w:rsidP="00C90EED">
            <w:pPr>
              <w:pStyle w:val="TAL"/>
              <w:rPr>
                <w:ins w:id="838" w:author="Karim Morsy" w:date="2023-07-28T15:41:00Z"/>
              </w:rPr>
            </w:pPr>
            <w:ins w:id="839" w:author="Karim Morsy" w:date="2023-07-28T15:41:00Z">
              <w:r w:rsidRPr="00913BB3">
                <w:t xml:space="preserve">octet </w:t>
              </w:r>
              <w:r>
                <w:t>k+1</w:t>
              </w:r>
              <w:r w:rsidRPr="00913BB3">
                <w:t>*</w:t>
              </w:r>
            </w:ins>
          </w:p>
          <w:p w14:paraId="373AA0E6" w14:textId="77777777" w:rsidR="003D67A3" w:rsidRPr="00913BB3" w:rsidRDefault="003D67A3" w:rsidP="00C90EED">
            <w:pPr>
              <w:pStyle w:val="TAL"/>
              <w:rPr>
                <w:ins w:id="840" w:author="Karim Morsy" w:date="2023-07-28T15:41:00Z"/>
              </w:rPr>
            </w:pPr>
          </w:p>
          <w:p w14:paraId="5F3B59F1" w14:textId="77777777" w:rsidR="003D67A3" w:rsidRPr="00913BB3" w:rsidRDefault="003D67A3" w:rsidP="00C90EED">
            <w:pPr>
              <w:pStyle w:val="TAL"/>
              <w:rPr>
                <w:ins w:id="841" w:author="Karim Morsy" w:date="2023-07-28T15:41:00Z"/>
              </w:rPr>
            </w:pPr>
            <w:ins w:id="842" w:author="Karim Morsy" w:date="2023-07-28T15:41:00Z">
              <w:r w:rsidRPr="00913BB3">
                <w:t>octet u*</w:t>
              </w:r>
            </w:ins>
          </w:p>
        </w:tc>
      </w:tr>
    </w:tbl>
    <w:p w14:paraId="3D7BAE66" w14:textId="710C085B" w:rsidR="003D67A3" w:rsidRPr="00913BB3" w:rsidRDefault="003D67A3" w:rsidP="003D67A3">
      <w:pPr>
        <w:pStyle w:val="TF"/>
        <w:rPr>
          <w:ins w:id="843" w:author="Karim Morsy" w:date="2023-07-28T15:41:00Z"/>
        </w:rPr>
      </w:pPr>
      <w:ins w:id="844" w:author="Karim Morsy" w:date="2023-07-28T15:41:00Z">
        <w:r w:rsidRPr="00913BB3">
          <w:t>Figure </w:t>
        </w:r>
      </w:ins>
      <w:ins w:id="845" w:author="Karim Morsy" w:date="2023-07-28T15:50:00Z">
        <w:r w:rsidR="00254BA2">
          <w:t>12</w:t>
        </w:r>
      </w:ins>
      <w:ins w:id="846" w:author="Karim Morsy" w:date="2023-07-28T15:41:00Z">
        <w:r>
          <w:t>.</w:t>
        </w:r>
      </w:ins>
      <w:ins w:id="847" w:author="Karim Morsy" w:date="2023-07-28T15:50:00Z">
        <w:r w:rsidR="00254BA2">
          <w:t>x</w:t>
        </w:r>
      </w:ins>
      <w:ins w:id="848" w:author="Karim Morsy" w:date="2023-07-28T15:41:00Z">
        <w:r>
          <w:t>.5</w:t>
        </w:r>
        <w:r w:rsidRPr="00913BB3">
          <w:t xml:space="preserve">.2: </w:t>
        </w:r>
        <w:r>
          <w:t xml:space="preserve">PC5 </w:t>
        </w:r>
        <w:r w:rsidRPr="00913BB3">
          <w:t xml:space="preserve">QoS flow description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D67A3" w:rsidRPr="00913BB3" w14:paraId="34BCFFB0" w14:textId="77777777" w:rsidTr="00C90EED">
        <w:trPr>
          <w:cantSplit/>
          <w:jc w:val="center"/>
          <w:ins w:id="849" w:author="Karim Morsy" w:date="2023-07-28T15:41:00Z"/>
        </w:trPr>
        <w:tc>
          <w:tcPr>
            <w:tcW w:w="709" w:type="dxa"/>
            <w:tcBorders>
              <w:top w:val="nil"/>
              <w:left w:val="nil"/>
              <w:bottom w:val="nil"/>
              <w:right w:val="nil"/>
            </w:tcBorders>
          </w:tcPr>
          <w:p w14:paraId="4CDE4B1C" w14:textId="77777777" w:rsidR="003D67A3" w:rsidRPr="00913BB3" w:rsidRDefault="003D67A3" w:rsidP="00C90EED">
            <w:pPr>
              <w:pStyle w:val="TAC"/>
              <w:rPr>
                <w:ins w:id="850" w:author="Karim Morsy" w:date="2023-07-28T15:41:00Z"/>
              </w:rPr>
            </w:pPr>
            <w:ins w:id="851" w:author="Karim Morsy" w:date="2023-07-28T15:41:00Z">
              <w:r w:rsidRPr="00913BB3">
                <w:t>8</w:t>
              </w:r>
            </w:ins>
          </w:p>
        </w:tc>
        <w:tc>
          <w:tcPr>
            <w:tcW w:w="781" w:type="dxa"/>
            <w:tcBorders>
              <w:top w:val="nil"/>
              <w:left w:val="nil"/>
              <w:bottom w:val="nil"/>
              <w:right w:val="nil"/>
            </w:tcBorders>
          </w:tcPr>
          <w:p w14:paraId="06F449AA" w14:textId="77777777" w:rsidR="003D67A3" w:rsidRPr="00913BB3" w:rsidRDefault="003D67A3" w:rsidP="00C90EED">
            <w:pPr>
              <w:pStyle w:val="TAC"/>
              <w:rPr>
                <w:ins w:id="852" w:author="Karim Morsy" w:date="2023-07-28T15:41:00Z"/>
              </w:rPr>
            </w:pPr>
            <w:ins w:id="853" w:author="Karim Morsy" w:date="2023-07-28T15:41:00Z">
              <w:r w:rsidRPr="00913BB3">
                <w:t>7</w:t>
              </w:r>
            </w:ins>
          </w:p>
        </w:tc>
        <w:tc>
          <w:tcPr>
            <w:tcW w:w="780" w:type="dxa"/>
            <w:tcBorders>
              <w:top w:val="nil"/>
              <w:left w:val="nil"/>
              <w:bottom w:val="nil"/>
              <w:right w:val="nil"/>
            </w:tcBorders>
          </w:tcPr>
          <w:p w14:paraId="64BAC616" w14:textId="77777777" w:rsidR="003D67A3" w:rsidRPr="00913BB3" w:rsidRDefault="003D67A3" w:rsidP="00C90EED">
            <w:pPr>
              <w:pStyle w:val="TAC"/>
              <w:rPr>
                <w:ins w:id="854" w:author="Karim Morsy" w:date="2023-07-28T15:41:00Z"/>
              </w:rPr>
            </w:pPr>
            <w:ins w:id="855" w:author="Karim Morsy" w:date="2023-07-28T15:41:00Z">
              <w:r w:rsidRPr="00913BB3">
                <w:t>6</w:t>
              </w:r>
            </w:ins>
          </w:p>
        </w:tc>
        <w:tc>
          <w:tcPr>
            <w:tcW w:w="779" w:type="dxa"/>
            <w:tcBorders>
              <w:top w:val="nil"/>
              <w:left w:val="nil"/>
              <w:bottom w:val="nil"/>
              <w:right w:val="nil"/>
            </w:tcBorders>
          </w:tcPr>
          <w:p w14:paraId="6C4E3732" w14:textId="77777777" w:rsidR="003D67A3" w:rsidRPr="00913BB3" w:rsidRDefault="003D67A3" w:rsidP="00C90EED">
            <w:pPr>
              <w:pStyle w:val="TAC"/>
              <w:rPr>
                <w:ins w:id="856" w:author="Karim Morsy" w:date="2023-07-28T15:41:00Z"/>
              </w:rPr>
            </w:pPr>
            <w:ins w:id="857" w:author="Karim Morsy" w:date="2023-07-28T15:41:00Z">
              <w:r w:rsidRPr="00913BB3">
                <w:t>5</w:t>
              </w:r>
            </w:ins>
          </w:p>
        </w:tc>
        <w:tc>
          <w:tcPr>
            <w:tcW w:w="708" w:type="dxa"/>
            <w:tcBorders>
              <w:top w:val="nil"/>
              <w:left w:val="nil"/>
              <w:bottom w:val="nil"/>
              <w:right w:val="nil"/>
            </w:tcBorders>
          </w:tcPr>
          <w:p w14:paraId="0FA86703" w14:textId="77777777" w:rsidR="003D67A3" w:rsidRPr="00913BB3" w:rsidRDefault="003D67A3" w:rsidP="00C90EED">
            <w:pPr>
              <w:pStyle w:val="TAC"/>
              <w:rPr>
                <w:ins w:id="858" w:author="Karim Morsy" w:date="2023-07-28T15:41:00Z"/>
              </w:rPr>
            </w:pPr>
            <w:ins w:id="859" w:author="Karim Morsy" w:date="2023-07-28T15:41:00Z">
              <w:r w:rsidRPr="00913BB3">
                <w:t>4</w:t>
              </w:r>
            </w:ins>
          </w:p>
        </w:tc>
        <w:tc>
          <w:tcPr>
            <w:tcW w:w="709" w:type="dxa"/>
            <w:tcBorders>
              <w:top w:val="nil"/>
              <w:left w:val="nil"/>
              <w:bottom w:val="nil"/>
              <w:right w:val="nil"/>
            </w:tcBorders>
          </w:tcPr>
          <w:p w14:paraId="4A849CA8" w14:textId="77777777" w:rsidR="003D67A3" w:rsidRPr="00913BB3" w:rsidRDefault="003D67A3" w:rsidP="00C90EED">
            <w:pPr>
              <w:pStyle w:val="TAC"/>
              <w:rPr>
                <w:ins w:id="860" w:author="Karim Morsy" w:date="2023-07-28T15:41:00Z"/>
              </w:rPr>
            </w:pPr>
            <w:ins w:id="861" w:author="Karim Morsy" w:date="2023-07-28T15:41:00Z">
              <w:r w:rsidRPr="00913BB3">
                <w:t>3</w:t>
              </w:r>
            </w:ins>
          </w:p>
        </w:tc>
        <w:tc>
          <w:tcPr>
            <w:tcW w:w="781" w:type="dxa"/>
            <w:tcBorders>
              <w:top w:val="nil"/>
              <w:left w:val="nil"/>
              <w:bottom w:val="nil"/>
              <w:right w:val="nil"/>
            </w:tcBorders>
          </w:tcPr>
          <w:p w14:paraId="5C7AA635" w14:textId="77777777" w:rsidR="003D67A3" w:rsidRPr="00913BB3" w:rsidRDefault="003D67A3" w:rsidP="00C90EED">
            <w:pPr>
              <w:pStyle w:val="TAC"/>
              <w:rPr>
                <w:ins w:id="862" w:author="Karim Morsy" w:date="2023-07-28T15:41:00Z"/>
              </w:rPr>
            </w:pPr>
            <w:ins w:id="863" w:author="Karim Morsy" w:date="2023-07-28T15:41:00Z">
              <w:r w:rsidRPr="00913BB3">
                <w:t>2</w:t>
              </w:r>
            </w:ins>
          </w:p>
        </w:tc>
        <w:tc>
          <w:tcPr>
            <w:tcW w:w="708" w:type="dxa"/>
            <w:tcBorders>
              <w:top w:val="nil"/>
              <w:left w:val="nil"/>
              <w:bottom w:val="nil"/>
              <w:right w:val="nil"/>
            </w:tcBorders>
          </w:tcPr>
          <w:p w14:paraId="68471C8A" w14:textId="77777777" w:rsidR="003D67A3" w:rsidRPr="00913BB3" w:rsidRDefault="003D67A3" w:rsidP="00C90EED">
            <w:pPr>
              <w:pStyle w:val="TAC"/>
              <w:rPr>
                <w:ins w:id="864" w:author="Karim Morsy" w:date="2023-07-28T15:41:00Z"/>
              </w:rPr>
            </w:pPr>
            <w:ins w:id="865" w:author="Karim Morsy" w:date="2023-07-28T15:41:00Z">
              <w:r w:rsidRPr="00913BB3">
                <w:t>1</w:t>
              </w:r>
            </w:ins>
          </w:p>
        </w:tc>
        <w:tc>
          <w:tcPr>
            <w:tcW w:w="1560" w:type="dxa"/>
            <w:tcBorders>
              <w:top w:val="nil"/>
              <w:left w:val="nil"/>
              <w:bottom w:val="nil"/>
              <w:right w:val="nil"/>
            </w:tcBorders>
          </w:tcPr>
          <w:p w14:paraId="0B1EB972" w14:textId="77777777" w:rsidR="003D67A3" w:rsidRPr="00913BB3" w:rsidRDefault="003D67A3" w:rsidP="00C90EED">
            <w:pPr>
              <w:pStyle w:val="TAL"/>
              <w:rPr>
                <w:ins w:id="866" w:author="Karim Morsy" w:date="2023-07-28T15:41:00Z"/>
              </w:rPr>
            </w:pPr>
          </w:p>
        </w:tc>
      </w:tr>
      <w:tr w:rsidR="003D67A3" w:rsidRPr="00913BB3" w14:paraId="01F71739" w14:textId="77777777" w:rsidTr="00C90EED">
        <w:trPr>
          <w:cantSplit/>
          <w:jc w:val="center"/>
          <w:ins w:id="867" w:author="Karim Morsy" w:date="2023-07-28T15:41:00Z"/>
        </w:trPr>
        <w:tc>
          <w:tcPr>
            <w:tcW w:w="5955" w:type="dxa"/>
            <w:gridSpan w:val="8"/>
            <w:tcBorders>
              <w:top w:val="single" w:sz="4" w:space="0" w:color="auto"/>
              <w:right w:val="single" w:sz="4" w:space="0" w:color="auto"/>
            </w:tcBorders>
          </w:tcPr>
          <w:p w14:paraId="51A9E265" w14:textId="77777777" w:rsidR="003D67A3" w:rsidRPr="00913BB3" w:rsidRDefault="003D67A3" w:rsidP="00C90EED">
            <w:pPr>
              <w:pStyle w:val="TAC"/>
              <w:rPr>
                <w:ins w:id="868" w:author="Karim Morsy" w:date="2023-07-28T15:41:00Z"/>
              </w:rPr>
            </w:pPr>
          </w:p>
          <w:p w14:paraId="7D5F2643" w14:textId="77777777" w:rsidR="003D67A3" w:rsidRPr="00913BB3" w:rsidRDefault="003D67A3" w:rsidP="00C90EED">
            <w:pPr>
              <w:pStyle w:val="TAC"/>
              <w:rPr>
                <w:ins w:id="869" w:author="Karim Morsy" w:date="2023-07-28T15:41:00Z"/>
              </w:rPr>
            </w:pPr>
            <w:ins w:id="870" w:author="Karim Morsy" w:date="2023-07-28T15:41:00Z">
              <w:r w:rsidRPr="00913BB3">
                <w:t>Parameter 1</w:t>
              </w:r>
            </w:ins>
          </w:p>
        </w:tc>
        <w:tc>
          <w:tcPr>
            <w:tcW w:w="1560" w:type="dxa"/>
            <w:tcBorders>
              <w:top w:val="nil"/>
              <w:left w:val="nil"/>
              <w:bottom w:val="nil"/>
              <w:right w:val="nil"/>
            </w:tcBorders>
          </w:tcPr>
          <w:p w14:paraId="464BD5EB" w14:textId="77777777" w:rsidR="003D67A3" w:rsidRPr="00913BB3" w:rsidRDefault="003D67A3" w:rsidP="00C90EED">
            <w:pPr>
              <w:pStyle w:val="TAL"/>
              <w:rPr>
                <w:ins w:id="871" w:author="Karim Morsy" w:date="2023-07-28T15:41:00Z"/>
              </w:rPr>
            </w:pPr>
            <w:ins w:id="872" w:author="Karim Morsy" w:date="2023-07-28T15:41:00Z">
              <w:r w:rsidRPr="00913BB3">
                <w:t xml:space="preserve">octet </w:t>
              </w:r>
              <w:r>
                <w:t>k+1</w:t>
              </w:r>
            </w:ins>
          </w:p>
          <w:p w14:paraId="665A82B1" w14:textId="77777777" w:rsidR="003D67A3" w:rsidRPr="00913BB3" w:rsidRDefault="003D67A3" w:rsidP="00C90EED">
            <w:pPr>
              <w:pStyle w:val="TAL"/>
              <w:rPr>
                <w:ins w:id="873" w:author="Karim Morsy" w:date="2023-07-28T15:41:00Z"/>
              </w:rPr>
            </w:pPr>
          </w:p>
          <w:p w14:paraId="3954B6D7" w14:textId="77777777" w:rsidR="003D67A3" w:rsidRPr="00913BB3" w:rsidRDefault="003D67A3" w:rsidP="00C90EED">
            <w:pPr>
              <w:pStyle w:val="TAL"/>
              <w:rPr>
                <w:ins w:id="874" w:author="Karim Morsy" w:date="2023-07-28T15:41:00Z"/>
              </w:rPr>
            </w:pPr>
            <w:ins w:id="875" w:author="Karim Morsy" w:date="2023-07-28T15:41:00Z">
              <w:r w:rsidRPr="00913BB3">
                <w:t>octet m</w:t>
              </w:r>
            </w:ins>
          </w:p>
        </w:tc>
      </w:tr>
      <w:tr w:rsidR="003D67A3" w:rsidRPr="00913BB3" w14:paraId="4069D228" w14:textId="77777777" w:rsidTr="00C90EED">
        <w:trPr>
          <w:cantSplit/>
          <w:jc w:val="center"/>
          <w:ins w:id="876" w:author="Karim Morsy" w:date="2023-07-28T15:41:00Z"/>
        </w:trPr>
        <w:tc>
          <w:tcPr>
            <w:tcW w:w="5955" w:type="dxa"/>
            <w:gridSpan w:val="8"/>
            <w:tcBorders>
              <w:top w:val="single" w:sz="4" w:space="0" w:color="auto"/>
              <w:right w:val="single" w:sz="4" w:space="0" w:color="auto"/>
            </w:tcBorders>
          </w:tcPr>
          <w:p w14:paraId="7F429343" w14:textId="77777777" w:rsidR="003D67A3" w:rsidRPr="00913BB3" w:rsidRDefault="003D67A3" w:rsidP="00C90EED">
            <w:pPr>
              <w:pStyle w:val="TAC"/>
              <w:rPr>
                <w:ins w:id="877" w:author="Karim Morsy" w:date="2023-07-28T15:41:00Z"/>
              </w:rPr>
            </w:pPr>
          </w:p>
          <w:p w14:paraId="38185BF7" w14:textId="77777777" w:rsidR="003D67A3" w:rsidRPr="00913BB3" w:rsidRDefault="003D67A3" w:rsidP="00C90EED">
            <w:pPr>
              <w:pStyle w:val="TAC"/>
              <w:rPr>
                <w:ins w:id="878" w:author="Karim Morsy" w:date="2023-07-28T15:41:00Z"/>
              </w:rPr>
            </w:pPr>
            <w:ins w:id="879" w:author="Karim Morsy" w:date="2023-07-28T15:41:00Z">
              <w:r w:rsidRPr="00913BB3">
                <w:t>Parameter 2</w:t>
              </w:r>
            </w:ins>
          </w:p>
        </w:tc>
        <w:tc>
          <w:tcPr>
            <w:tcW w:w="1560" w:type="dxa"/>
            <w:tcBorders>
              <w:top w:val="nil"/>
              <w:left w:val="nil"/>
              <w:bottom w:val="nil"/>
              <w:right w:val="nil"/>
            </w:tcBorders>
          </w:tcPr>
          <w:p w14:paraId="198CEF6B" w14:textId="77777777" w:rsidR="003D67A3" w:rsidRPr="00913BB3" w:rsidRDefault="003D67A3" w:rsidP="00C90EED">
            <w:pPr>
              <w:pStyle w:val="TAL"/>
              <w:rPr>
                <w:ins w:id="880" w:author="Karim Morsy" w:date="2023-07-28T15:41:00Z"/>
              </w:rPr>
            </w:pPr>
            <w:ins w:id="881" w:author="Karim Morsy" w:date="2023-07-28T15:41:00Z">
              <w:r w:rsidRPr="00913BB3">
                <w:t>octet m+1</w:t>
              </w:r>
            </w:ins>
          </w:p>
          <w:p w14:paraId="4EC9A9CC" w14:textId="77777777" w:rsidR="003D67A3" w:rsidRPr="00913BB3" w:rsidRDefault="003D67A3" w:rsidP="00C90EED">
            <w:pPr>
              <w:pStyle w:val="TAL"/>
              <w:rPr>
                <w:ins w:id="882" w:author="Karim Morsy" w:date="2023-07-28T15:41:00Z"/>
              </w:rPr>
            </w:pPr>
          </w:p>
          <w:p w14:paraId="2983CD5B" w14:textId="77777777" w:rsidR="003D67A3" w:rsidRPr="00913BB3" w:rsidRDefault="003D67A3" w:rsidP="00C90EED">
            <w:pPr>
              <w:pStyle w:val="TAL"/>
              <w:rPr>
                <w:ins w:id="883" w:author="Karim Morsy" w:date="2023-07-28T15:41:00Z"/>
              </w:rPr>
            </w:pPr>
            <w:ins w:id="884" w:author="Karim Morsy" w:date="2023-07-28T15:41:00Z">
              <w:r w:rsidRPr="00913BB3">
                <w:t>octet n</w:t>
              </w:r>
            </w:ins>
          </w:p>
        </w:tc>
      </w:tr>
      <w:tr w:rsidR="003D67A3" w:rsidRPr="00913BB3" w14:paraId="71D2D88F" w14:textId="77777777" w:rsidTr="00C90EED">
        <w:trPr>
          <w:cantSplit/>
          <w:jc w:val="center"/>
          <w:ins w:id="885" w:author="Karim Morsy" w:date="2023-07-28T15:41:00Z"/>
        </w:trPr>
        <w:tc>
          <w:tcPr>
            <w:tcW w:w="5955" w:type="dxa"/>
            <w:gridSpan w:val="8"/>
            <w:tcBorders>
              <w:top w:val="single" w:sz="4" w:space="0" w:color="auto"/>
              <w:right w:val="single" w:sz="4" w:space="0" w:color="auto"/>
            </w:tcBorders>
          </w:tcPr>
          <w:p w14:paraId="36B027EA" w14:textId="6A1B780F" w:rsidR="003D67A3" w:rsidRPr="00913BB3" w:rsidRDefault="00254BA2" w:rsidP="00C90EED">
            <w:pPr>
              <w:pStyle w:val="TAC"/>
              <w:rPr>
                <w:ins w:id="886" w:author="Karim Morsy" w:date="2023-07-28T15:41:00Z"/>
              </w:rPr>
            </w:pPr>
            <w:ins w:id="887" w:author="Karim Morsy" w:date="2023-07-28T15:50:00Z">
              <w:r>
                <w:t>…</w:t>
              </w:r>
            </w:ins>
          </w:p>
        </w:tc>
        <w:tc>
          <w:tcPr>
            <w:tcW w:w="1560" w:type="dxa"/>
            <w:tcBorders>
              <w:top w:val="nil"/>
              <w:left w:val="nil"/>
              <w:bottom w:val="nil"/>
              <w:right w:val="nil"/>
            </w:tcBorders>
          </w:tcPr>
          <w:p w14:paraId="1EF81E9E" w14:textId="77777777" w:rsidR="003D67A3" w:rsidRPr="00913BB3" w:rsidRDefault="003D67A3" w:rsidP="00C90EED">
            <w:pPr>
              <w:pStyle w:val="TAL"/>
              <w:rPr>
                <w:ins w:id="888" w:author="Karim Morsy" w:date="2023-07-28T15:41:00Z"/>
              </w:rPr>
            </w:pPr>
            <w:ins w:id="889" w:author="Karim Morsy" w:date="2023-07-28T15:41:00Z">
              <w:r w:rsidRPr="00913BB3">
                <w:t>octet n+1</w:t>
              </w:r>
            </w:ins>
          </w:p>
          <w:p w14:paraId="2FBB4860" w14:textId="77777777" w:rsidR="003D67A3" w:rsidRPr="00913BB3" w:rsidRDefault="003D67A3" w:rsidP="00C90EED">
            <w:pPr>
              <w:pStyle w:val="TAL"/>
              <w:rPr>
                <w:ins w:id="890" w:author="Karim Morsy" w:date="2023-07-28T15:41:00Z"/>
              </w:rPr>
            </w:pPr>
          </w:p>
          <w:p w14:paraId="3ED44E76" w14:textId="77777777" w:rsidR="003D67A3" w:rsidRPr="00913BB3" w:rsidRDefault="003D67A3" w:rsidP="00C90EED">
            <w:pPr>
              <w:pStyle w:val="TAL"/>
              <w:rPr>
                <w:ins w:id="891" w:author="Karim Morsy" w:date="2023-07-28T15:41:00Z"/>
              </w:rPr>
            </w:pPr>
            <w:ins w:id="892" w:author="Karim Morsy" w:date="2023-07-28T15:41:00Z">
              <w:r w:rsidRPr="00913BB3">
                <w:t>octet o</w:t>
              </w:r>
            </w:ins>
          </w:p>
        </w:tc>
      </w:tr>
      <w:tr w:rsidR="003D67A3" w:rsidRPr="00913BB3" w14:paraId="21C14B42" w14:textId="77777777" w:rsidTr="00C90EED">
        <w:trPr>
          <w:cantSplit/>
          <w:jc w:val="center"/>
          <w:ins w:id="893" w:author="Karim Morsy" w:date="2023-07-28T15:41:00Z"/>
        </w:trPr>
        <w:tc>
          <w:tcPr>
            <w:tcW w:w="5955" w:type="dxa"/>
            <w:gridSpan w:val="8"/>
            <w:tcBorders>
              <w:top w:val="single" w:sz="4" w:space="0" w:color="auto"/>
              <w:right w:val="single" w:sz="4" w:space="0" w:color="auto"/>
            </w:tcBorders>
          </w:tcPr>
          <w:p w14:paraId="40CAE208" w14:textId="77777777" w:rsidR="003D67A3" w:rsidRPr="00913BB3" w:rsidRDefault="003D67A3" w:rsidP="00C90EED">
            <w:pPr>
              <w:pStyle w:val="TAC"/>
              <w:rPr>
                <w:ins w:id="894" w:author="Karim Morsy" w:date="2023-07-28T15:41:00Z"/>
              </w:rPr>
            </w:pPr>
          </w:p>
          <w:p w14:paraId="424E1EF4" w14:textId="77777777" w:rsidR="003D67A3" w:rsidRPr="00913BB3" w:rsidRDefault="003D67A3" w:rsidP="00C90EED">
            <w:pPr>
              <w:pStyle w:val="TAC"/>
              <w:rPr>
                <w:ins w:id="895" w:author="Karim Morsy" w:date="2023-07-28T15:41:00Z"/>
              </w:rPr>
            </w:pPr>
            <w:ins w:id="896" w:author="Karim Morsy" w:date="2023-07-28T15:41:00Z">
              <w:r w:rsidRPr="00913BB3">
                <w:t>Parameter n</w:t>
              </w:r>
            </w:ins>
          </w:p>
        </w:tc>
        <w:tc>
          <w:tcPr>
            <w:tcW w:w="1560" w:type="dxa"/>
            <w:tcBorders>
              <w:top w:val="nil"/>
              <w:left w:val="nil"/>
              <w:bottom w:val="nil"/>
              <w:right w:val="nil"/>
            </w:tcBorders>
          </w:tcPr>
          <w:p w14:paraId="4A064C82" w14:textId="77777777" w:rsidR="003D67A3" w:rsidRPr="00913BB3" w:rsidRDefault="003D67A3" w:rsidP="00C90EED">
            <w:pPr>
              <w:pStyle w:val="TAL"/>
              <w:rPr>
                <w:ins w:id="897" w:author="Karim Morsy" w:date="2023-07-28T15:41:00Z"/>
              </w:rPr>
            </w:pPr>
            <w:ins w:id="898" w:author="Karim Morsy" w:date="2023-07-28T15:41:00Z">
              <w:r w:rsidRPr="00913BB3">
                <w:t>octet o+1</w:t>
              </w:r>
            </w:ins>
          </w:p>
          <w:p w14:paraId="6EB1F735" w14:textId="77777777" w:rsidR="003D67A3" w:rsidRPr="00913BB3" w:rsidRDefault="003D67A3" w:rsidP="00C90EED">
            <w:pPr>
              <w:pStyle w:val="TAL"/>
              <w:rPr>
                <w:ins w:id="899" w:author="Karim Morsy" w:date="2023-07-28T15:41:00Z"/>
              </w:rPr>
            </w:pPr>
          </w:p>
          <w:p w14:paraId="3C65A03E" w14:textId="77777777" w:rsidR="003D67A3" w:rsidRPr="00913BB3" w:rsidRDefault="003D67A3" w:rsidP="00C90EED">
            <w:pPr>
              <w:pStyle w:val="TAL"/>
              <w:rPr>
                <w:ins w:id="900" w:author="Karim Morsy" w:date="2023-07-28T15:41:00Z"/>
              </w:rPr>
            </w:pPr>
            <w:ins w:id="901" w:author="Karim Morsy" w:date="2023-07-28T15:41:00Z">
              <w:r w:rsidRPr="00913BB3">
                <w:t>octet u</w:t>
              </w:r>
            </w:ins>
          </w:p>
        </w:tc>
      </w:tr>
    </w:tbl>
    <w:p w14:paraId="0F70E990" w14:textId="3169E05F" w:rsidR="003D67A3" w:rsidRPr="00913BB3" w:rsidRDefault="003D67A3" w:rsidP="003D67A3">
      <w:pPr>
        <w:pStyle w:val="TF"/>
        <w:rPr>
          <w:ins w:id="902" w:author="Karim Morsy" w:date="2023-07-28T15:41:00Z"/>
        </w:rPr>
      </w:pPr>
      <w:ins w:id="903" w:author="Karim Morsy" w:date="2023-07-28T15:41:00Z">
        <w:r w:rsidRPr="00913BB3">
          <w:t>Figure </w:t>
        </w:r>
      </w:ins>
      <w:ins w:id="904" w:author="Karim Morsy" w:date="2023-07-28T15:50:00Z">
        <w:r w:rsidR="00254BA2">
          <w:t>12</w:t>
        </w:r>
      </w:ins>
      <w:ins w:id="905" w:author="Karim Morsy" w:date="2023-07-28T15:41:00Z">
        <w:r>
          <w:t>.</w:t>
        </w:r>
      </w:ins>
      <w:ins w:id="906" w:author="Karim Morsy" w:date="2023-07-28T15:50:00Z">
        <w:r w:rsidR="00254BA2">
          <w:t>x</w:t>
        </w:r>
      </w:ins>
      <w:ins w:id="907" w:author="Karim Morsy" w:date="2023-07-28T15:41:00Z">
        <w:r>
          <w:t>.5</w:t>
        </w:r>
        <w:r w:rsidRPr="00913BB3">
          <w:t>.3: Parameters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D67A3" w:rsidRPr="00913BB3" w14:paraId="1A811BFD" w14:textId="77777777" w:rsidTr="00C90EED">
        <w:trPr>
          <w:cantSplit/>
          <w:jc w:val="center"/>
          <w:ins w:id="908" w:author="Karim Morsy" w:date="2023-07-28T15:41:00Z"/>
        </w:trPr>
        <w:tc>
          <w:tcPr>
            <w:tcW w:w="709" w:type="dxa"/>
            <w:tcBorders>
              <w:top w:val="nil"/>
              <w:left w:val="nil"/>
              <w:bottom w:val="nil"/>
              <w:right w:val="nil"/>
            </w:tcBorders>
          </w:tcPr>
          <w:p w14:paraId="79BCF0D5" w14:textId="77777777" w:rsidR="003D67A3" w:rsidRPr="00913BB3" w:rsidRDefault="003D67A3" w:rsidP="00C90EED">
            <w:pPr>
              <w:pStyle w:val="TAC"/>
              <w:rPr>
                <w:ins w:id="909" w:author="Karim Morsy" w:date="2023-07-28T15:41:00Z"/>
              </w:rPr>
            </w:pPr>
            <w:ins w:id="910" w:author="Karim Morsy" w:date="2023-07-28T15:41:00Z">
              <w:r w:rsidRPr="00913BB3">
                <w:t>8</w:t>
              </w:r>
            </w:ins>
          </w:p>
        </w:tc>
        <w:tc>
          <w:tcPr>
            <w:tcW w:w="781" w:type="dxa"/>
            <w:tcBorders>
              <w:top w:val="nil"/>
              <w:left w:val="nil"/>
              <w:bottom w:val="nil"/>
              <w:right w:val="nil"/>
            </w:tcBorders>
          </w:tcPr>
          <w:p w14:paraId="60700C12" w14:textId="77777777" w:rsidR="003D67A3" w:rsidRPr="00913BB3" w:rsidRDefault="003D67A3" w:rsidP="00C90EED">
            <w:pPr>
              <w:pStyle w:val="TAC"/>
              <w:rPr>
                <w:ins w:id="911" w:author="Karim Morsy" w:date="2023-07-28T15:41:00Z"/>
              </w:rPr>
            </w:pPr>
            <w:ins w:id="912" w:author="Karim Morsy" w:date="2023-07-28T15:41:00Z">
              <w:r w:rsidRPr="00913BB3">
                <w:t>7</w:t>
              </w:r>
            </w:ins>
          </w:p>
        </w:tc>
        <w:tc>
          <w:tcPr>
            <w:tcW w:w="780" w:type="dxa"/>
            <w:tcBorders>
              <w:top w:val="nil"/>
              <w:left w:val="nil"/>
              <w:bottom w:val="nil"/>
              <w:right w:val="nil"/>
            </w:tcBorders>
          </w:tcPr>
          <w:p w14:paraId="458BEF92" w14:textId="77777777" w:rsidR="003D67A3" w:rsidRPr="00913BB3" w:rsidRDefault="003D67A3" w:rsidP="00C90EED">
            <w:pPr>
              <w:pStyle w:val="TAC"/>
              <w:rPr>
                <w:ins w:id="913" w:author="Karim Morsy" w:date="2023-07-28T15:41:00Z"/>
              </w:rPr>
            </w:pPr>
            <w:ins w:id="914" w:author="Karim Morsy" w:date="2023-07-28T15:41:00Z">
              <w:r w:rsidRPr="00913BB3">
                <w:t>6</w:t>
              </w:r>
            </w:ins>
          </w:p>
        </w:tc>
        <w:tc>
          <w:tcPr>
            <w:tcW w:w="779" w:type="dxa"/>
            <w:tcBorders>
              <w:top w:val="nil"/>
              <w:left w:val="nil"/>
              <w:bottom w:val="nil"/>
              <w:right w:val="nil"/>
            </w:tcBorders>
          </w:tcPr>
          <w:p w14:paraId="2472967F" w14:textId="77777777" w:rsidR="003D67A3" w:rsidRPr="00913BB3" w:rsidRDefault="003D67A3" w:rsidP="00C90EED">
            <w:pPr>
              <w:pStyle w:val="TAC"/>
              <w:rPr>
                <w:ins w:id="915" w:author="Karim Morsy" w:date="2023-07-28T15:41:00Z"/>
              </w:rPr>
            </w:pPr>
            <w:ins w:id="916" w:author="Karim Morsy" w:date="2023-07-28T15:41:00Z">
              <w:r w:rsidRPr="00913BB3">
                <w:t>5</w:t>
              </w:r>
            </w:ins>
          </w:p>
        </w:tc>
        <w:tc>
          <w:tcPr>
            <w:tcW w:w="708" w:type="dxa"/>
            <w:tcBorders>
              <w:top w:val="nil"/>
              <w:left w:val="nil"/>
              <w:bottom w:val="nil"/>
              <w:right w:val="nil"/>
            </w:tcBorders>
          </w:tcPr>
          <w:p w14:paraId="5B045389" w14:textId="77777777" w:rsidR="003D67A3" w:rsidRPr="00913BB3" w:rsidRDefault="003D67A3" w:rsidP="00C90EED">
            <w:pPr>
              <w:pStyle w:val="TAC"/>
              <w:rPr>
                <w:ins w:id="917" w:author="Karim Morsy" w:date="2023-07-28T15:41:00Z"/>
              </w:rPr>
            </w:pPr>
            <w:ins w:id="918" w:author="Karim Morsy" w:date="2023-07-28T15:41:00Z">
              <w:r w:rsidRPr="00913BB3">
                <w:t>4</w:t>
              </w:r>
            </w:ins>
          </w:p>
        </w:tc>
        <w:tc>
          <w:tcPr>
            <w:tcW w:w="709" w:type="dxa"/>
            <w:tcBorders>
              <w:top w:val="nil"/>
              <w:left w:val="nil"/>
              <w:bottom w:val="nil"/>
              <w:right w:val="nil"/>
            </w:tcBorders>
          </w:tcPr>
          <w:p w14:paraId="5005A0F6" w14:textId="77777777" w:rsidR="003D67A3" w:rsidRPr="00913BB3" w:rsidRDefault="003D67A3" w:rsidP="00C90EED">
            <w:pPr>
              <w:pStyle w:val="TAC"/>
              <w:rPr>
                <w:ins w:id="919" w:author="Karim Morsy" w:date="2023-07-28T15:41:00Z"/>
              </w:rPr>
            </w:pPr>
            <w:ins w:id="920" w:author="Karim Morsy" w:date="2023-07-28T15:41:00Z">
              <w:r w:rsidRPr="00913BB3">
                <w:t>3</w:t>
              </w:r>
            </w:ins>
          </w:p>
        </w:tc>
        <w:tc>
          <w:tcPr>
            <w:tcW w:w="781" w:type="dxa"/>
            <w:tcBorders>
              <w:top w:val="nil"/>
              <w:left w:val="nil"/>
              <w:bottom w:val="nil"/>
              <w:right w:val="nil"/>
            </w:tcBorders>
          </w:tcPr>
          <w:p w14:paraId="02FCD051" w14:textId="77777777" w:rsidR="003D67A3" w:rsidRPr="00913BB3" w:rsidRDefault="003D67A3" w:rsidP="00C90EED">
            <w:pPr>
              <w:pStyle w:val="TAC"/>
              <w:rPr>
                <w:ins w:id="921" w:author="Karim Morsy" w:date="2023-07-28T15:41:00Z"/>
              </w:rPr>
            </w:pPr>
            <w:ins w:id="922" w:author="Karim Morsy" w:date="2023-07-28T15:41:00Z">
              <w:r w:rsidRPr="00913BB3">
                <w:t>2</w:t>
              </w:r>
            </w:ins>
          </w:p>
        </w:tc>
        <w:tc>
          <w:tcPr>
            <w:tcW w:w="708" w:type="dxa"/>
            <w:tcBorders>
              <w:top w:val="nil"/>
              <w:left w:val="nil"/>
              <w:bottom w:val="nil"/>
              <w:right w:val="nil"/>
            </w:tcBorders>
          </w:tcPr>
          <w:p w14:paraId="37D069D3" w14:textId="77777777" w:rsidR="003D67A3" w:rsidRPr="00913BB3" w:rsidRDefault="003D67A3" w:rsidP="00C90EED">
            <w:pPr>
              <w:pStyle w:val="TAC"/>
              <w:rPr>
                <w:ins w:id="923" w:author="Karim Morsy" w:date="2023-07-28T15:41:00Z"/>
              </w:rPr>
            </w:pPr>
            <w:ins w:id="924" w:author="Karim Morsy" w:date="2023-07-28T15:41:00Z">
              <w:r w:rsidRPr="00913BB3">
                <w:t>1</w:t>
              </w:r>
            </w:ins>
          </w:p>
        </w:tc>
        <w:tc>
          <w:tcPr>
            <w:tcW w:w="1560" w:type="dxa"/>
            <w:tcBorders>
              <w:top w:val="nil"/>
              <w:left w:val="nil"/>
              <w:bottom w:val="nil"/>
              <w:right w:val="nil"/>
            </w:tcBorders>
          </w:tcPr>
          <w:p w14:paraId="5178988C" w14:textId="77777777" w:rsidR="003D67A3" w:rsidRPr="00913BB3" w:rsidRDefault="003D67A3" w:rsidP="00C90EED">
            <w:pPr>
              <w:pStyle w:val="TAL"/>
              <w:rPr>
                <w:ins w:id="925" w:author="Karim Morsy" w:date="2023-07-28T15:41:00Z"/>
              </w:rPr>
            </w:pPr>
          </w:p>
        </w:tc>
      </w:tr>
      <w:tr w:rsidR="003D67A3" w:rsidRPr="00913BB3" w14:paraId="28F73C76" w14:textId="77777777" w:rsidTr="00C90EED">
        <w:trPr>
          <w:cantSplit/>
          <w:jc w:val="center"/>
          <w:ins w:id="926" w:author="Karim Morsy" w:date="2023-07-28T15:41:00Z"/>
        </w:trPr>
        <w:tc>
          <w:tcPr>
            <w:tcW w:w="5955" w:type="dxa"/>
            <w:gridSpan w:val="8"/>
            <w:tcBorders>
              <w:top w:val="single" w:sz="4" w:space="0" w:color="auto"/>
              <w:right w:val="single" w:sz="4" w:space="0" w:color="auto"/>
            </w:tcBorders>
          </w:tcPr>
          <w:p w14:paraId="661B6651" w14:textId="77777777" w:rsidR="003D67A3" w:rsidRPr="00913BB3" w:rsidRDefault="003D67A3" w:rsidP="00C90EED">
            <w:pPr>
              <w:pStyle w:val="TAC"/>
              <w:rPr>
                <w:ins w:id="927" w:author="Karim Morsy" w:date="2023-07-28T15:41:00Z"/>
              </w:rPr>
            </w:pPr>
            <w:ins w:id="928" w:author="Karim Morsy" w:date="2023-07-28T15:41:00Z">
              <w:r w:rsidRPr="00913BB3">
                <w:t>Parameter identifier</w:t>
              </w:r>
            </w:ins>
          </w:p>
        </w:tc>
        <w:tc>
          <w:tcPr>
            <w:tcW w:w="1560" w:type="dxa"/>
            <w:tcBorders>
              <w:top w:val="nil"/>
              <w:left w:val="nil"/>
              <w:bottom w:val="nil"/>
              <w:right w:val="nil"/>
            </w:tcBorders>
          </w:tcPr>
          <w:p w14:paraId="44310E1D" w14:textId="77777777" w:rsidR="003D67A3" w:rsidRPr="00913BB3" w:rsidRDefault="003D67A3" w:rsidP="00C90EED">
            <w:pPr>
              <w:pStyle w:val="TAL"/>
              <w:rPr>
                <w:ins w:id="929" w:author="Karim Morsy" w:date="2023-07-28T15:41:00Z"/>
              </w:rPr>
            </w:pPr>
            <w:ins w:id="930" w:author="Karim Morsy" w:date="2023-07-28T15:41:00Z">
              <w:r w:rsidRPr="00913BB3">
                <w:t xml:space="preserve">octet </w:t>
              </w:r>
              <w:r>
                <w:t>k+1</w:t>
              </w:r>
            </w:ins>
          </w:p>
        </w:tc>
      </w:tr>
      <w:tr w:rsidR="003D67A3" w:rsidRPr="00913BB3" w14:paraId="6E46D53C" w14:textId="77777777" w:rsidTr="00C90EED">
        <w:trPr>
          <w:cantSplit/>
          <w:jc w:val="center"/>
          <w:ins w:id="931" w:author="Karim Morsy" w:date="2023-07-28T15:41:00Z"/>
        </w:trPr>
        <w:tc>
          <w:tcPr>
            <w:tcW w:w="5955" w:type="dxa"/>
            <w:gridSpan w:val="8"/>
            <w:tcBorders>
              <w:top w:val="single" w:sz="4" w:space="0" w:color="auto"/>
              <w:right w:val="single" w:sz="4" w:space="0" w:color="auto"/>
            </w:tcBorders>
          </w:tcPr>
          <w:p w14:paraId="2FD7511C" w14:textId="77777777" w:rsidR="003D67A3" w:rsidRPr="00913BB3" w:rsidRDefault="003D67A3" w:rsidP="00C90EED">
            <w:pPr>
              <w:pStyle w:val="TAC"/>
              <w:rPr>
                <w:ins w:id="932" w:author="Karim Morsy" w:date="2023-07-28T15:41:00Z"/>
              </w:rPr>
            </w:pPr>
            <w:ins w:id="933" w:author="Karim Morsy" w:date="2023-07-28T15:41:00Z">
              <w:r w:rsidRPr="00913BB3">
                <w:t>Length of parameter contents</w:t>
              </w:r>
            </w:ins>
          </w:p>
        </w:tc>
        <w:tc>
          <w:tcPr>
            <w:tcW w:w="1560" w:type="dxa"/>
            <w:tcBorders>
              <w:top w:val="nil"/>
              <w:left w:val="nil"/>
              <w:bottom w:val="nil"/>
              <w:right w:val="nil"/>
            </w:tcBorders>
          </w:tcPr>
          <w:p w14:paraId="724F7BA1" w14:textId="77777777" w:rsidR="003D67A3" w:rsidRPr="00913BB3" w:rsidRDefault="003D67A3" w:rsidP="00C90EED">
            <w:pPr>
              <w:pStyle w:val="TAL"/>
              <w:rPr>
                <w:ins w:id="934" w:author="Karim Morsy" w:date="2023-07-28T15:41:00Z"/>
              </w:rPr>
            </w:pPr>
            <w:ins w:id="935" w:author="Karim Morsy" w:date="2023-07-28T15:41:00Z">
              <w:r w:rsidRPr="00913BB3">
                <w:t xml:space="preserve">octet </w:t>
              </w:r>
              <w:r>
                <w:t>k+2</w:t>
              </w:r>
            </w:ins>
          </w:p>
        </w:tc>
      </w:tr>
      <w:tr w:rsidR="003D67A3" w:rsidRPr="00913BB3" w14:paraId="083AB685" w14:textId="77777777" w:rsidTr="00C90EED">
        <w:trPr>
          <w:cantSplit/>
          <w:jc w:val="center"/>
          <w:ins w:id="936" w:author="Karim Morsy" w:date="2023-07-28T15:41:00Z"/>
        </w:trPr>
        <w:tc>
          <w:tcPr>
            <w:tcW w:w="5955" w:type="dxa"/>
            <w:gridSpan w:val="8"/>
            <w:tcBorders>
              <w:top w:val="single" w:sz="4" w:space="0" w:color="auto"/>
              <w:right w:val="single" w:sz="4" w:space="0" w:color="auto"/>
            </w:tcBorders>
          </w:tcPr>
          <w:p w14:paraId="2E6F417B" w14:textId="77777777" w:rsidR="003D67A3" w:rsidRPr="00913BB3" w:rsidRDefault="003D67A3" w:rsidP="00C90EED">
            <w:pPr>
              <w:pStyle w:val="TAC"/>
              <w:rPr>
                <w:ins w:id="937" w:author="Karim Morsy" w:date="2023-07-28T15:41:00Z"/>
              </w:rPr>
            </w:pPr>
            <w:ins w:id="938" w:author="Karim Morsy" w:date="2023-07-28T15:41:00Z">
              <w:r w:rsidRPr="00913BB3">
                <w:t>Parameter contents</w:t>
              </w:r>
            </w:ins>
          </w:p>
        </w:tc>
        <w:tc>
          <w:tcPr>
            <w:tcW w:w="1560" w:type="dxa"/>
            <w:tcBorders>
              <w:top w:val="nil"/>
              <w:left w:val="nil"/>
              <w:bottom w:val="nil"/>
              <w:right w:val="nil"/>
            </w:tcBorders>
          </w:tcPr>
          <w:p w14:paraId="7D2FC7B3" w14:textId="77777777" w:rsidR="003D67A3" w:rsidRPr="00913BB3" w:rsidRDefault="003D67A3" w:rsidP="00C90EED">
            <w:pPr>
              <w:pStyle w:val="TAL"/>
              <w:rPr>
                <w:ins w:id="939" w:author="Karim Morsy" w:date="2023-07-28T15:41:00Z"/>
              </w:rPr>
            </w:pPr>
            <w:ins w:id="940" w:author="Karim Morsy" w:date="2023-07-28T15:41:00Z">
              <w:r w:rsidRPr="00913BB3">
                <w:t xml:space="preserve">octet </w:t>
              </w:r>
              <w:r>
                <w:t>k+3</w:t>
              </w:r>
            </w:ins>
          </w:p>
          <w:p w14:paraId="2D0D0AD3" w14:textId="77777777" w:rsidR="003D67A3" w:rsidRPr="00913BB3" w:rsidRDefault="003D67A3" w:rsidP="00C90EED">
            <w:pPr>
              <w:pStyle w:val="TAL"/>
              <w:rPr>
                <w:ins w:id="941" w:author="Karim Morsy" w:date="2023-07-28T15:41:00Z"/>
              </w:rPr>
            </w:pPr>
          </w:p>
          <w:p w14:paraId="68651099" w14:textId="77777777" w:rsidR="003D67A3" w:rsidRPr="00913BB3" w:rsidRDefault="003D67A3" w:rsidP="00C90EED">
            <w:pPr>
              <w:pStyle w:val="TAL"/>
              <w:rPr>
                <w:ins w:id="942" w:author="Karim Morsy" w:date="2023-07-28T15:41:00Z"/>
              </w:rPr>
            </w:pPr>
            <w:ins w:id="943" w:author="Karim Morsy" w:date="2023-07-28T15:41:00Z">
              <w:r w:rsidRPr="00913BB3">
                <w:t>octet m</w:t>
              </w:r>
            </w:ins>
          </w:p>
        </w:tc>
      </w:tr>
    </w:tbl>
    <w:p w14:paraId="4F78C63C" w14:textId="2BD24D50" w:rsidR="003D67A3" w:rsidRPr="00913BB3" w:rsidRDefault="003D67A3" w:rsidP="003D67A3">
      <w:pPr>
        <w:pStyle w:val="TF"/>
        <w:rPr>
          <w:ins w:id="944" w:author="Karim Morsy" w:date="2023-07-28T15:41:00Z"/>
        </w:rPr>
      </w:pPr>
      <w:ins w:id="945" w:author="Karim Morsy" w:date="2023-07-28T15:41:00Z">
        <w:r w:rsidRPr="00913BB3">
          <w:t>Figure </w:t>
        </w:r>
      </w:ins>
      <w:ins w:id="946" w:author="Karim Morsy" w:date="2023-07-28T15:50:00Z">
        <w:r w:rsidR="00254BA2">
          <w:t>12</w:t>
        </w:r>
      </w:ins>
      <w:ins w:id="947" w:author="Karim Morsy" w:date="2023-07-28T15:41:00Z">
        <w:r>
          <w:t>.</w:t>
        </w:r>
      </w:ins>
      <w:ins w:id="948" w:author="Karim Morsy" w:date="2023-07-28T15:50:00Z">
        <w:r w:rsidR="00254BA2">
          <w:t>x</w:t>
        </w:r>
      </w:ins>
      <w:ins w:id="949" w:author="Karim Morsy" w:date="2023-07-28T15:41:00Z">
        <w:r>
          <w:t>.5</w:t>
        </w:r>
        <w:r w:rsidRPr="00913BB3">
          <w:t>.4: Parameter</w:t>
        </w:r>
      </w:ins>
    </w:p>
    <w:p w14:paraId="6759D54B" w14:textId="4A132FCB" w:rsidR="003D67A3" w:rsidRPr="00913BB3" w:rsidRDefault="003D67A3" w:rsidP="003D67A3">
      <w:pPr>
        <w:pStyle w:val="TH"/>
        <w:rPr>
          <w:ins w:id="950" w:author="Karim Morsy" w:date="2023-07-28T15:41:00Z"/>
        </w:rPr>
      </w:pPr>
      <w:ins w:id="951" w:author="Karim Morsy" w:date="2023-07-28T15:41:00Z">
        <w:r w:rsidRPr="00913BB3">
          <w:rPr>
            <w:lang w:val="fr-FR"/>
          </w:rPr>
          <w:lastRenderedPageBreak/>
          <w:t>Table </w:t>
        </w:r>
      </w:ins>
      <w:ins w:id="952" w:author="Karim Morsy" w:date="2023-07-28T15:50:00Z">
        <w:r w:rsidR="00254BA2">
          <w:rPr>
            <w:lang w:val="fr-FR"/>
          </w:rPr>
          <w:t>12</w:t>
        </w:r>
      </w:ins>
      <w:ins w:id="953" w:author="Karim Morsy" w:date="2023-07-28T15:41:00Z">
        <w:r>
          <w:t>.</w:t>
        </w:r>
      </w:ins>
      <w:ins w:id="954" w:author="Karim Morsy" w:date="2023-07-28T15:50:00Z">
        <w:r w:rsidR="00254BA2">
          <w:t>x</w:t>
        </w:r>
      </w:ins>
      <w:ins w:id="955" w:author="Karim Morsy" w:date="2023-07-28T15:41:00Z">
        <w:r>
          <w:t>.4</w:t>
        </w:r>
        <w:r w:rsidRPr="00913BB3">
          <w:t xml:space="preserve">.1: </w:t>
        </w:r>
        <w:r>
          <w:t xml:space="preserve">PC5 </w:t>
        </w:r>
        <w:r w:rsidRPr="00913BB3">
          <w:t>QoS flow descriptions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3D67A3" w:rsidRPr="00913BB3" w14:paraId="66F6D7F9" w14:textId="77777777" w:rsidTr="00C90EED">
        <w:trPr>
          <w:jc w:val="center"/>
          <w:ins w:id="956" w:author="Karim Morsy" w:date="2023-07-28T15:41:00Z"/>
        </w:trPr>
        <w:tc>
          <w:tcPr>
            <w:tcW w:w="7167" w:type="dxa"/>
          </w:tcPr>
          <w:p w14:paraId="7C5894DB" w14:textId="77777777" w:rsidR="003D67A3" w:rsidRPr="00913BB3" w:rsidRDefault="003D67A3" w:rsidP="00C90EED">
            <w:pPr>
              <w:pStyle w:val="TAL"/>
              <w:rPr>
                <w:ins w:id="957" w:author="Karim Morsy" w:date="2023-07-28T15:41:00Z"/>
              </w:rPr>
            </w:pPr>
            <w:ins w:id="958" w:author="Karim Morsy" w:date="2023-07-28T15:41:00Z">
              <w:r>
                <w:t xml:space="preserve">PC5 </w:t>
              </w:r>
              <w:r w:rsidRPr="00913BB3">
                <w:t>QoS flow identifier (</w:t>
              </w:r>
              <w:r>
                <w:t>PQFI</w:t>
              </w:r>
              <w:r w:rsidRPr="00913BB3">
                <w:t>) (bits 6 to 1 of octet 4)</w:t>
              </w:r>
            </w:ins>
          </w:p>
          <w:p w14:paraId="6D538400" w14:textId="77777777" w:rsidR="003D67A3" w:rsidRPr="00913BB3" w:rsidRDefault="003D67A3" w:rsidP="00C90EED">
            <w:pPr>
              <w:pStyle w:val="TAL"/>
              <w:rPr>
                <w:ins w:id="959" w:author="Karim Morsy" w:date="2023-07-28T15:41:00Z"/>
              </w:rPr>
            </w:pPr>
            <w:ins w:id="960" w:author="Karim Morsy" w:date="2023-07-28T15:41:00Z">
              <w:r>
                <w:t>PQFI</w:t>
              </w:r>
              <w:r w:rsidRPr="00913BB3">
                <w:t xml:space="preserve"> field contains the </w:t>
              </w:r>
              <w:r>
                <w:t xml:space="preserve">PC5 </w:t>
              </w:r>
              <w:r w:rsidRPr="00913BB3">
                <w:t>QoS flow identifier.</w:t>
              </w:r>
            </w:ins>
          </w:p>
          <w:p w14:paraId="37FBEA50" w14:textId="77777777" w:rsidR="003D67A3" w:rsidRPr="00913BB3" w:rsidRDefault="003D67A3" w:rsidP="00C90EED">
            <w:pPr>
              <w:pStyle w:val="TAL"/>
              <w:rPr>
                <w:ins w:id="961" w:author="Karim Morsy" w:date="2023-07-28T15:41:00Z"/>
              </w:rPr>
            </w:pPr>
            <w:ins w:id="962" w:author="Karim Morsy" w:date="2023-07-28T15:41:00Z">
              <w:r w:rsidRPr="00913BB3">
                <w:t>Bits</w:t>
              </w:r>
            </w:ins>
          </w:p>
          <w:p w14:paraId="5658D1B5" w14:textId="77777777" w:rsidR="003D67A3" w:rsidRPr="00913BB3" w:rsidRDefault="003D67A3" w:rsidP="00C90EED">
            <w:pPr>
              <w:pStyle w:val="TAL"/>
              <w:rPr>
                <w:ins w:id="963" w:author="Karim Morsy" w:date="2023-07-28T15:41:00Z"/>
              </w:rPr>
            </w:pPr>
            <w:ins w:id="964" w:author="Karim Morsy" w:date="2023-07-28T15:41:00Z">
              <w:r w:rsidRPr="00913BB3">
                <w:t>6 5 4 3 2 1</w:t>
              </w:r>
            </w:ins>
          </w:p>
          <w:p w14:paraId="2871F402" w14:textId="77777777" w:rsidR="003D67A3" w:rsidRPr="00913BB3" w:rsidRDefault="003D67A3" w:rsidP="00C90EED">
            <w:pPr>
              <w:pStyle w:val="TAL"/>
              <w:rPr>
                <w:ins w:id="965" w:author="Karim Morsy" w:date="2023-07-28T15:41:00Z"/>
              </w:rPr>
            </w:pPr>
            <w:ins w:id="966" w:author="Karim Morsy" w:date="2023-07-28T15:41:00Z">
              <w:r w:rsidRPr="00913BB3">
                <w:t xml:space="preserve">0 0 0 0 0 </w:t>
              </w:r>
              <w:r w:rsidRPr="00913BB3">
                <w:rPr>
                  <w:rFonts w:hint="eastAsia"/>
                  <w:lang w:eastAsia="zh-CN"/>
                </w:rPr>
                <w:t>1</w:t>
              </w:r>
              <w:r>
                <w:tab/>
                <w:t>PQFI</w:t>
              </w:r>
              <w:r w:rsidRPr="00913BB3">
                <w:t xml:space="preserve"> 1</w:t>
              </w:r>
            </w:ins>
          </w:p>
          <w:p w14:paraId="36AAAFBE" w14:textId="77777777" w:rsidR="003D67A3" w:rsidRPr="00913BB3" w:rsidRDefault="003D67A3" w:rsidP="00C90EED">
            <w:pPr>
              <w:pStyle w:val="TAL"/>
              <w:rPr>
                <w:ins w:id="967" w:author="Karim Morsy" w:date="2023-07-28T15:41:00Z"/>
              </w:rPr>
            </w:pPr>
            <w:ins w:id="968" w:author="Karim Morsy" w:date="2023-07-28T15:41:00Z">
              <w:r w:rsidRPr="00913BB3">
                <w:tab/>
                <w:t>to</w:t>
              </w:r>
            </w:ins>
          </w:p>
          <w:p w14:paraId="4D24DCA5" w14:textId="77777777" w:rsidR="003D67A3" w:rsidRPr="00913BB3" w:rsidRDefault="003D67A3" w:rsidP="00C90EED">
            <w:pPr>
              <w:pStyle w:val="TAL"/>
              <w:rPr>
                <w:ins w:id="969" w:author="Karim Morsy" w:date="2023-07-28T15:41:00Z"/>
              </w:rPr>
            </w:pPr>
            <w:ins w:id="970" w:author="Karim Morsy" w:date="2023-07-28T15:41:00Z">
              <w:r w:rsidRPr="00913BB3">
                <w:t>1 1 1 1 1 1</w:t>
              </w:r>
              <w:r>
                <w:tab/>
                <w:t>PQFI</w:t>
              </w:r>
              <w:r w:rsidRPr="00913BB3">
                <w:t xml:space="preserve"> 63</w:t>
              </w:r>
            </w:ins>
          </w:p>
          <w:p w14:paraId="1A3190DE" w14:textId="77777777" w:rsidR="003D67A3" w:rsidRPr="00913BB3" w:rsidRDefault="003D67A3" w:rsidP="00C90EED">
            <w:pPr>
              <w:pStyle w:val="TAL"/>
              <w:rPr>
                <w:ins w:id="971" w:author="Karim Morsy" w:date="2023-07-28T15:41:00Z"/>
              </w:rPr>
            </w:pPr>
            <w:ins w:id="972" w:author="Karim Morsy" w:date="2023-07-28T15:41:00Z">
              <w:r>
                <w:t>The UE</w:t>
              </w:r>
              <w:r w:rsidRPr="00913BB3">
                <w:t xml:space="preserve"> shall not set the </w:t>
              </w:r>
              <w:r>
                <w:t>PQFI</w:t>
              </w:r>
              <w:r w:rsidRPr="00913BB3">
                <w:t xml:space="preserve"> value to 0.</w:t>
              </w:r>
            </w:ins>
          </w:p>
          <w:p w14:paraId="7A8F4FD7" w14:textId="77777777" w:rsidR="003D67A3" w:rsidRPr="00913BB3" w:rsidRDefault="003D67A3" w:rsidP="00C90EED">
            <w:pPr>
              <w:pStyle w:val="TAL"/>
              <w:rPr>
                <w:ins w:id="973" w:author="Karim Morsy" w:date="2023-07-28T15:41:00Z"/>
              </w:rPr>
            </w:pPr>
          </w:p>
        </w:tc>
      </w:tr>
      <w:tr w:rsidR="003D67A3" w:rsidRPr="00913BB3" w14:paraId="70CE668C" w14:textId="77777777" w:rsidTr="00C90EED">
        <w:trPr>
          <w:jc w:val="center"/>
          <w:ins w:id="974" w:author="Karim Morsy" w:date="2023-07-28T15:41:00Z"/>
        </w:trPr>
        <w:tc>
          <w:tcPr>
            <w:tcW w:w="7167" w:type="dxa"/>
          </w:tcPr>
          <w:p w14:paraId="26C868D0" w14:textId="77777777" w:rsidR="003D67A3" w:rsidRPr="00913BB3" w:rsidRDefault="003D67A3" w:rsidP="00C90EED">
            <w:pPr>
              <w:pStyle w:val="TAL"/>
              <w:rPr>
                <w:ins w:id="975" w:author="Karim Morsy" w:date="2023-07-28T15:41:00Z"/>
              </w:rPr>
            </w:pPr>
            <w:ins w:id="976" w:author="Karim Morsy" w:date="2023-07-28T15:41:00Z">
              <w:r w:rsidRPr="00913BB3">
                <w:t>Operation code (bits 8 to 6 of octet 5)</w:t>
              </w:r>
            </w:ins>
          </w:p>
          <w:p w14:paraId="7169C8FA" w14:textId="77777777" w:rsidR="003D67A3" w:rsidRPr="00913BB3" w:rsidRDefault="003D67A3" w:rsidP="00C90EED">
            <w:pPr>
              <w:pStyle w:val="TAL"/>
              <w:rPr>
                <w:ins w:id="977" w:author="Karim Morsy" w:date="2023-07-28T15:41:00Z"/>
              </w:rPr>
            </w:pPr>
            <w:ins w:id="978" w:author="Karim Morsy" w:date="2023-07-28T15:41:00Z">
              <w:r w:rsidRPr="00913BB3">
                <w:t>Bits</w:t>
              </w:r>
            </w:ins>
          </w:p>
          <w:p w14:paraId="025021B9" w14:textId="77777777" w:rsidR="003D67A3" w:rsidRPr="00913BB3" w:rsidRDefault="003D67A3" w:rsidP="00C90EED">
            <w:pPr>
              <w:pStyle w:val="TAL"/>
              <w:rPr>
                <w:ins w:id="979" w:author="Karim Morsy" w:date="2023-07-28T15:41:00Z"/>
              </w:rPr>
            </w:pPr>
            <w:ins w:id="980" w:author="Karim Morsy" w:date="2023-07-28T15:41:00Z">
              <w:r w:rsidRPr="00913BB3">
                <w:t>8 7 6</w:t>
              </w:r>
            </w:ins>
          </w:p>
          <w:p w14:paraId="572A7645" w14:textId="77777777" w:rsidR="003D67A3" w:rsidRPr="00913BB3" w:rsidRDefault="003D67A3" w:rsidP="00C90EED">
            <w:pPr>
              <w:pStyle w:val="TAL"/>
              <w:rPr>
                <w:ins w:id="981" w:author="Karim Morsy" w:date="2023-07-28T15:41:00Z"/>
              </w:rPr>
            </w:pPr>
            <w:ins w:id="982" w:author="Karim Morsy" w:date="2023-07-28T15:41:00Z">
              <w:r w:rsidRPr="00913BB3">
                <w:t>0 0 1</w:t>
              </w:r>
              <w:r w:rsidRPr="00913BB3">
                <w:tab/>
                <w:t xml:space="preserve">Create new </w:t>
              </w:r>
              <w:r>
                <w:t xml:space="preserve">PC5 </w:t>
              </w:r>
              <w:r w:rsidRPr="00913BB3">
                <w:t xml:space="preserve">QoS flow </w:t>
              </w:r>
              <w:proofErr w:type="gramStart"/>
              <w:r w:rsidRPr="00913BB3">
                <w:t>description</w:t>
              </w:r>
              <w:proofErr w:type="gramEnd"/>
            </w:ins>
          </w:p>
          <w:p w14:paraId="13081A86" w14:textId="77777777" w:rsidR="003D67A3" w:rsidRPr="00913BB3" w:rsidRDefault="003D67A3" w:rsidP="00C90EED">
            <w:pPr>
              <w:pStyle w:val="TAL"/>
              <w:rPr>
                <w:ins w:id="983" w:author="Karim Morsy" w:date="2023-07-28T15:41:00Z"/>
              </w:rPr>
            </w:pPr>
            <w:ins w:id="984" w:author="Karim Morsy" w:date="2023-07-28T15:41:00Z">
              <w:r w:rsidRPr="00913BB3">
                <w:t>0 1 0</w:t>
              </w:r>
              <w:r w:rsidRPr="00913BB3">
                <w:tab/>
                <w:t xml:space="preserve">Delete existing </w:t>
              </w:r>
              <w:r>
                <w:t xml:space="preserve">PC5 </w:t>
              </w:r>
              <w:r w:rsidRPr="00913BB3">
                <w:t xml:space="preserve">QoS flow </w:t>
              </w:r>
              <w:proofErr w:type="gramStart"/>
              <w:r w:rsidRPr="00913BB3">
                <w:t>description</w:t>
              </w:r>
              <w:proofErr w:type="gramEnd"/>
            </w:ins>
          </w:p>
          <w:p w14:paraId="38EE4EE9" w14:textId="77777777" w:rsidR="003D67A3" w:rsidRPr="00913BB3" w:rsidRDefault="003D67A3" w:rsidP="00C90EED">
            <w:pPr>
              <w:pStyle w:val="TAL"/>
              <w:rPr>
                <w:ins w:id="985" w:author="Karim Morsy" w:date="2023-07-28T15:41:00Z"/>
              </w:rPr>
            </w:pPr>
            <w:ins w:id="986" w:author="Karim Morsy" w:date="2023-07-28T15:41:00Z">
              <w:r w:rsidRPr="00913BB3">
                <w:t>0 1 1</w:t>
              </w:r>
              <w:r w:rsidRPr="00913BB3">
                <w:tab/>
                <w:t xml:space="preserve">Modify existing </w:t>
              </w:r>
              <w:r>
                <w:t xml:space="preserve">PC5 </w:t>
              </w:r>
              <w:r w:rsidRPr="00913BB3">
                <w:t xml:space="preserve">QoS flow </w:t>
              </w:r>
              <w:proofErr w:type="gramStart"/>
              <w:r w:rsidRPr="00913BB3">
                <w:t>description</w:t>
              </w:r>
              <w:proofErr w:type="gramEnd"/>
            </w:ins>
          </w:p>
          <w:p w14:paraId="29561E62" w14:textId="77777777" w:rsidR="003D67A3" w:rsidRPr="00913BB3" w:rsidRDefault="003D67A3" w:rsidP="00C90EED">
            <w:pPr>
              <w:pStyle w:val="TAL"/>
              <w:rPr>
                <w:ins w:id="987" w:author="Karim Morsy" w:date="2023-07-28T15:41:00Z"/>
              </w:rPr>
            </w:pPr>
            <w:ins w:id="988" w:author="Karim Morsy" w:date="2023-07-28T15:41:00Z">
              <w:r w:rsidRPr="00913BB3">
                <w:t>All other values are reserved.</w:t>
              </w:r>
            </w:ins>
          </w:p>
          <w:p w14:paraId="67D851FE" w14:textId="77777777" w:rsidR="003D67A3" w:rsidRPr="00913BB3" w:rsidRDefault="003D67A3" w:rsidP="00C90EED">
            <w:pPr>
              <w:pStyle w:val="TAL"/>
              <w:rPr>
                <w:ins w:id="989" w:author="Karim Morsy" w:date="2023-07-28T15:41:00Z"/>
              </w:rPr>
            </w:pPr>
          </w:p>
        </w:tc>
      </w:tr>
      <w:tr w:rsidR="003D67A3" w:rsidRPr="00913BB3" w14:paraId="4B7FC16C" w14:textId="77777777" w:rsidTr="00C90EED">
        <w:trPr>
          <w:jc w:val="center"/>
          <w:ins w:id="990" w:author="Karim Morsy" w:date="2023-07-28T15:41:00Z"/>
        </w:trPr>
        <w:tc>
          <w:tcPr>
            <w:tcW w:w="7167" w:type="dxa"/>
          </w:tcPr>
          <w:p w14:paraId="3940EA91" w14:textId="77777777" w:rsidR="003D67A3" w:rsidRPr="00913BB3" w:rsidRDefault="003D67A3" w:rsidP="00C90EED">
            <w:pPr>
              <w:pStyle w:val="TAL"/>
              <w:rPr>
                <w:ins w:id="991" w:author="Karim Morsy" w:date="2023-07-28T15:41:00Z"/>
              </w:rPr>
            </w:pPr>
            <w:ins w:id="992" w:author="Karim Morsy" w:date="2023-07-28T15:41:00Z">
              <w:r w:rsidRPr="00913BB3">
                <w:t>E bit (bit 7 of octet 6)</w:t>
              </w:r>
            </w:ins>
          </w:p>
          <w:p w14:paraId="0A739120" w14:textId="77777777" w:rsidR="003D67A3" w:rsidRPr="00913BB3" w:rsidRDefault="003D67A3" w:rsidP="00C90EED">
            <w:pPr>
              <w:pStyle w:val="TAL"/>
              <w:rPr>
                <w:ins w:id="993" w:author="Karim Morsy" w:date="2023-07-28T15:41:00Z"/>
              </w:rPr>
            </w:pPr>
            <w:ins w:id="994" w:author="Karim Morsy" w:date="2023-07-28T15:41:00Z">
              <w:r w:rsidRPr="00913BB3">
                <w:t xml:space="preserve">For the "create new </w:t>
              </w:r>
              <w:r>
                <w:t xml:space="preserve">PC5 </w:t>
              </w:r>
              <w:r w:rsidRPr="00913BB3">
                <w:t>QoS flow description" operation, the E bit is encoded as follows:</w:t>
              </w:r>
            </w:ins>
          </w:p>
          <w:p w14:paraId="0E9320F1" w14:textId="77777777" w:rsidR="003D67A3" w:rsidRPr="00913BB3" w:rsidRDefault="003D67A3" w:rsidP="00C90EED">
            <w:pPr>
              <w:pStyle w:val="TAL"/>
              <w:rPr>
                <w:ins w:id="995" w:author="Karim Morsy" w:date="2023-07-28T15:41:00Z"/>
              </w:rPr>
            </w:pPr>
            <w:ins w:id="996" w:author="Karim Morsy" w:date="2023-07-28T15:41:00Z">
              <w:r w:rsidRPr="00913BB3">
                <w:t>Bit</w:t>
              </w:r>
              <w:r w:rsidRPr="00913BB3">
                <w:br/>
                <w:t>7</w:t>
              </w:r>
            </w:ins>
          </w:p>
          <w:p w14:paraId="3D636663" w14:textId="77777777" w:rsidR="003D67A3" w:rsidRPr="00913BB3" w:rsidRDefault="003D67A3" w:rsidP="00C90EED">
            <w:pPr>
              <w:pStyle w:val="TAL"/>
              <w:rPr>
                <w:ins w:id="997" w:author="Karim Morsy" w:date="2023-07-28T15:41:00Z"/>
              </w:rPr>
            </w:pPr>
            <w:ins w:id="998" w:author="Karim Morsy" w:date="2023-07-28T15:41:00Z">
              <w:r w:rsidRPr="00913BB3">
                <w:t>0</w:t>
              </w:r>
              <w:r w:rsidRPr="00913BB3">
                <w:tab/>
                <w:t>reserved</w:t>
              </w:r>
            </w:ins>
          </w:p>
          <w:p w14:paraId="295BBD95" w14:textId="77777777" w:rsidR="003D67A3" w:rsidRPr="00913BB3" w:rsidRDefault="003D67A3" w:rsidP="00C90EED">
            <w:pPr>
              <w:pStyle w:val="TAL"/>
              <w:rPr>
                <w:ins w:id="999" w:author="Karim Morsy" w:date="2023-07-28T15:41:00Z"/>
              </w:rPr>
            </w:pPr>
            <w:ins w:id="1000" w:author="Karim Morsy" w:date="2023-07-28T15:41:00Z">
              <w:r w:rsidRPr="00913BB3">
                <w:t>1</w:t>
              </w:r>
              <w:r w:rsidRPr="00913BB3">
                <w:tab/>
                <w:t xml:space="preserve">parameters list is </w:t>
              </w:r>
              <w:proofErr w:type="gramStart"/>
              <w:r w:rsidRPr="00913BB3">
                <w:t>included</w:t>
              </w:r>
              <w:proofErr w:type="gramEnd"/>
            </w:ins>
          </w:p>
          <w:p w14:paraId="3F84B9E5" w14:textId="77777777" w:rsidR="003D67A3" w:rsidRPr="00913BB3" w:rsidRDefault="003D67A3" w:rsidP="00C90EED">
            <w:pPr>
              <w:pStyle w:val="TAL"/>
              <w:rPr>
                <w:ins w:id="1001" w:author="Karim Morsy" w:date="2023-07-28T15:41:00Z"/>
              </w:rPr>
            </w:pPr>
          </w:p>
          <w:p w14:paraId="61DC6BF1" w14:textId="77777777" w:rsidR="003D67A3" w:rsidRPr="00913BB3" w:rsidRDefault="003D67A3" w:rsidP="00C90EED">
            <w:pPr>
              <w:pStyle w:val="TAL"/>
              <w:rPr>
                <w:ins w:id="1002" w:author="Karim Morsy" w:date="2023-07-28T15:41:00Z"/>
              </w:rPr>
            </w:pPr>
            <w:ins w:id="1003" w:author="Karim Morsy" w:date="2023-07-28T15:41:00Z">
              <w:r w:rsidRPr="00913BB3">
                <w:t xml:space="preserve">For the "Delete existing </w:t>
              </w:r>
              <w:r>
                <w:t xml:space="preserve">PC5 </w:t>
              </w:r>
              <w:r w:rsidRPr="00913BB3">
                <w:t>QoS flow description" operation, the E bit is encoded as follows:</w:t>
              </w:r>
            </w:ins>
          </w:p>
          <w:p w14:paraId="6025F003" w14:textId="77777777" w:rsidR="003D67A3" w:rsidRPr="00913BB3" w:rsidRDefault="003D67A3" w:rsidP="00C90EED">
            <w:pPr>
              <w:pStyle w:val="TAL"/>
              <w:rPr>
                <w:ins w:id="1004" w:author="Karim Morsy" w:date="2023-07-28T15:41:00Z"/>
              </w:rPr>
            </w:pPr>
            <w:ins w:id="1005" w:author="Karim Morsy" w:date="2023-07-28T15:41:00Z">
              <w:r w:rsidRPr="00913BB3">
                <w:t>Bit</w:t>
              </w:r>
              <w:r w:rsidRPr="00913BB3">
                <w:br/>
                <w:t>7</w:t>
              </w:r>
            </w:ins>
          </w:p>
          <w:p w14:paraId="2A759FC6" w14:textId="77777777" w:rsidR="003D67A3" w:rsidRPr="00913BB3" w:rsidRDefault="003D67A3" w:rsidP="00C90EED">
            <w:pPr>
              <w:pStyle w:val="TAL"/>
              <w:rPr>
                <w:ins w:id="1006" w:author="Karim Morsy" w:date="2023-07-28T15:41:00Z"/>
              </w:rPr>
            </w:pPr>
            <w:ins w:id="1007" w:author="Karim Morsy" w:date="2023-07-28T15:41:00Z">
              <w:r w:rsidRPr="00913BB3">
                <w:t>0</w:t>
              </w:r>
              <w:r w:rsidRPr="00913BB3">
                <w:tab/>
                <w:t xml:space="preserve">parameters list is not </w:t>
              </w:r>
              <w:proofErr w:type="gramStart"/>
              <w:r w:rsidRPr="00913BB3">
                <w:t>included</w:t>
              </w:r>
              <w:proofErr w:type="gramEnd"/>
            </w:ins>
          </w:p>
          <w:p w14:paraId="7D7F2BFE" w14:textId="77777777" w:rsidR="003D67A3" w:rsidRPr="00913BB3" w:rsidRDefault="003D67A3" w:rsidP="00C90EED">
            <w:pPr>
              <w:pStyle w:val="TAL"/>
              <w:rPr>
                <w:ins w:id="1008" w:author="Karim Morsy" w:date="2023-07-28T15:41:00Z"/>
              </w:rPr>
            </w:pPr>
            <w:ins w:id="1009" w:author="Karim Morsy" w:date="2023-07-28T15:41:00Z">
              <w:r w:rsidRPr="00913BB3">
                <w:t>1</w:t>
              </w:r>
              <w:r w:rsidRPr="00913BB3">
                <w:tab/>
                <w:t>reserved</w:t>
              </w:r>
            </w:ins>
          </w:p>
          <w:p w14:paraId="12C7B0E7" w14:textId="77777777" w:rsidR="003D67A3" w:rsidRPr="00913BB3" w:rsidRDefault="003D67A3" w:rsidP="00C90EED">
            <w:pPr>
              <w:pStyle w:val="TAL"/>
              <w:rPr>
                <w:ins w:id="1010" w:author="Karim Morsy" w:date="2023-07-28T15:41:00Z"/>
              </w:rPr>
            </w:pPr>
          </w:p>
          <w:p w14:paraId="11DA4AB0" w14:textId="77777777" w:rsidR="003D67A3" w:rsidRPr="00913BB3" w:rsidRDefault="003D67A3" w:rsidP="00C90EED">
            <w:pPr>
              <w:pStyle w:val="TAL"/>
              <w:rPr>
                <w:ins w:id="1011" w:author="Karim Morsy" w:date="2023-07-28T15:41:00Z"/>
              </w:rPr>
            </w:pPr>
            <w:ins w:id="1012" w:author="Karim Morsy" w:date="2023-07-28T15:41:00Z">
              <w:r w:rsidRPr="00913BB3">
                <w:t>For the "modify existing</w:t>
              </w:r>
              <w:r>
                <w:t xml:space="preserve"> PC5</w:t>
              </w:r>
              <w:r w:rsidRPr="00913BB3">
                <w:t xml:space="preserve"> QoS flow description" operation, the E bit is encoded as follows:</w:t>
              </w:r>
            </w:ins>
          </w:p>
          <w:p w14:paraId="7E700153" w14:textId="77777777" w:rsidR="003D67A3" w:rsidRPr="00913BB3" w:rsidRDefault="003D67A3" w:rsidP="00C90EED">
            <w:pPr>
              <w:pStyle w:val="TAL"/>
              <w:rPr>
                <w:ins w:id="1013" w:author="Karim Morsy" w:date="2023-07-28T15:41:00Z"/>
              </w:rPr>
            </w:pPr>
            <w:ins w:id="1014" w:author="Karim Morsy" w:date="2023-07-28T15:41:00Z">
              <w:r w:rsidRPr="00913BB3">
                <w:t>Bit</w:t>
              </w:r>
              <w:r w:rsidRPr="00913BB3">
                <w:br/>
                <w:t>7</w:t>
              </w:r>
            </w:ins>
          </w:p>
          <w:p w14:paraId="29EFC09E" w14:textId="77777777" w:rsidR="003D67A3" w:rsidRPr="00913BB3" w:rsidRDefault="003D67A3" w:rsidP="00C90EED">
            <w:pPr>
              <w:pStyle w:val="TAL"/>
              <w:rPr>
                <w:ins w:id="1015" w:author="Karim Morsy" w:date="2023-07-28T15:41:00Z"/>
              </w:rPr>
            </w:pPr>
            <w:ins w:id="1016" w:author="Karim Morsy" w:date="2023-07-28T15:41:00Z">
              <w:r w:rsidRPr="00913BB3">
                <w:t>0</w:t>
              </w:r>
              <w:r w:rsidRPr="00913BB3">
                <w:tab/>
                <w:t xml:space="preserve">extension of previously provided </w:t>
              </w:r>
              <w:proofErr w:type="gramStart"/>
              <w:r w:rsidRPr="00913BB3">
                <w:t>parameters</w:t>
              </w:r>
              <w:proofErr w:type="gramEnd"/>
            </w:ins>
          </w:p>
          <w:p w14:paraId="6DBD43CA" w14:textId="77777777" w:rsidR="003D67A3" w:rsidRPr="00913BB3" w:rsidRDefault="003D67A3" w:rsidP="00C90EED">
            <w:pPr>
              <w:pStyle w:val="TAL"/>
              <w:rPr>
                <w:ins w:id="1017" w:author="Karim Morsy" w:date="2023-07-28T15:41:00Z"/>
              </w:rPr>
            </w:pPr>
            <w:ins w:id="1018" w:author="Karim Morsy" w:date="2023-07-28T15:41:00Z">
              <w:r w:rsidRPr="00913BB3">
                <w:t>1</w:t>
              </w:r>
              <w:r w:rsidRPr="00913BB3">
                <w:tab/>
                <w:t xml:space="preserve">replacement of all previously provided </w:t>
              </w:r>
              <w:proofErr w:type="gramStart"/>
              <w:r w:rsidRPr="00913BB3">
                <w:t>parameters</w:t>
              </w:r>
              <w:proofErr w:type="gramEnd"/>
            </w:ins>
          </w:p>
          <w:p w14:paraId="10DE86C9" w14:textId="77777777" w:rsidR="003D67A3" w:rsidRPr="00913BB3" w:rsidRDefault="003D67A3" w:rsidP="00C90EED">
            <w:pPr>
              <w:pStyle w:val="TAL"/>
              <w:rPr>
                <w:ins w:id="1019" w:author="Karim Morsy" w:date="2023-07-28T15:41:00Z"/>
              </w:rPr>
            </w:pPr>
          </w:p>
          <w:p w14:paraId="43E57DCC" w14:textId="77777777" w:rsidR="003D67A3" w:rsidRPr="00913BB3" w:rsidRDefault="003D67A3" w:rsidP="00C90EED">
            <w:pPr>
              <w:pStyle w:val="TAL"/>
              <w:rPr>
                <w:ins w:id="1020" w:author="Karim Morsy" w:date="2023-07-28T15:41:00Z"/>
              </w:rPr>
            </w:pPr>
            <w:ins w:id="1021" w:author="Karim Morsy" w:date="2023-07-28T15:41:00Z">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ins>
          </w:p>
          <w:p w14:paraId="5617DE77" w14:textId="77777777" w:rsidR="003D67A3" w:rsidRPr="00913BB3" w:rsidRDefault="003D67A3" w:rsidP="00C90EED">
            <w:pPr>
              <w:pStyle w:val="TAL"/>
              <w:rPr>
                <w:ins w:id="1022" w:author="Karim Morsy" w:date="2023-07-28T15:41:00Z"/>
              </w:rPr>
            </w:pPr>
          </w:p>
          <w:p w14:paraId="6CBE4F86" w14:textId="77777777" w:rsidR="003D67A3" w:rsidRPr="00913BB3" w:rsidRDefault="003D67A3" w:rsidP="00C90EED">
            <w:pPr>
              <w:pStyle w:val="TAL"/>
              <w:rPr>
                <w:ins w:id="1023" w:author="Karim Morsy" w:date="2023-07-28T15:41:00Z"/>
              </w:rPr>
            </w:pPr>
            <w:ins w:id="1024" w:author="Karim Morsy" w:date="2023-07-28T15:41:00Z">
              <w:r w:rsidRPr="00913BB3">
                <w:t>Number of parameters (bits 6 to 1 of octet 6)</w:t>
              </w:r>
            </w:ins>
          </w:p>
          <w:p w14:paraId="5BFDAEC8" w14:textId="77777777" w:rsidR="003D67A3" w:rsidRPr="00913BB3" w:rsidRDefault="003D67A3" w:rsidP="00C90EED">
            <w:pPr>
              <w:pStyle w:val="TAL"/>
              <w:rPr>
                <w:ins w:id="1025" w:author="Karim Morsy" w:date="2023-07-28T15:41:00Z"/>
              </w:rPr>
            </w:pPr>
            <w:ins w:id="1026" w:author="Karim Morsy" w:date="2023-07-28T15:41:00Z">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ins>
          </w:p>
          <w:p w14:paraId="2E270619" w14:textId="77777777" w:rsidR="003D67A3" w:rsidRPr="00913BB3" w:rsidRDefault="003D67A3" w:rsidP="00C90EED">
            <w:pPr>
              <w:pStyle w:val="TAL"/>
              <w:rPr>
                <w:ins w:id="1027" w:author="Karim Morsy" w:date="2023-07-28T15:41:00Z"/>
              </w:rPr>
            </w:pPr>
          </w:p>
          <w:p w14:paraId="2A21C5F3" w14:textId="77777777" w:rsidR="003D67A3" w:rsidRDefault="003D67A3" w:rsidP="00C90EED">
            <w:pPr>
              <w:pStyle w:val="TAL"/>
              <w:rPr>
                <w:ins w:id="1028" w:author="Karim Morsy" w:date="2023-07-28T15:41:00Z"/>
                <w:lang w:eastAsia="ko-KR"/>
              </w:rPr>
            </w:pPr>
          </w:p>
          <w:p w14:paraId="6CB3BF16" w14:textId="3F7B75B3" w:rsidR="003D67A3" w:rsidRPr="00913BB3" w:rsidRDefault="003D67A3" w:rsidP="00C90EED">
            <w:pPr>
              <w:pStyle w:val="TAL"/>
              <w:rPr>
                <w:ins w:id="1029" w:author="Karim Morsy" w:date="2023-07-28T15:41:00Z"/>
              </w:rPr>
            </w:pPr>
            <w:ins w:id="1030" w:author="Karim Morsy" w:date="2023-07-28T15:41:00Z">
              <w:r>
                <w:t xml:space="preserve">Associated </w:t>
              </w:r>
            </w:ins>
            <w:ins w:id="1031" w:author="Karim Morsy" w:date="2023-07-28T16:00:00Z">
              <w:r w:rsidR="00C61B45">
                <w:t>A</w:t>
              </w:r>
            </w:ins>
            <w:ins w:id="1032" w:author="Karim Morsy" w:date="2023-07-28T15:41:00Z">
              <w:r>
                <w:t>2X service identifiers</w:t>
              </w:r>
              <w:r w:rsidRPr="00913BB3">
                <w:t xml:space="preserve"> (</w:t>
              </w:r>
              <w:r>
                <w:t>octet 7 to k</w:t>
              </w:r>
              <w:r w:rsidRPr="00913BB3">
                <w:t>)</w:t>
              </w:r>
            </w:ins>
          </w:p>
          <w:p w14:paraId="46B69798" w14:textId="27A2F4AA" w:rsidR="003D67A3" w:rsidRDefault="003D67A3" w:rsidP="00C90EED">
            <w:pPr>
              <w:pStyle w:val="TAL"/>
              <w:rPr>
                <w:ins w:id="1033" w:author="Karim Morsy" w:date="2023-07-28T15:41:00Z"/>
              </w:rPr>
            </w:pPr>
            <w:ins w:id="1034" w:author="Karim Morsy" w:date="2023-07-28T15:41:00Z">
              <w:r>
                <w:t xml:space="preserve">The associated </w:t>
              </w:r>
            </w:ins>
            <w:ins w:id="1035" w:author="Karim Morsy" w:date="2023-07-28T16:00:00Z">
              <w:r w:rsidR="00C61B45">
                <w:t>A</w:t>
              </w:r>
            </w:ins>
            <w:ins w:id="1036" w:author="Karim Morsy" w:date="2023-07-28T15:41:00Z">
              <w:r>
                <w:t xml:space="preserve">2X service identifiers field contains a variable number of </w:t>
              </w:r>
            </w:ins>
            <w:ins w:id="1037" w:author="Karim Morsy" w:date="2023-07-28T16:00:00Z">
              <w:r w:rsidR="00C61B45">
                <w:t>A</w:t>
              </w:r>
            </w:ins>
            <w:ins w:id="1038" w:author="Karim Morsy" w:date="2023-07-28T15:41:00Z">
              <w:r>
                <w:t xml:space="preserve">2X service identifiers associated with the PC5 QoS flow. Associated </w:t>
              </w:r>
            </w:ins>
            <w:ins w:id="1039" w:author="Karim Morsy" w:date="2023-07-28T16:00:00Z">
              <w:r w:rsidR="00C61B45">
                <w:t>A</w:t>
              </w:r>
            </w:ins>
            <w:ins w:id="1040" w:author="Karim Morsy" w:date="2023-07-28T15:41:00Z">
              <w:r>
                <w:t xml:space="preserve">2X service identifiers field is coded as the length and value part of </w:t>
              </w:r>
            </w:ins>
            <w:ins w:id="1041" w:author="Karim Morsy" w:date="2023-07-28T16:00:00Z">
              <w:r w:rsidR="00C61B45">
                <w:t>A</w:t>
              </w:r>
            </w:ins>
            <w:ins w:id="1042" w:author="Karim Morsy" w:date="2023-07-28T15:41:00Z">
              <w:r>
                <w:t>2X service identifier information element as specified in clause </w:t>
              </w:r>
            </w:ins>
            <w:ins w:id="1043" w:author="Karim Morsy" w:date="2023-07-28T16:02:00Z">
              <w:r w:rsidR="00C61B45">
                <w:t>12</w:t>
              </w:r>
            </w:ins>
            <w:ins w:id="1044" w:author="Karim Morsy" w:date="2023-07-28T15:41:00Z">
              <w:r>
                <w:t>.</w:t>
              </w:r>
            </w:ins>
            <w:ins w:id="1045" w:author="Karim Morsy" w:date="2023-07-28T16:03:00Z">
              <w:r w:rsidR="00C61B45">
                <w:t>x</w:t>
              </w:r>
            </w:ins>
            <w:ins w:id="1046" w:author="Karim Morsy" w:date="2023-07-28T15:41:00Z">
              <w:r>
                <w:t>.3 starting with the second octet.</w:t>
              </w:r>
            </w:ins>
          </w:p>
          <w:p w14:paraId="65E26B92" w14:textId="77777777" w:rsidR="003D67A3" w:rsidRDefault="003D67A3" w:rsidP="00C90EED">
            <w:pPr>
              <w:pStyle w:val="TAL"/>
              <w:rPr>
                <w:ins w:id="1047" w:author="Karim Morsy" w:date="2023-07-28T15:41:00Z"/>
              </w:rPr>
            </w:pPr>
          </w:p>
          <w:p w14:paraId="3A45B993" w14:textId="77777777" w:rsidR="003D67A3" w:rsidRPr="00913BB3" w:rsidRDefault="003D67A3" w:rsidP="00C90EED">
            <w:pPr>
              <w:pStyle w:val="TAL"/>
              <w:rPr>
                <w:ins w:id="1048" w:author="Karim Morsy" w:date="2023-07-28T15:41:00Z"/>
              </w:rPr>
            </w:pPr>
            <w:ins w:id="1049" w:author="Karim Morsy" w:date="2023-07-28T15:41:00Z">
              <w:r w:rsidRPr="00913BB3">
                <w:t xml:space="preserve">Parameters list (octets </w:t>
              </w:r>
              <w:r>
                <w:t>k+1</w:t>
              </w:r>
              <w:r w:rsidRPr="00913BB3">
                <w:t xml:space="preserve"> to u)</w:t>
              </w:r>
            </w:ins>
          </w:p>
          <w:p w14:paraId="1FED07B5" w14:textId="77777777" w:rsidR="003D67A3" w:rsidRPr="00913BB3" w:rsidRDefault="003D67A3" w:rsidP="00C90EED">
            <w:pPr>
              <w:pStyle w:val="TAL"/>
              <w:rPr>
                <w:ins w:id="1050" w:author="Karim Morsy" w:date="2023-07-28T15:41:00Z"/>
              </w:rPr>
            </w:pPr>
            <w:ins w:id="1051" w:author="Karim Morsy" w:date="2023-07-28T15:41:00Z">
              <w:r w:rsidRPr="00913BB3">
                <w:t>The parameters list contains a variable number of parameters.</w:t>
              </w:r>
            </w:ins>
          </w:p>
          <w:p w14:paraId="634D7348" w14:textId="77777777" w:rsidR="003D67A3" w:rsidRPr="00913BB3" w:rsidRDefault="003D67A3" w:rsidP="00C90EED">
            <w:pPr>
              <w:pStyle w:val="TAL"/>
              <w:rPr>
                <w:ins w:id="1052" w:author="Karim Morsy" w:date="2023-07-28T15:41:00Z"/>
              </w:rPr>
            </w:pPr>
          </w:p>
          <w:p w14:paraId="2D4C8AC4" w14:textId="77777777" w:rsidR="003D67A3" w:rsidRPr="00913BB3" w:rsidRDefault="003D67A3" w:rsidP="00C90EED">
            <w:pPr>
              <w:pStyle w:val="TAL"/>
              <w:rPr>
                <w:ins w:id="1053" w:author="Karim Morsy" w:date="2023-07-28T15:41:00Z"/>
              </w:rPr>
            </w:pPr>
            <w:ins w:id="1054" w:author="Karim Morsy" w:date="2023-07-28T15:41:00Z">
              <w:r w:rsidRPr="00913BB3">
                <w:t>Each parameter included in the parameters list is of variable length and consists of:</w:t>
              </w:r>
            </w:ins>
          </w:p>
          <w:p w14:paraId="6C745379" w14:textId="77777777" w:rsidR="003D67A3" w:rsidRPr="00913BB3" w:rsidRDefault="003D67A3" w:rsidP="00C90EED">
            <w:pPr>
              <w:pStyle w:val="TAL"/>
              <w:rPr>
                <w:ins w:id="1055" w:author="Karim Morsy" w:date="2023-07-28T15:41:00Z"/>
              </w:rPr>
            </w:pPr>
            <w:ins w:id="1056" w:author="Karim Morsy" w:date="2023-07-28T15:41:00Z">
              <w:r w:rsidRPr="00913BB3">
                <w:t>-</w:t>
              </w:r>
              <w:r w:rsidRPr="00913BB3">
                <w:tab/>
                <w:t xml:space="preserve">a parameter identifier (1 octet); </w:t>
              </w:r>
              <w:r w:rsidRPr="00913BB3">
                <w:br/>
              </w:r>
              <w:r w:rsidRPr="00913BB3">
                <w:lastRenderedPageBreak/>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ins>
          </w:p>
          <w:p w14:paraId="45B333BB" w14:textId="77777777" w:rsidR="003D67A3" w:rsidRPr="00913BB3" w:rsidRDefault="003D67A3" w:rsidP="00C90EED">
            <w:pPr>
              <w:pStyle w:val="TAL"/>
              <w:rPr>
                <w:ins w:id="1057" w:author="Karim Morsy" w:date="2023-07-28T15:41:00Z"/>
              </w:rPr>
            </w:pPr>
          </w:p>
          <w:p w14:paraId="06D460A2" w14:textId="77777777" w:rsidR="003D67A3" w:rsidRPr="00913BB3" w:rsidRDefault="003D67A3" w:rsidP="00C90EED">
            <w:pPr>
              <w:pStyle w:val="TAL"/>
              <w:rPr>
                <w:ins w:id="1058" w:author="Karim Morsy" w:date="2023-07-28T15:41:00Z"/>
              </w:rPr>
            </w:pPr>
            <w:ins w:id="1059" w:author="Karim Morsy" w:date="2023-07-28T15:41:00Z">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ins>
          </w:p>
          <w:p w14:paraId="1C8BD635" w14:textId="77777777" w:rsidR="003D67A3" w:rsidRPr="000F0C61" w:rsidRDefault="003D67A3" w:rsidP="00C90EED">
            <w:pPr>
              <w:pStyle w:val="TAL"/>
              <w:rPr>
                <w:ins w:id="1060" w:author="Karim Morsy" w:date="2023-07-28T15:41:00Z"/>
                <w:lang w:val="en-US"/>
              </w:rPr>
            </w:pPr>
            <w:ins w:id="1061" w:author="Karim Morsy" w:date="2023-07-28T15:41:00Z">
              <w:r w:rsidRPr="000F0C61">
                <w:rPr>
                  <w:lang w:val="en-US"/>
                </w:rPr>
                <w:t>-</w:t>
              </w:r>
              <w:r w:rsidRPr="000F0C61">
                <w:rPr>
                  <w:lang w:val="en-US"/>
                </w:rPr>
                <w:tab/>
                <w:t>01H (PQI);</w:t>
              </w:r>
              <w:r w:rsidRPr="000F0C61">
                <w:rPr>
                  <w:lang w:val="en-US"/>
                </w:rPr>
                <w:br/>
                <w:t>-</w:t>
              </w:r>
              <w:r w:rsidRPr="000F0C61">
                <w:rPr>
                  <w:lang w:val="en-US"/>
                </w:rPr>
                <w:tab/>
                <w:t>02H (GFBR); (see NOTE)</w:t>
              </w:r>
            </w:ins>
          </w:p>
          <w:p w14:paraId="3BA5814D" w14:textId="77777777" w:rsidR="003D67A3" w:rsidRPr="00913BB3" w:rsidRDefault="003D67A3" w:rsidP="00C90EED">
            <w:pPr>
              <w:pStyle w:val="TAL"/>
              <w:rPr>
                <w:ins w:id="1062" w:author="Karim Morsy" w:date="2023-07-28T15:41:00Z"/>
              </w:rPr>
            </w:pPr>
            <w:ins w:id="1063" w:author="Karim Morsy" w:date="2023-07-28T15:41:00Z">
              <w:r>
                <w:t>-</w:t>
              </w:r>
              <w:r>
                <w:tab/>
                <w:t>03H (M</w:t>
              </w:r>
              <w:r w:rsidRPr="00913BB3">
                <w:t>FBR);</w:t>
              </w:r>
              <w:r>
                <w:t xml:space="preserve"> (see NOTE)</w:t>
              </w:r>
            </w:ins>
          </w:p>
          <w:p w14:paraId="575E3CD7" w14:textId="5DCD6C6F" w:rsidR="003D67A3" w:rsidRDefault="003D67A3" w:rsidP="00C90EED">
            <w:pPr>
              <w:pStyle w:val="TAL"/>
              <w:rPr>
                <w:ins w:id="1064" w:author="Karim Morsy" w:date="2023-07-28T15:41:00Z"/>
              </w:rPr>
            </w:pPr>
            <w:ins w:id="1065" w:author="Karim Morsy" w:date="2023-07-28T15:41:00Z">
              <w:r w:rsidRPr="00913BB3">
                <w:t>-</w:t>
              </w:r>
              <w:r w:rsidRPr="00913BB3">
                <w:tab/>
                <w:t>0</w:t>
              </w:r>
              <w:r>
                <w:t>4</w:t>
              </w:r>
              <w:r w:rsidRPr="00913BB3">
                <w:t>H (</w:t>
              </w:r>
              <w:r w:rsidRPr="00913BB3">
                <w:rPr>
                  <w:noProof/>
                  <w:lang w:val="en-US"/>
                </w:rPr>
                <w:t>Averaging window</w:t>
              </w:r>
              <w:proofErr w:type="gramStart"/>
              <w:r w:rsidRPr="00913BB3">
                <w:t>)</w:t>
              </w:r>
              <w:r>
                <w:t>;</w:t>
              </w:r>
              <w:proofErr w:type="gramEnd"/>
            </w:ins>
          </w:p>
          <w:p w14:paraId="5550E416" w14:textId="77777777" w:rsidR="003D67A3" w:rsidRDefault="003D67A3" w:rsidP="00C90EED">
            <w:pPr>
              <w:pStyle w:val="TAL"/>
              <w:rPr>
                <w:ins w:id="1066" w:author="Karim Morsy" w:date="2023-07-28T15:41:00Z"/>
              </w:rPr>
            </w:pPr>
            <w:ins w:id="1067" w:author="Karim Morsy" w:date="2023-07-28T15:41:00Z">
              <w:r>
                <w:t>-</w:t>
              </w:r>
              <w:r>
                <w:tab/>
                <w:t>05H (Resource type</w:t>
              </w:r>
              <w:proofErr w:type="gramStart"/>
              <w:r>
                <w:t>);</w:t>
              </w:r>
              <w:proofErr w:type="gramEnd"/>
            </w:ins>
          </w:p>
          <w:p w14:paraId="1B4B13FC" w14:textId="77777777" w:rsidR="003D67A3" w:rsidRDefault="003D67A3" w:rsidP="00C90EED">
            <w:pPr>
              <w:pStyle w:val="TAL"/>
              <w:rPr>
                <w:ins w:id="1068" w:author="Karim Morsy" w:date="2023-07-28T15:41:00Z"/>
              </w:rPr>
            </w:pPr>
            <w:ins w:id="1069" w:author="Karim Morsy" w:date="2023-07-28T15:41:00Z">
              <w:r>
                <w:t>-</w:t>
              </w:r>
              <w:r>
                <w:tab/>
                <w:t>06H (Default priority l</w:t>
              </w:r>
              <w:r w:rsidRPr="00490934">
                <w:t>evel</w:t>
              </w:r>
              <w:proofErr w:type="gramStart"/>
              <w:r>
                <w:t>);</w:t>
              </w:r>
              <w:proofErr w:type="gramEnd"/>
            </w:ins>
          </w:p>
          <w:p w14:paraId="2A4A64EB" w14:textId="77777777" w:rsidR="003D67A3" w:rsidRDefault="003D67A3" w:rsidP="00C90EED">
            <w:pPr>
              <w:pStyle w:val="TAL"/>
              <w:rPr>
                <w:ins w:id="1070" w:author="Karim Morsy" w:date="2023-07-28T15:41:00Z"/>
              </w:rPr>
            </w:pPr>
            <w:ins w:id="1071" w:author="Karim Morsy" w:date="2023-07-28T15:41:00Z">
              <w:r>
                <w:t>-</w:t>
              </w:r>
              <w:r>
                <w:tab/>
                <w:t>07H (Packet delay b</w:t>
              </w:r>
              <w:r w:rsidRPr="002D2BB8">
                <w:t>udget</w:t>
              </w:r>
              <w:proofErr w:type="gramStart"/>
              <w:r>
                <w:t>);</w:t>
              </w:r>
              <w:proofErr w:type="gramEnd"/>
            </w:ins>
          </w:p>
          <w:p w14:paraId="030E51F5" w14:textId="77777777" w:rsidR="003D67A3" w:rsidRDefault="003D67A3" w:rsidP="00C90EED">
            <w:pPr>
              <w:pStyle w:val="TAL"/>
              <w:rPr>
                <w:ins w:id="1072" w:author="Karim Morsy" w:date="2023-07-28T15:41:00Z"/>
              </w:rPr>
            </w:pPr>
            <w:ins w:id="1073" w:author="Karim Morsy" w:date="2023-07-28T15:41:00Z">
              <w:r>
                <w:t>-</w:t>
              </w:r>
              <w:r>
                <w:tab/>
                <w:t>08H (Packet error rate</w:t>
              </w:r>
              <w:proofErr w:type="gramStart"/>
              <w:r>
                <w:t>);</w:t>
              </w:r>
              <w:proofErr w:type="gramEnd"/>
            </w:ins>
          </w:p>
          <w:p w14:paraId="576ADB86" w14:textId="77777777" w:rsidR="003D67A3" w:rsidRPr="00913BB3" w:rsidRDefault="003D67A3" w:rsidP="00C90EED">
            <w:pPr>
              <w:pStyle w:val="TAL"/>
              <w:rPr>
                <w:ins w:id="1074" w:author="Karim Morsy" w:date="2023-07-28T15:41:00Z"/>
              </w:rPr>
            </w:pPr>
            <w:ins w:id="1075" w:author="Karim Morsy" w:date="2023-07-28T15:41:00Z">
              <w:r>
                <w:t>-</w:t>
              </w:r>
              <w:r>
                <w:tab/>
                <w:t>09H (Default maximum data burst v</w:t>
              </w:r>
              <w:r w:rsidRPr="002D2BB8">
                <w:t>olume</w:t>
              </w:r>
              <w:r>
                <w:t>)</w:t>
              </w:r>
              <w:r w:rsidRPr="00913BB3">
                <w:t>.</w:t>
              </w:r>
            </w:ins>
          </w:p>
          <w:p w14:paraId="39749460" w14:textId="77777777" w:rsidR="003D67A3" w:rsidRPr="00913BB3" w:rsidRDefault="003D67A3" w:rsidP="00C90EED">
            <w:pPr>
              <w:pStyle w:val="TAL"/>
              <w:rPr>
                <w:ins w:id="1076" w:author="Karim Morsy" w:date="2023-07-28T15:41:00Z"/>
              </w:rPr>
            </w:pPr>
          </w:p>
          <w:p w14:paraId="486CF88C" w14:textId="77777777" w:rsidR="003D67A3" w:rsidRPr="00913BB3" w:rsidRDefault="003D67A3" w:rsidP="00C90EED">
            <w:pPr>
              <w:pStyle w:val="TAL"/>
              <w:rPr>
                <w:ins w:id="1077" w:author="Karim Morsy" w:date="2023-07-28T15:41:00Z"/>
              </w:rPr>
            </w:pPr>
            <w:ins w:id="1078" w:author="Karim Morsy" w:date="2023-07-28T15:41:00Z">
              <w:r w:rsidRPr="00913BB3">
                <w:t>If the parameters list contains a parameter identifier that is not supported by the receiving entity the corresponding parameter shall be discarded.</w:t>
              </w:r>
            </w:ins>
          </w:p>
          <w:p w14:paraId="1787EC40" w14:textId="77777777" w:rsidR="003D67A3" w:rsidRPr="00913BB3" w:rsidRDefault="003D67A3" w:rsidP="00C90EED">
            <w:pPr>
              <w:pStyle w:val="TAL"/>
              <w:rPr>
                <w:ins w:id="1079" w:author="Karim Morsy" w:date="2023-07-28T15:41:00Z"/>
              </w:rPr>
            </w:pPr>
            <w:ins w:id="1080" w:author="Karim Morsy" w:date="2023-07-28T15:41:00Z">
              <w:r w:rsidRPr="00913BB3">
                <w:t>The length of parameter contents field contains the binary coded representation of the length of the parameter contents field. The first bit in transmission order is the most significant bit.</w:t>
              </w:r>
            </w:ins>
          </w:p>
          <w:p w14:paraId="547F2179" w14:textId="77777777" w:rsidR="003D67A3" w:rsidRPr="00913BB3" w:rsidRDefault="003D67A3" w:rsidP="00C90EED">
            <w:pPr>
              <w:pStyle w:val="TAL"/>
              <w:rPr>
                <w:ins w:id="1081" w:author="Karim Morsy" w:date="2023-07-28T15:41:00Z"/>
              </w:rPr>
            </w:pPr>
          </w:p>
          <w:p w14:paraId="2C341113" w14:textId="77777777" w:rsidR="003D67A3" w:rsidRPr="00913BB3" w:rsidRDefault="003D67A3" w:rsidP="00C90EED">
            <w:pPr>
              <w:pStyle w:val="TAL"/>
              <w:rPr>
                <w:ins w:id="1082" w:author="Karim Morsy" w:date="2023-07-28T15:41:00Z"/>
              </w:rPr>
            </w:pPr>
            <w:ins w:id="1083" w:author="Karim Morsy" w:date="2023-07-28T15:41:00Z">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ins>
          </w:p>
          <w:p w14:paraId="647FD1E1" w14:textId="77777777" w:rsidR="003D67A3" w:rsidRPr="00913BB3" w:rsidRDefault="003D67A3" w:rsidP="00C90EED">
            <w:pPr>
              <w:pStyle w:val="TAL"/>
              <w:rPr>
                <w:ins w:id="1084" w:author="Karim Morsy" w:date="2023-07-28T15:41:00Z"/>
              </w:rPr>
            </w:pPr>
          </w:p>
          <w:p w14:paraId="16A385A0" w14:textId="77777777" w:rsidR="003D67A3" w:rsidRPr="00913BB3" w:rsidRDefault="003D67A3" w:rsidP="00C90EED">
            <w:pPr>
              <w:pStyle w:val="TAL"/>
              <w:rPr>
                <w:ins w:id="1085" w:author="Karim Morsy" w:date="2023-07-28T15:41:00Z"/>
                <w:lang w:eastAsia="ja-JP"/>
              </w:rPr>
            </w:pPr>
            <w:ins w:id="1086" w:author="Karim Morsy" w:date="2023-07-28T15:41:00Z">
              <w:r>
                <w:t>P</w:t>
              </w:r>
              <w:r w:rsidRPr="00913BB3">
                <w:t>QI:</w:t>
              </w:r>
            </w:ins>
          </w:p>
          <w:p w14:paraId="1A49F949" w14:textId="77777777" w:rsidR="003D67A3" w:rsidRPr="00913BB3" w:rsidRDefault="003D67A3" w:rsidP="00C90EED">
            <w:pPr>
              <w:pStyle w:val="TAL"/>
              <w:rPr>
                <w:ins w:id="1087" w:author="Karim Morsy" w:date="2023-07-28T15:41:00Z"/>
              </w:rPr>
            </w:pPr>
            <w:ins w:id="1088" w:author="Karim Morsy" w:date="2023-07-28T15:41:00Z">
              <w:r w:rsidRPr="00913BB3">
                <w:t>Bits</w:t>
              </w:r>
            </w:ins>
          </w:p>
          <w:p w14:paraId="22ED14CD" w14:textId="77777777" w:rsidR="003D67A3" w:rsidRPr="00913BB3" w:rsidRDefault="003D67A3" w:rsidP="00C90EED">
            <w:pPr>
              <w:pStyle w:val="TAL"/>
              <w:rPr>
                <w:ins w:id="1089" w:author="Karim Morsy" w:date="2023-07-28T15:41:00Z"/>
              </w:rPr>
            </w:pPr>
            <w:ins w:id="1090" w:author="Karim Morsy" w:date="2023-07-28T15:41:00Z">
              <w:r w:rsidRPr="00913BB3">
                <w:t>8 7 6 5 4 3 2 1</w:t>
              </w:r>
            </w:ins>
          </w:p>
          <w:p w14:paraId="7C43C78C" w14:textId="77777777" w:rsidR="003D67A3" w:rsidRPr="00913BB3" w:rsidRDefault="003D67A3" w:rsidP="00C90EED">
            <w:pPr>
              <w:pStyle w:val="TAL"/>
              <w:rPr>
                <w:ins w:id="1091" w:author="Karim Morsy" w:date="2023-07-28T15:41:00Z"/>
                <w:lang w:val="it-IT"/>
              </w:rPr>
            </w:pPr>
            <w:ins w:id="1092" w:author="Karim Morsy" w:date="2023-07-28T15:41: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14:paraId="4F4B4636" w14:textId="77777777" w:rsidR="003D67A3" w:rsidRPr="00913BB3" w:rsidRDefault="003D67A3" w:rsidP="00C90EED">
            <w:pPr>
              <w:pStyle w:val="TAL"/>
              <w:rPr>
                <w:ins w:id="1093" w:author="Karim Morsy" w:date="2023-07-28T15:41:00Z"/>
                <w:lang w:val="it-IT" w:eastAsia="ja-JP"/>
              </w:rPr>
            </w:pPr>
            <w:ins w:id="1094" w:author="Karim Morsy" w:date="2023-07-28T15:41:00Z">
              <w:r w:rsidRPr="00913BB3">
                <w:rPr>
                  <w:lang w:val="it-IT"/>
                </w:rPr>
                <w:t xml:space="preserve">0 0 0 0 </w:t>
              </w:r>
              <w:r w:rsidRPr="00913BB3">
                <w:rPr>
                  <w:lang w:val="it-IT" w:eastAsia="ja-JP"/>
                </w:rPr>
                <w:t xml:space="preserve">0 </w:t>
              </w:r>
              <w:r w:rsidRPr="00913BB3">
                <w:rPr>
                  <w:lang w:val="it-IT"/>
                </w:rPr>
                <w:t>0 0 1</w:t>
              </w:r>
            </w:ins>
          </w:p>
          <w:p w14:paraId="15D1654E" w14:textId="77777777" w:rsidR="003D67A3" w:rsidRDefault="003D67A3" w:rsidP="00C90EED">
            <w:pPr>
              <w:pStyle w:val="TAL"/>
              <w:rPr>
                <w:ins w:id="1095" w:author="Karim Morsy" w:date="2023-07-28T15:41:00Z"/>
                <w:lang w:eastAsia="ja-JP"/>
              </w:rPr>
            </w:pPr>
            <w:ins w:id="1096" w:author="Karim Morsy" w:date="2023-07-28T15:41:00Z">
              <w:r>
                <w:rPr>
                  <w:lang w:eastAsia="ja-JP"/>
                </w:rPr>
                <w:tab/>
              </w:r>
              <w:r w:rsidRPr="00913BB3">
                <w:rPr>
                  <w:lang w:eastAsia="ja-JP"/>
                </w:rPr>
                <w:t>to</w:t>
              </w:r>
              <w:r>
                <w:rPr>
                  <w:lang w:eastAsia="ja-JP"/>
                </w:rPr>
                <w:tab/>
              </w:r>
              <w:r>
                <w:rPr>
                  <w:lang w:eastAsia="ja-JP"/>
                </w:rPr>
                <w:tab/>
                <w:t>S</w:t>
              </w:r>
              <w:r w:rsidRPr="00913BB3">
                <w:rPr>
                  <w:lang w:eastAsia="ja-JP"/>
                </w:rPr>
                <w:t>pare</w:t>
              </w:r>
            </w:ins>
          </w:p>
          <w:p w14:paraId="1D281317" w14:textId="77777777" w:rsidR="003D67A3" w:rsidRPr="001E1340" w:rsidRDefault="003D67A3" w:rsidP="00C90EED">
            <w:pPr>
              <w:pStyle w:val="TAL"/>
              <w:rPr>
                <w:ins w:id="1097" w:author="Karim Morsy" w:date="2023-07-28T15:41:00Z"/>
                <w:rFonts w:eastAsia="MS Mincho"/>
                <w:lang w:val="it-IT" w:eastAsia="ja-JP"/>
              </w:rPr>
            </w:pPr>
            <w:ins w:id="1098" w:author="Karim Morsy" w:date="2023-07-28T15:41:00Z">
              <w:r>
                <w:rPr>
                  <w:lang w:val="it-IT"/>
                </w:rPr>
                <w:t>0 0 0 1</w:t>
              </w:r>
              <w:r w:rsidRPr="00913BB3">
                <w:rPr>
                  <w:lang w:val="it-IT"/>
                </w:rPr>
                <w:t xml:space="preserve"> </w:t>
              </w:r>
              <w:r w:rsidRPr="00913BB3">
                <w:rPr>
                  <w:lang w:val="it-IT" w:eastAsia="ja-JP"/>
                </w:rPr>
                <w:t xml:space="preserve">0 </w:t>
              </w:r>
              <w:r>
                <w:rPr>
                  <w:lang w:val="it-IT"/>
                </w:rPr>
                <w:t>1 0 0</w:t>
              </w:r>
            </w:ins>
          </w:p>
          <w:p w14:paraId="25712436" w14:textId="77777777" w:rsidR="003D67A3" w:rsidRDefault="003D67A3" w:rsidP="00C90EED">
            <w:pPr>
              <w:pStyle w:val="TAL"/>
              <w:rPr>
                <w:ins w:id="1099" w:author="Karim Morsy" w:date="2023-07-28T15:41:00Z"/>
                <w:lang w:val="it-IT"/>
              </w:rPr>
            </w:pPr>
            <w:ins w:id="1100" w:author="Karim Morsy" w:date="2023-07-28T15:41:00Z">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ins>
          </w:p>
          <w:p w14:paraId="0086F0B5" w14:textId="77777777" w:rsidR="003D67A3" w:rsidRPr="00913BB3" w:rsidRDefault="003D67A3" w:rsidP="00C90EED">
            <w:pPr>
              <w:pStyle w:val="TAL"/>
              <w:rPr>
                <w:ins w:id="1101" w:author="Karim Morsy" w:date="2023-07-28T15:41:00Z"/>
                <w:lang w:eastAsia="ja-JP"/>
              </w:rPr>
            </w:pPr>
            <w:ins w:id="1102" w:author="Karim Morsy" w:date="2023-07-28T15:41:00Z">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ins>
          </w:p>
          <w:p w14:paraId="53CCEF00" w14:textId="77777777" w:rsidR="003D67A3" w:rsidRPr="00913BB3" w:rsidRDefault="003D67A3" w:rsidP="00C90EED">
            <w:pPr>
              <w:pStyle w:val="TAL"/>
              <w:rPr>
                <w:ins w:id="1103" w:author="Karim Morsy" w:date="2023-07-28T15:41:00Z"/>
                <w:lang w:eastAsia="ja-JP"/>
              </w:rPr>
            </w:pPr>
            <w:ins w:id="1104" w:author="Karim Morsy" w:date="2023-07-28T15:41:00Z">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ins>
          </w:p>
          <w:p w14:paraId="77F9A306" w14:textId="77777777" w:rsidR="003D67A3" w:rsidRDefault="003D67A3" w:rsidP="00C90EED">
            <w:pPr>
              <w:pStyle w:val="TAL"/>
              <w:rPr>
                <w:ins w:id="1105" w:author="Karim Morsy" w:date="2023-07-28T15:41:00Z"/>
                <w:lang w:val="it-IT"/>
              </w:rPr>
            </w:pPr>
            <w:ins w:id="1106" w:author="Karim Morsy" w:date="2023-07-28T15:41:00Z">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ins>
          </w:p>
          <w:p w14:paraId="3EF0022F" w14:textId="77777777" w:rsidR="003D67A3" w:rsidRPr="001E1340" w:rsidRDefault="003D67A3" w:rsidP="00C90EED">
            <w:pPr>
              <w:pStyle w:val="TAL"/>
              <w:rPr>
                <w:ins w:id="1107" w:author="Karim Morsy" w:date="2023-07-28T15:41:00Z"/>
                <w:rFonts w:eastAsia="MS Mincho"/>
                <w:lang w:eastAsia="ja-JP"/>
              </w:rPr>
            </w:pPr>
            <w:ins w:id="1108" w:author="Karim Morsy" w:date="2023-07-28T15:41:00Z">
              <w:r>
                <w:rPr>
                  <w:lang w:eastAsia="ja-JP"/>
                </w:rPr>
                <w:tab/>
              </w:r>
              <w:r w:rsidRPr="00913BB3">
                <w:rPr>
                  <w:lang w:eastAsia="ja-JP"/>
                </w:rPr>
                <w:t>to</w:t>
              </w:r>
              <w:r>
                <w:rPr>
                  <w:lang w:eastAsia="ja-JP"/>
                </w:rPr>
                <w:tab/>
              </w:r>
              <w:r>
                <w:rPr>
                  <w:lang w:eastAsia="ja-JP"/>
                </w:rPr>
                <w:tab/>
                <w:t>S</w:t>
              </w:r>
              <w:r w:rsidRPr="00913BB3">
                <w:rPr>
                  <w:lang w:eastAsia="ja-JP"/>
                </w:rPr>
                <w:t>pare</w:t>
              </w:r>
            </w:ins>
          </w:p>
          <w:p w14:paraId="18909939" w14:textId="77777777" w:rsidR="003D67A3" w:rsidRPr="00913BB3" w:rsidRDefault="003D67A3" w:rsidP="00C90EED">
            <w:pPr>
              <w:pStyle w:val="TAL"/>
              <w:rPr>
                <w:ins w:id="1109" w:author="Karim Morsy" w:date="2023-07-28T15:41:00Z"/>
                <w:lang w:val="it-IT"/>
              </w:rPr>
            </w:pPr>
            <w:ins w:id="1110" w:author="Karim Morsy" w:date="2023-07-28T15:41:00Z">
              <w:r>
                <w:rPr>
                  <w:lang w:val="it-IT"/>
                </w:rPr>
                <w:t>0 0 1 1</w:t>
              </w:r>
              <w:r w:rsidRPr="00913BB3">
                <w:rPr>
                  <w:lang w:val="it-IT"/>
                </w:rPr>
                <w:t xml:space="preserve"> </w:t>
              </w:r>
              <w:r>
                <w:rPr>
                  <w:lang w:val="it-IT" w:eastAsia="ja-JP"/>
                </w:rPr>
                <w:t>0 1 1</w:t>
              </w:r>
              <w:r w:rsidRPr="00913BB3">
                <w:rPr>
                  <w:lang w:val="it-IT" w:eastAsia="ja-JP"/>
                </w:rPr>
                <w:t xml:space="preserve"> 0</w:t>
              </w:r>
            </w:ins>
          </w:p>
          <w:p w14:paraId="7E52D281" w14:textId="77777777" w:rsidR="003D67A3" w:rsidRPr="00913BB3" w:rsidRDefault="003D67A3" w:rsidP="00C90EED">
            <w:pPr>
              <w:pStyle w:val="TAL"/>
              <w:rPr>
                <w:ins w:id="1111" w:author="Karim Morsy" w:date="2023-07-28T15:41:00Z"/>
                <w:lang w:val="it-IT" w:eastAsia="ja-JP"/>
              </w:rPr>
            </w:pPr>
            <w:ins w:id="1112" w:author="Karim Morsy" w:date="2023-07-28T15:41:00Z">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ins>
          </w:p>
          <w:p w14:paraId="4A62A4E9" w14:textId="77777777" w:rsidR="003D67A3" w:rsidRPr="00913BB3" w:rsidRDefault="003D67A3" w:rsidP="00C90EED">
            <w:pPr>
              <w:pStyle w:val="TAL"/>
              <w:rPr>
                <w:ins w:id="1113" w:author="Karim Morsy" w:date="2023-07-28T15:41:00Z"/>
                <w:lang w:val="it-IT" w:eastAsia="ja-JP"/>
              </w:rPr>
            </w:pPr>
            <w:ins w:id="1114" w:author="Karim Morsy" w:date="2023-07-28T15:41:00Z">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ins>
          </w:p>
          <w:p w14:paraId="455D56D6" w14:textId="77777777" w:rsidR="003D67A3" w:rsidRPr="00913BB3" w:rsidRDefault="003D67A3" w:rsidP="00C90EED">
            <w:pPr>
              <w:pStyle w:val="TAL"/>
              <w:rPr>
                <w:ins w:id="1115" w:author="Karim Morsy" w:date="2023-07-28T15:41:00Z"/>
                <w:lang w:val="it-IT" w:eastAsia="ja-JP"/>
              </w:rPr>
            </w:pPr>
            <w:ins w:id="1116" w:author="Karim Morsy" w:date="2023-07-28T15:41:00Z">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ins>
          </w:p>
          <w:p w14:paraId="28D92191" w14:textId="77777777" w:rsidR="003D67A3" w:rsidRPr="00913BB3" w:rsidRDefault="003D67A3" w:rsidP="00C90EED">
            <w:pPr>
              <w:pStyle w:val="TAL"/>
              <w:rPr>
                <w:ins w:id="1117" w:author="Karim Morsy" w:date="2023-07-28T15:41:00Z"/>
                <w:lang w:val="it-IT"/>
              </w:rPr>
            </w:pPr>
            <w:ins w:id="1118" w:author="Karim Morsy" w:date="2023-07-28T15:41:00Z">
              <w:r>
                <w:rPr>
                  <w:lang w:val="it-IT"/>
                </w:rPr>
                <w:t>0 0 1 1</w:t>
              </w:r>
              <w:r w:rsidRPr="00913BB3">
                <w:rPr>
                  <w:lang w:val="it-IT"/>
                </w:rPr>
                <w:t xml:space="preserve"> </w:t>
              </w:r>
              <w:r>
                <w:rPr>
                  <w:lang w:val="it-IT" w:eastAsia="ja-JP"/>
                </w:rPr>
                <w:t>1 0 1 0</w:t>
              </w:r>
              <w:r>
                <w:rPr>
                  <w:lang w:val="it-IT" w:eastAsia="ja-JP"/>
                </w:rPr>
                <w:tab/>
                <w:t>PQI 58</w:t>
              </w:r>
            </w:ins>
          </w:p>
          <w:p w14:paraId="2CE978A4" w14:textId="77777777" w:rsidR="003D67A3" w:rsidRPr="00913BB3" w:rsidRDefault="003D67A3" w:rsidP="00C90EED">
            <w:pPr>
              <w:pStyle w:val="TAL"/>
              <w:rPr>
                <w:ins w:id="1119" w:author="Karim Morsy" w:date="2023-07-28T15:41:00Z"/>
                <w:lang w:val="it-IT" w:eastAsia="ja-JP"/>
              </w:rPr>
            </w:pPr>
            <w:ins w:id="1120" w:author="Karim Morsy" w:date="2023-07-28T15:41:00Z">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ins>
          </w:p>
          <w:p w14:paraId="13C5F190" w14:textId="77777777" w:rsidR="003D67A3" w:rsidRPr="00913BB3" w:rsidRDefault="003D67A3" w:rsidP="00C90EED">
            <w:pPr>
              <w:pStyle w:val="TAL"/>
              <w:rPr>
                <w:ins w:id="1121" w:author="Karim Morsy" w:date="2023-07-28T15:41:00Z"/>
                <w:lang w:val="it-IT" w:eastAsia="ja-JP"/>
              </w:rPr>
            </w:pPr>
            <w:ins w:id="1122" w:author="Karim Morsy" w:date="2023-07-28T15:41:00Z">
              <w:r>
                <w:rPr>
                  <w:lang w:val="it-IT"/>
                </w:rPr>
                <w:t>0 0 1 1</w:t>
              </w:r>
              <w:r w:rsidRPr="00913BB3">
                <w:rPr>
                  <w:lang w:val="it-IT"/>
                </w:rPr>
                <w:t xml:space="preserve"> </w:t>
              </w:r>
              <w:r>
                <w:rPr>
                  <w:lang w:val="it-IT" w:eastAsia="ja-JP"/>
                </w:rPr>
                <w:t>1 1 0</w:t>
              </w:r>
              <w:r w:rsidRPr="00913BB3">
                <w:rPr>
                  <w:lang w:val="it-IT" w:eastAsia="ja-JP"/>
                </w:rPr>
                <w:t xml:space="preserve"> 0</w:t>
              </w:r>
            </w:ins>
          </w:p>
          <w:p w14:paraId="2BD0EDD1" w14:textId="77777777" w:rsidR="003D67A3" w:rsidRPr="00913BB3" w:rsidRDefault="003D67A3" w:rsidP="00C90EED">
            <w:pPr>
              <w:pStyle w:val="TAL"/>
              <w:rPr>
                <w:ins w:id="1123" w:author="Karim Morsy" w:date="2023-07-28T15:41:00Z"/>
                <w:lang w:eastAsia="ja-JP"/>
              </w:rPr>
            </w:pPr>
            <w:ins w:id="1124" w:author="Karim Morsy" w:date="2023-07-28T15:41:00Z">
              <w:r w:rsidRPr="000F0C61">
                <w:rPr>
                  <w:lang w:val="it-IT" w:eastAsia="ja-JP"/>
                </w:rPr>
                <w:tab/>
              </w:r>
              <w:r w:rsidRPr="00913BB3">
                <w:rPr>
                  <w:lang w:eastAsia="ja-JP"/>
                </w:rPr>
                <w:t>to</w:t>
              </w:r>
              <w:r>
                <w:rPr>
                  <w:lang w:eastAsia="ja-JP"/>
                </w:rPr>
                <w:tab/>
              </w:r>
              <w:r>
                <w:rPr>
                  <w:lang w:eastAsia="ja-JP"/>
                </w:rPr>
                <w:tab/>
              </w:r>
              <w:r w:rsidRPr="00913BB3">
                <w:rPr>
                  <w:lang w:eastAsia="ja-JP"/>
                </w:rPr>
                <w:t>Spare</w:t>
              </w:r>
            </w:ins>
          </w:p>
          <w:p w14:paraId="09402FDD" w14:textId="77777777" w:rsidR="003D67A3" w:rsidRPr="00913BB3" w:rsidRDefault="003D67A3" w:rsidP="00C90EED">
            <w:pPr>
              <w:pStyle w:val="TAL"/>
              <w:rPr>
                <w:ins w:id="1125" w:author="Karim Morsy" w:date="2023-07-28T15:41:00Z"/>
                <w:lang w:val="it-IT" w:eastAsia="ja-JP"/>
              </w:rPr>
            </w:pPr>
            <w:ins w:id="1126" w:author="Karim Morsy" w:date="2023-07-28T15:41:00Z">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ins>
          </w:p>
          <w:p w14:paraId="7E78E8F4" w14:textId="77777777" w:rsidR="003D67A3" w:rsidRPr="00913BB3" w:rsidRDefault="003D67A3" w:rsidP="00C90EED">
            <w:pPr>
              <w:pStyle w:val="TAL"/>
              <w:rPr>
                <w:ins w:id="1127" w:author="Karim Morsy" w:date="2023-07-28T15:41:00Z"/>
                <w:lang w:val="it-IT" w:eastAsia="ja-JP"/>
              </w:rPr>
            </w:pPr>
            <w:ins w:id="1128" w:author="Karim Morsy" w:date="2023-07-28T15:41:00Z">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ins>
          </w:p>
          <w:p w14:paraId="7F8DD744" w14:textId="77777777" w:rsidR="003D67A3" w:rsidRPr="00913BB3" w:rsidRDefault="003D67A3" w:rsidP="00C90EED">
            <w:pPr>
              <w:pStyle w:val="TAL"/>
              <w:rPr>
                <w:ins w:id="1129" w:author="Karim Morsy" w:date="2023-07-28T15:41:00Z"/>
                <w:lang w:val="it-IT" w:eastAsia="ja-JP"/>
              </w:rPr>
            </w:pPr>
            <w:ins w:id="1130" w:author="Karim Morsy" w:date="2023-07-28T15:41:00Z">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ins>
          </w:p>
          <w:p w14:paraId="7F884B01" w14:textId="77777777" w:rsidR="003D67A3" w:rsidRPr="00913BB3" w:rsidRDefault="003D67A3" w:rsidP="00C90EED">
            <w:pPr>
              <w:pStyle w:val="TAL"/>
              <w:rPr>
                <w:ins w:id="1131" w:author="Karim Morsy" w:date="2023-07-28T15:41:00Z"/>
                <w:lang w:eastAsia="ja-JP"/>
              </w:rPr>
            </w:pPr>
            <w:ins w:id="1132" w:author="Karim Morsy" w:date="2023-07-28T15:41:00Z">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ins>
          </w:p>
          <w:p w14:paraId="2AB25695" w14:textId="77777777" w:rsidR="003D67A3" w:rsidRPr="00913BB3" w:rsidRDefault="003D67A3" w:rsidP="00C90EED">
            <w:pPr>
              <w:pStyle w:val="TAL"/>
              <w:rPr>
                <w:ins w:id="1133" w:author="Karim Morsy" w:date="2023-07-28T15:41:00Z"/>
                <w:lang w:eastAsia="ja-JP"/>
              </w:rPr>
            </w:pPr>
            <w:ins w:id="1134" w:author="Karim Morsy" w:date="2023-07-28T15:41:00Z">
              <w:r>
                <w:rPr>
                  <w:lang w:eastAsia="ja-JP"/>
                </w:rPr>
                <w:tab/>
              </w:r>
              <w:r w:rsidRPr="00913BB3">
                <w:rPr>
                  <w:lang w:eastAsia="ja-JP"/>
                </w:rPr>
                <w:t>to</w:t>
              </w:r>
              <w:r>
                <w:rPr>
                  <w:lang w:eastAsia="ja-JP"/>
                </w:rPr>
                <w:tab/>
              </w:r>
              <w:r>
                <w:rPr>
                  <w:lang w:eastAsia="ja-JP"/>
                </w:rPr>
                <w:tab/>
              </w:r>
              <w:r w:rsidRPr="00913BB3">
                <w:rPr>
                  <w:lang w:eastAsia="ja-JP"/>
                </w:rPr>
                <w:t>Spare</w:t>
              </w:r>
            </w:ins>
          </w:p>
          <w:p w14:paraId="16B0574A" w14:textId="77777777" w:rsidR="003D67A3" w:rsidRPr="00913BB3" w:rsidRDefault="003D67A3" w:rsidP="00C90EED">
            <w:pPr>
              <w:pStyle w:val="TAL"/>
              <w:rPr>
                <w:ins w:id="1135" w:author="Karim Morsy" w:date="2023-07-28T15:41:00Z"/>
                <w:lang w:eastAsia="ja-JP"/>
              </w:rPr>
            </w:pPr>
            <w:ins w:id="1136" w:author="Karim Morsy" w:date="2023-07-28T15:41:00Z">
              <w:r w:rsidRPr="00913BB3">
                <w:rPr>
                  <w:lang w:eastAsia="ja-JP"/>
                </w:rPr>
                <w:t>0 1 1 1 1 1 1 1</w:t>
              </w:r>
            </w:ins>
          </w:p>
          <w:p w14:paraId="06117E77" w14:textId="77777777" w:rsidR="003D67A3" w:rsidRPr="00913BB3" w:rsidRDefault="003D67A3" w:rsidP="00C90EED">
            <w:pPr>
              <w:pStyle w:val="TAL"/>
              <w:rPr>
                <w:ins w:id="1137" w:author="Karim Morsy" w:date="2023-07-28T15:41:00Z"/>
                <w:lang w:eastAsia="ja-JP"/>
              </w:rPr>
            </w:pPr>
            <w:ins w:id="1138" w:author="Karim Morsy" w:date="2023-07-28T15:41:00Z">
              <w:r w:rsidRPr="00913BB3">
                <w:rPr>
                  <w:lang w:eastAsia="ja-JP"/>
                </w:rPr>
                <w:t>1 0 0 0 0 0 0 0</w:t>
              </w:r>
            </w:ins>
          </w:p>
          <w:p w14:paraId="682D40C4" w14:textId="77777777" w:rsidR="003D67A3" w:rsidRPr="00913BB3" w:rsidRDefault="003D67A3" w:rsidP="00C90EED">
            <w:pPr>
              <w:pStyle w:val="TAL"/>
              <w:rPr>
                <w:ins w:id="1139" w:author="Karim Morsy" w:date="2023-07-28T15:41:00Z"/>
                <w:lang w:eastAsia="ja-JP"/>
              </w:rPr>
            </w:pPr>
            <w:ins w:id="1140" w:author="Karim Morsy" w:date="2023-07-28T15:41:00Z">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ins>
          </w:p>
          <w:p w14:paraId="2B1A9F7B" w14:textId="77777777" w:rsidR="003D67A3" w:rsidRPr="00913BB3" w:rsidRDefault="003D67A3" w:rsidP="00C90EED">
            <w:pPr>
              <w:pStyle w:val="TAL"/>
              <w:rPr>
                <w:ins w:id="1141" w:author="Karim Morsy" w:date="2023-07-28T15:41:00Z"/>
                <w:lang w:eastAsia="ja-JP"/>
              </w:rPr>
            </w:pPr>
            <w:ins w:id="1142" w:author="Karim Morsy" w:date="2023-07-28T15:41:00Z">
              <w:r w:rsidRPr="00913BB3">
                <w:rPr>
                  <w:lang w:eastAsia="ja-JP"/>
                </w:rPr>
                <w:t>1 1 1 1 1 1 1 0</w:t>
              </w:r>
            </w:ins>
          </w:p>
          <w:p w14:paraId="37650A53" w14:textId="77777777" w:rsidR="003D67A3" w:rsidRPr="00913BB3" w:rsidRDefault="003D67A3" w:rsidP="00C90EED">
            <w:pPr>
              <w:pStyle w:val="TAL"/>
              <w:rPr>
                <w:ins w:id="1143" w:author="Karim Morsy" w:date="2023-07-28T15:41:00Z"/>
                <w:lang w:eastAsia="ja-JP"/>
              </w:rPr>
            </w:pPr>
            <w:ins w:id="1144" w:author="Karim Morsy" w:date="2023-07-28T15:41:00Z">
              <w:r w:rsidRPr="00913BB3">
                <w:t xml:space="preserve">1 1 1 1 </w:t>
              </w:r>
              <w:r w:rsidRPr="00913BB3">
                <w:rPr>
                  <w:lang w:eastAsia="ja-JP"/>
                </w:rPr>
                <w:t>1 1 1 1</w:t>
              </w:r>
              <w:r>
                <w:rPr>
                  <w:lang w:eastAsia="ja-JP"/>
                </w:rPr>
                <w:tab/>
              </w:r>
              <w:r w:rsidRPr="00913BB3">
                <w:rPr>
                  <w:lang w:eastAsia="ja-JP"/>
                </w:rPr>
                <w:t>Reserved</w:t>
              </w:r>
            </w:ins>
          </w:p>
          <w:p w14:paraId="3A49E76C" w14:textId="77777777" w:rsidR="003D67A3" w:rsidRPr="00913BB3" w:rsidRDefault="003D67A3" w:rsidP="00C90EED">
            <w:pPr>
              <w:pStyle w:val="TAL"/>
              <w:rPr>
                <w:ins w:id="1145" w:author="Karim Morsy" w:date="2023-07-28T15:41:00Z"/>
                <w:lang w:eastAsia="ja-JP"/>
              </w:rPr>
            </w:pPr>
          </w:p>
          <w:p w14:paraId="403FE8D6" w14:textId="77777777" w:rsidR="003D67A3" w:rsidRPr="00913BB3" w:rsidRDefault="003D67A3" w:rsidP="00C90EED">
            <w:pPr>
              <w:pStyle w:val="TAL"/>
              <w:rPr>
                <w:ins w:id="1146" w:author="Karim Morsy" w:date="2023-07-28T15:41:00Z"/>
                <w:lang w:eastAsia="ja-JP"/>
              </w:rPr>
            </w:pPr>
            <w:ins w:id="1147" w:author="Karim Morsy" w:date="2023-07-28T15:41:00Z">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ins>
          </w:p>
          <w:p w14:paraId="6ED421F8" w14:textId="77777777" w:rsidR="003D67A3" w:rsidRPr="00913BB3" w:rsidRDefault="003D67A3" w:rsidP="00C90EED">
            <w:pPr>
              <w:pStyle w:val="TAL"/>
              <w:rPr>
                <w:ins w:id="1148" w:author="Karim Morsy" w:date="2023-07-28T15:41:00Z"/>
              </w:rPr>
            </w:pPr>
          </w:p>
          <w:p w14:paraId="5B282B31" w14:textId="77777777" w:rsidR="003D67A3" w:rsidRPr="00913BB3" w:rsidRDefault="003D67A3" w:rsidP="00C90EED">
            <w:pPr>
              <w:pStyle w:val="TAL"/>
              <w:rPr>
                <w:ins w:id="1149" w:author="Karim Morsy" w:date="2023-07-28T15:41:00Z"/>
              </w:rPr>
            </w:pPr>
            <w:ins w:id="1150" w:author="Karim Morsy" w:date="2023-07-28T15:41:00Z">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ins>
          </w:p>
          <w:p w14:paraId="2F0DD9A2" w14:textId="77777777" w:rsidR="003D67A3" w:rsidRPr="00913BB3" w:rsidRDefault="003D67A3" w:rsidP="00C90EED">
            <w:pPr>
              <w:pStyle w:val="TAL"/>
              <w:rPr>
                <w:ins w:id="1151" w:author="Karim Morsy" w:date="2023-07-28T15:41:00Z"/>
              </w:rPr>
            </w:pPr>
            <w:ins w:id="1152" w:author="Karim Morsy" w:date="2023-07-28T15:41:00Z">
              <w:r w:rsidRPr="00913BB3">
                <w:t xml:space="preserve">Unit of the </w:t>
              </w:r>
              <w:r w:rsidRPr="00913BB3">
                <w:rPr>
                  <w:lang w:eastAsia="ja-JP"/>
                </w:rPr>
                <w:t>guaranteed flow bit rate (octet 1)</w:t>
              </w:r>
            </w:ins>
          </w:p>
          <w:p w14:paraId="4162E5BB" w14:textId="77777777" w:rsidR="003D67A3" w:rsidRPr="00913BB3" w:rsidRDefault="003D67A3" w:rsidP="00C90EED">
            <w:pPr>
              <w:pStyle w:val="TAL"/>
              <w:rPr>
                <w:ins w:id="1153" w:author="Karim Morsy" w:date="2023-07-28T15:41:00Z"/>
              </w:rPr>
            </w:pPr>
            <w:ins w:id="1154" w:author="Karim Morsy" w:date="2023-07-28T15:41:00Z">
              <w:r w:rsidRPr="00913BB3">
                <w:t>Bits</w:t>
              </w:r>
            </w:ins>
          </w:p>
          <w:p w14:paraId="0A141486" w14:textId="77777777" w:rsidR="003D67A3" w:rsidRPr="00913BB3" w:rsidRDefault="003D67A3" w:rsidP="00C90EED">
            <w:pPr>
              <w:pStyle w:val="TAL"/>
              <w:rPr>
                <w:ins w:id="1155" w:author="Karim Morsy" w:date="2023-07-28T15:41:00Z"/>
              </w:rPr>
            </w:pPr>
            <w:ins w:id="1156" w:author="Karim Morsy" w:date="2023-07-28T15:41:00Z">
              <w:r w:rsidRPr="00913BB3">
                <w:t>8 7 6 5 4 3 2 1</w:t>
              </w:r>
            </w:ins>
          </w:p>
          <w:p w14:paraId="3F640723" w14:textId="77777777" w:rsidR="003D67A3" w:rsidRPr="00913BB3" w:rsidRDefault="003D67A3" w:rsidP="00C90EED">
            <w:pPr>
              <w:pStyle w:val="TAL"/>
              <w:rPr>
                <w:ins w:id="1157" w:author="Karim Morsy" w:date="2023-07-28T15:41:00Z"/>
              </w:rPr>
            </w:pPr>
            <w:ins w:id="1158" w:author="Karim Morsy" w:date="2023-07-28T15:41:00Z">
              <w:r w:rsidRPr="00913BB3">
                <w:t>0 0 0 0 0 0 0 0</w:t>
              </w:r>
              <w:r w:rsidRPr="00913BB3">
                <w:tab/>
                <w:t xml:space="preserve">value is not </w:t>
              </w:r>
              <w:proofErr w:type="gramStart"/>
              <w:r w:rsidRPr="00913BB3">
                <w:t>used</w:t>
              </w:r>
              <w:proofErr w:type="gramEnd"/>
            </w:ins>
          </w:p>
          <w:p w14:paraId="7B7294DD" w14:textId="77777777" w:rsidR="003D67A3" w:rsidRPr="00913BB3" w:rsidRDefault="003D67A3" w:rsidP="00C90EED">
            <w:pPr>
              <w:pStyle w:val="TAL"/>
              <w:rPr>
                <w:ins w:id="1159" w:author="Karim Morsy" w:date="2023-07-28T15:41:00Z"/>
              </w:rPr>
            </w:pPr>
            <w:ins w:id="1160" w:author="Karim Morsy" w:date="2023-07-28T15:41:00Z">
              <w:r w:rsidRPr="00913BB3">
                <w:lastRenderedPageBreak/>
                <w:t>0 0 0 0 0 0 0 1</w:t>
              </w:r>
              <w:r w:rsidRPr="00913BB3">
                <w:tab/>
                <w:t xml:space="preserve">value is incremented in multiples of 1 </w:t>
              </w:r>
              <w:proofErr w:type="gramStart"/>
              <w:r w:rsidRPr="00913BB3">
                <w:t>Kbps</w:t>
              </w:r>
              <w:proofErr w:type="gramEnd"/>
            </w:ins>
          </w:p>
          <w:p w14:paraId="75C5E99A" w14:textId="77777777" w:rsidR="003D67A3" w:rsidRPr="00913BB3" w:rsidRDefault="003D67A3" w:rsidP="00C90EED">
            <w:pPr>
              <w:pStyle w:val="TAL"/>
              <w:rPr>
                <w:ins w:id="1161" w:author="Karim Morsy" w:date="2023-07-28T15:41:00Z"/>
              </w:rPr>
            </w:pPr>
            <w:ins w:id="1162" w:author="Karim Morsy" w:date="2023-07-28T15:41:00Z">
              <w:r w:rsidRPr="00913BB3">
                <w:t>0 0 0 0 0 0 1 0</w:t>
              </w:r>
              <w:r w:rsidRPr="00913BB3">
                <w:tab/>
                <w:t xml:space="preserve">value is incremented in multiples of 4 </w:t>
              </w:r>
              <w:proofErr w:type="gramStart"/>
              <w:r w:rsidRPr="00913BB3">
                <w:t>Kbps</w:t>
              </w:r>
              <w:proofErr w:type="gramEnd"/>
            </w:ins>
          </w:p>
          <w:p w14:paraId="449FBAF2" w14:textId="77777777" w:rsidR="003D67A3" w:rsidRPr="00913BB3" w:rsidRDefault="003D67A3" w:rsidP="00C90EED">
            <w:pPr>
              <w:pStyle w:val="TAL"/>
              <w:rPr>
                <w:ins w:id="1163" w:author="Karim Morsy" w:date="2023-07-28T15:41:00Z"/>
              </w:rPr>
            </w:pPr>
            <w:ins w:id="1164" w:author="Karim Morsy" w:date="2023-07-28T15:41:00Z">
              <w:r w:rsidRPr="00913BB3">
                <w:t>0 0 0 0 0 0 1 1</w:t>
              </w:r>
              <w:r w:rsidRPr="00913BB3">
                <w:tab/>
                <w:t xml:space="preserve">value is incremented in multiples of 16 </w:t>
              </w:r>
              <w:proofErr w:type="gramStart"/>
              <w:r w:rsidRPr="00913BB3">
                <w:t>Kbps</w:t>
              </w:r>
              <w:proofErr w:type="gramEnd"/>
            </w:ins>
          </w:p>
          <w:p w14:paraId="3ED3B573" w14:textId="77777777" w:rsidR="003D67A3" w:rsidRPr="00913BB3" w:rsidRDefault="003D67A3" w:rsidP="00C90EED">
            <w:pPr>
              <w:pStyle w:val="TAL"/>
              <w:rPr>
                <w:ins w:id="1165" w:author="Karim Morsy" w:date="2023-07-28T15:41:00Z"/>
              </w:rPr>
            </w:pPr>
            <w:ins w:id="1166" w:author="Karim Morsy" w:date="2023-07-28T15:41:00Z">
              <w:r w:rsidRPr="00913BB3">
                <w:t>0 0 0 0 0 1 0 0</w:t>
              </w:r>
              <w:r w:rsidRPr="00913BB3">
                <w:tab/>
                <w:t xml:space="preserve">value is incremented in multiples of 64 </w:t>
              </w:r>
              <w:proofErr w:type="gramStart"/>
              <w:r w:rsidRPr="00913BB3">
                <w:t>Kbps</w:t>
              </w:r>
              <w:proofErr w:type="gramEnd"/>
            </w:ins>
          </w:p>
          <w:p w14:paraId="5AE4C6F4" w14:textId="77777777" w:rsidR="003D67A3" w:rsidRPr="00913BB3" w:rsidRDefault="003D67A3" w:rsidP="00C90EED">
            <w:pPr>
              <w:pStyle w:val="TAL"/>
              <w:rPr>
                <w:ins w:id="1167" w:author="Karim Morsy" w:date="2023-07-28T15:41:00Z"/>
              </w:rPr>
            </w:pPr>
            <w:ins w:id="1168" w:author="Karim Morsy" w:date="2023-07-28T15:41:00Z">
              <w:r w:rsidRPr="00913BB3">
                <w:t>0 0 0 0 0 1 0 1</w:t>
              </w:r>
              <w:r w:rsidRPr="00913BB3">
                <w:tab/>
                <w:t xml:space="preserve">value is incremented in multiples of 256 </w:t>
              </w:r>
              <w:proofErr w:type="gramStart"/>
              <w:r w:rsidRPr="00913BB3">
                <w:t>Kbps</w:t>
              </w:r>
              <w:proofErr w:type="gramEnd"/>
            </w:ins>
          </w:p>
          <w:p w14:paraId="15B1781A" w14:textId="77777777" w:rsidR="003D67A3" w:rsidRPr="00913BB3" w:rsidRDefault="003D67A3" w:rsidP="00C90EED">
            <w:pPr>
              <w:pStyle w:val="TAL"/>
              <w:rPr>
                <w:ins w:id="1169" w:author="Karim Morsy" w:date="2023-07-28T15:41:00Z"/>
              </w:rPr>
            </w:pPr>
            <w:ins w:id="1170" w:author="Karim Morsy" w:date="2023-07-28T15:41:00Z">
              <w:r w:rsidRPr="00913BB3">
                <w:t>0 0 0 0 0 1 1 0</w:t>
              </w:r>
              <w:r w:rsidRPr="00913BB3">
                <w:tab/>
                <w:t xml:space="preserve">value is incremented in multiples of 1 </w:t>
              </w:r>
              <w:proofErr w:type="gramStart"/>
              <w:r w:rsidRPr="00913BB3">
                <w:t>Mbps</w:t>
              </w:r>
              <w:proofErr w:type="gramEnd"/>
            </w:ins>
          </w:p>
          <w:p w14:paraId="545941C7" w14:textId="77777777" w:rsidR="003D67A3" w:rsidRPr="00913BB3" w:rsidRDefault="003D67A3" w:rsidP="00C90EED">
            <w:pPr>
              <w:pStyle w:val="TAL"/>
              <w:rPr>
                <w:ins w:id="1171" w:author="Karim Morsy" w:date="2023-07-28T15:41:00Z"/>
              </w:rPr>
            </w:pPr>
            <w:ins w:id="1172" w:author="Karim Morsy" w:date="2023-07-28T15:41:00Z">
              <w:r w:rsidRPr="00913BB3">
                <w:t>0 0 0 0 0 1 1 1</w:t>
              </w:r>
              <w:r w:rsidRPr="00913BB3">
                <w:tab/>
                <w:t xml:space="preserve">value is incremented in multiples of 4 </w:t>
              </w:r>
              <w:proofErr w:type="gramStart"/>
              <w:r w:rsidRPr="00913BB3">
                <w:t>Mbps</w:t>
              </w:r>
              <w:proofErr w:type="gramEnd"/>
            </w:ins>
          </w:p>
          <w:p w14:paraId="7F3D624E" w14:textId="77777777" w:rsidR="003D67A3" w:rsidRPr="00913BB3" w:rsidRDefault="003D67A3" w:rsidP="00C90EED">
            <w:pPr>
              <w:pStyle w:val="TAL"/>
              <w:rPr>
                <w:ins w:id="1173" w:author="Karim Morsy" w:date="2023-07-28T15:41:00Z"/>
              </w:rPr>
            </w:pPr>
            <w:ins w:id="1174" w:author="Karim Morsy" w:date="2023-07-28T15:41:00Z">
              <w:r w:rsidRPr="00913BB3">
                <w:t>0 0 0 0 1 0 0 0</w:t>
              </w:r>
              <w:r w:rsidRPr="00913BB3">
                <w:tab/>
                <w:t xml:space="preserve">value is incremented in multiples of 16 </w:t>
              </w:r>
              <w:proofErr w:type="gramStart"/>
              <w:r w:rsidRPr="00913BB3">
                <w:t>Mbps</w:t>
              </w:r>
              <w:proofErr w:type="gramEnd"/>
            </w:ins>
          </w:p>
          <w:p w14:paraId="70F14391" w14:textId="77777777" w:rsidR="003D67A3" w:rsidRPr="00913BB3" w:rsidRDefault="003D67A3" w:rsidP="00C90EED">
            <w:pPr>
              <w:pStyle w:val="TAL"/>
              <w:rPr>
                <w:ins w:id="1175" w:author="Karim Morsy" w:date="2023-07-28T15:41:00Z"/>
              </w:rPr>
            </w:pPr>
            <w:ins w:id="1176" w:author="Karim Morsy" w:date="2023-07-28T15:41:00Z">
              <w:r w:rsidRPr="00913BB3">
                <w:t>0 0 0 0 1 0 0 1</w:t>
              </w:r>
              <w:r w:rsidRPr="00913BB3">
                <w:tab/>
                <w:t xml:space="preserve">value is incremented in multiples of 64 </w:t>
              </w:r>
              <w:proofErr w:type="gramStart"/>
              <w:r w:rsidRPr="00913BB3">
                <w:t>Mbps</w:t>
              </w:r>
              <w:proofErr w:type="gramEnd"/>
            </w:ins>
          </w:p>
          <w:p w14:paraId="72BA0DFB" w14:textId="77777777" w:rsidR="003D67A3" w:rsidRPr="00913BB3" w:rsidRDefault="003D67A3" w:rsidP="00C90EED">
            <w:pPr>
              <w:pStyle w:val="TAL"/>
              <w:rPr>
                <w:ins w:id="1177" w:author="Karim Morsy" w:date="2023-07-28T15:41:00Z"/>
              </w:rPr>
            </w:pPr>
            <w:ins w:id="1178" w:author="Karim Morsy" w:date="2023-07-28T15:41:00Z">
              <w:r w:rsidRPr="00913BB3">
                <w:t>0 0 0 0 1 0 1 0</w:t>
              </w:r>
              <w:r w:rsidRPr="00913BB3">
                <w:tab/>
                <w:t xml:space="preserve">value is incremented in multiples of 256 </w:t>
              </w:r>
              <w:proofErr w:type="gramStart"/>
              <w:r w:rsidRPr="00913BB3">
                <w:t>Mbps</w:t>
              </w:r>
              <w:proofErr w:type="gramEnd"/>
            </w:ins>
          </w:p>
          <w:p w14:paraId="66B73D35" w14:textId="77777777" w:rsidR="003D67A3" w:rsidRPr="00913BB3" w:rsidRDefault="003D67A3" w:rsidP="00C90EED">
            <w:pPr>
              <w:pStyle w:val="TAL"/>
              <w:rPr>
                <w:ins w:id="1179" w:author="Karim Morsy" w:date="2023-07-28T15:41:00Z"/>
              </w:rPr>
            </w:pPr>
            <w:ins w:id="1180" w:author="Karim Morsy" w:date="2023-07-28T15:41:00Z">
              <w:r w:rsidRPr="00913BB3">
                <w:t>0 0 0 0 1 0 1 1</w:t>
              </w:r>
              <w:r w:rsidRPr="00913BB3">
                <w:tab/>
                <w:t xml:space="preserve">value is incremented in multiples of 1 </w:t>
              </w:r>
              <w:proofErr w:type="gramStart"/>
              <w:r w:rsidRPr="00913BB3">
                <w:t>Gbps</w:t>
              </w:r>
              <w:proofErr w:type="gramEnd"/>
            </w:ins>
          </w:p>
          <w:p w14:paraId="1EB4112B" w14:textId="77777777" w:rsidR="003D67A3" w:rsidRPr="00913BB3" w:rsidRDefault="003D67A3" w:rsidP="00C90EED">
            <w:pPr>
              <w:pStyle w:val="TAL"/>
              <w:rPr>
                <w:ins w:id="1181" w:author="Karim Morsy" w:date="2023-07-28T15:41:00Z"/>
              </w:rPr>
            </w:pPr>
            <w:ins w:id="1182" w:author="Karim Morsy" w:date="2023-07-28T15:41:00Z">
              <w:r w:rsidRPr="00913BB3">
                <w:t>0 0 0 0 1 1 0 0</w:t>
              </w:r>
              <w:r w:rsidRPr="00913BB3">
                <w:tab/>
                <w:t xml:space="preserve">value is incremented in multiples of 4 </w:t>
              </w:r>
              <w:proofErr w:type="gramStart"/>
              <w:r w:rsidRPr="00913BB3">
                <w:t>Gbps</w:t>
              </w:r>
              <w:proofErr w:type="gramEnd"/>
            </w:ins>
          </w:p>
          <w:p w14:paraId="7D035C35" w14:textId="77777777" w:rsidR="003D67A3" w:rsidRPr="00913BB3" w:rsidRDefault="003D67A3" w:rsidP="00C90EED">
            <w:pPr>
              <w:pStyle w:val="TAL"/>
              <w:rPr>
                <w:ins w:id="1183" w:author="Karim Morsy" w:date="2023-07-28T15:41:00Z"/>
              </w:rPr>
            </w:pPr>
            <w:ins w:id="1184" w:author="Karim Morsy" w:date="2023-07-28T15:41:00Z">
              <w:r w:rsidRPr="00913BB3">
                <w:t>0 0 0 0 1 1 0 1</w:t>
              </w:r>
              <w:r w:rsidRPr="00913BB3">
                <w:tab/>
                <w:t xml:space="preserve">value is incremented in multiples of 16 </w:t>
              </w:r>
              <w:proofErr w:type="gramStart"/>
              <w:r w:rsidRPr="00913BB3">
                <w:t>Gbps</w:t>
              </w:r>
              <w:proofErr w:type="gramEnd"/>
            </w:ins>
          </w:p>
          <w:p w14:paraId="04F5694C" w14:textId="77777777" w:rsidR="003D67A3" w:rsidRPr="00913BB3" w:rsidRDefault="003D67A3" w:rsidP="00C90EED">
            <w:pPr>
              <w:pStyle w:val="TAL"/>
              <w:rPr>
                <w:ins w:id="1185" w:author="Karim Morsy" w:date="2023-07-28T15:41:00Z"/>
              </w:rPr>
            </w:pPr>
            <w:ins w:id="1186" w:author="Karim Morsy" w:date="2023-07-28T15:41:00Z">
              <w:r w:rsidRPr="00913BB3">
                <w:t>0 0 0 0 1 1 1 0</w:t>
              </w:r>
              <w:r w:rsidRPr="00913BB3">
                <w:tab/>
                <w:t xml:space="preserve">value is incremented in multiples of 64 </w:t>
              </w:r>
              <w:proofErr w:type="gramStart"/>
              <w:r w:rsidRPr="00913BB3">
                <w:t>Gbps</w:t>
              </w:r>
              <w:proofErr w:type="gramEnd"/>
            </w:ins>
          </w:p>
          <w:p w14:paraId="55D54ED1" w14:textId="77777777" w:rsidR="003D67A3" w:rsidRPr="00913BB3" w:rsidRDefault="003D67A3" w:rsidP="00C90EED">
            <w:pPr>
              <w:pStyle w:val="TAL"/>
              <w:rPr>
                <w:ins w:id="1187" w:author="Karim Morsy" w:date="2023-07-28T15:41:00Z"/>
              </w:rPr>
            </w:pPr>
            <w:ins w:id="1188" w:author="Karim Morsy" w:date="2023-07-28T15:41:00Z">
              <w:r w:rsidRPr="00913BB3">
                <w:t>0 0 0 0 1 1 1 1</w:t>
              </w:r>
              <w:r w:rsidRPr="00913BB3">
                <w:tab/>
                <w:t xml:space="preserve">value is incremented in multiples of 256 </w:t>
              </w:r>
              <w:proofErr w:type="gramStart"/>
              <w:r w:rsidRPr="00913BB3">
                <w:t>Gbps</w:t>
              </w:r>
              <w:proofErr w:type="gramEnd"/>
            </w:ins>
          </w:p>
          <w:p w14:paraId="733D8954" w14:textId="77777777" w:rsidR="003D67A3" w:rsidRPr="00913BB3" w:rsidRDefault="003D67A3" w:rsidP="00C90EED">
            <w:pPr>
              <w:pStyle w:val="TAL"/>
              <w:rPr>
                <w:ins w:id="1189" w:author="Karim Morsy" w:date="2023-07-28T15:41:00Z"/>
              </w:rPr>
            </w:pPr>
            <w:ins w:id="1190" w:author="Karim Morsy" w:date="2023-07-28T15:41:00Z">
              <w:r w:rsidRPr="00913BB3">
                <w:t>0 0 0 1 0 0 0 0</w:t>
              </w:r>
              <w:r w:rsidRPr="00913BB3">
                <w:tab/>
                <w:t xml:space="preserve">value is incremented in multiples of 1 </w:t>
              </w:r>
              <w:proofErr w:type="gramStart"/>
              <w:r w:rsidRPr="00913BB3">
                <w:t>Tbps</w:t>
              </w:r>
              <w:proofErr w:type="gramEnd"/>
            </w:ins>
          </w:p>
          <w:p w14:paraId="1ACA60D1" w14:textId="77777777" w:rsidR="003D67A3" w:rsidRPr="00913BB3" w:rsidRDefault="003D67A3" w:rsidP="00C90EED">
            <w:pPr>
              <w:pStyle w:val="TAL"/>
              <w:rPr>
                <w:ins w:id="1191" w:author="Karim Morsy" w:date="2023-07-28T15:41:00Z"/>
              </w:rPr>
            </w:pPr>
            <w:ins w:id="1192" w:author="Karim Morsy" w:date="2023-07-28T15:41:00Z">
              <w:r w:rsidRPr="00913BB3">
                <w:t>0 0 0 1 0 0 0 1</w:t>
              </w:r>
              <w:r w:rsidRPr="00913BB3">
                <w:tab/>
                <w:t xml:space="preserve">value is incremented in multiples of 4 </w:t>
              </w:r>
              <w:proofErr w:type="gramStart"/>
              <w:r w:rsidRPr="00913BB3">
                <w:t>Tbps</w:t>
              </w:r>
              <w:proofErr w:type="gramEnd"/>
            </w:ins>
          </w:p>
          <w:p w14:paraId="60F0EACB" w14:textId="77777777" w:rsidR="003D67A3" w:rsidRPr="00913BB3" w:rsidRDefault="003D67A3" w:rsidP="00C90EED">
            <w:pPr>
              <w:pStyle w:val="TAL"/>
              <w:rPr>
                <w:ins w:id="1193" w:author="Karim Morsy" w:date="2023-07-28T15:41:00Z"/>
              </w:rPr>
            </w:pPr>
            <w:ins w:id="1194" w:author="Karim Morsy" w:date="2023-07-28T15:41:00Z">
              <w:r w:rsidRPr="00913BB3">
                <w:t>0 0 0 1 0 0 1 0</w:t>
              </w:r>
              <w:r w:rsidRPr="00913BB3">
                <w:tab/>
                <w:t xml:space="preserve">value is incremented in multiples of 16 </w:t>
              </w:r>
              <w:proofErr w:type="gramStart"/>
              <w:r w:rsidRPr="00913BB3">
                <w:t>Tbps</w:t>
              </w:r>
              <w:proofErr w:type="gramEnd"/>
            </w:ins>
          </w:p>
          <w:p w14:paraId="156C68C8" w14:textId="77777777" w:rsidR="003D67A3" w:rsidRPr="00913BB3" w:rsidRDefault="003D67A3" w:rsidP="00C90EED">
            <w:pPr>
              <w:pStyle w:val="TAL"/>
              <w:rPr>
                <w:ins w:id="1195" w:author="Karim Morsy" w:date="2023-07-28T15:41:00Z"/>
              </w:rPr>
            </w:pPr>
            <w:ins w:id="1196" w:author="Karim Morsy" w:date="2023-07-28T15:41:00Z">
              <w:r w:rsidRPr="00913BB3">
                <w:t>0 0 0 1 0 0 1 1</w:t>
              </w:r>
              <w:r w:rsidRPr="00913BB3">
                <w:tab/>
                <w:t xml:space="preserve">value is incremented in multiples of 64 </w:t>
              </w:r>
              <w:proofErr w:type="gramStart"/>
              <w:r w:rsidRPr="00913BB3">
                <w:t>Tbps</w:t>
              </w:r>
              <w:proofErr w:type="gramEnd"/>
            </w:ins>
          </w:p>
          <w:p w14:paraId="7AFC7DDF" w14:textId="77777777" w:rsidR="003D67A3" w:rsidRPr="00913BB3" w:rsidRDefault="003D67A3" w:rsidP="00C90EED">
            <w:pPr>
              <w:pStyle w:val="TAL"/>
              <w:rPr>
                <w:ins w:id="1197" w:author="Karim Morsy" w:date="2023-07-28T15:41:00Z"/>
              </w:rPr>
            </w:pPr>
            <w:ins w:id="1198" w:author="Karim Morsy" w:date="2023-07-28T15:41:00Z">
              <w:r w:rsidRPr="00913BB3">
                <w:t>0 0 0 1 0 1 0 0</w:t>
              </w:r>
              <w:r w:rsidRPr="00913BB3">
                <w:tab/>
                <w:t xml:space="preserve">value is incremented in multiples of 256 </w:t>
              </w:r>
              <w:proofErr w:type="gramStart"/>
              <w:r w:rsidRPr="00913BB3">
                <w:t>Tbps</w:t>
              </w:r>
              <w:proofErr w:type="gramEnd"/>
            </w:ins>
          </w:p>
          <w:p w14:paraId="4375BD36" w14:textId="77777777" w:rsidR="003D67A3" w:rsidRPr="00913BB3" w:rsidRDefault="003D67A3" w:rsidP="00C90EED">
            <w:pPr>
              <w:pStyle w:val="TAL"/>
              <w:rPr>
                <w:ins w:id="1199" w:author="Karim Morsy" w:date="2023-07-28T15:41:00Z"/>
              </w:rPr>
            </w:pPr>
            <w:ins w:id="1200" w:author="Karim Morsy" w:date="2023-07-28T15:41:00Z">
              <w:r w:rsidRPr="00913BB3">
                <w:t>0 0 0 1 0 1 0 1</w:t>
              </w:r>
              <w:r w:rsidRPr="00913BB3">
                <w:tab/>
                <w:t xml:space="preserve">value is incremented in multiples of 1 </w:t>
              </w:r>
              <w:proofErr w:type="gramStart"/>
              <w:r w:rsidRPr="00913BB3">
                <w:t>Pbps</w:t>
              </w:r>
              <w:proofErr w:type="gramEnd"/>
            </w:ins>
          </w:p>
          <w:p w14:paraId="16E89B5C" w14:textId="77777777" w:rsidR="003D67A3" w:rsidRPr="00913BB3" w:rsidRDefault="003D67A3" w:rsidP="00C90EED">
            <w:pPr>
              <w:pStyle w:val="TAL"/>
              <w:rPr>
                <w:ins w:id="1201" w:author="Karim Morsy" w:date="2023-07-28T15:41:00Z"/>
              </w:rPr>
            </w:pPr>
            <w:ins w:id="1202" w:author="Karim Morsy" w:date="2023-07-28T15:41:00Z">
              <w:r w:rsidRPr="00913BB3">
                <w:t>0 0 0 1 0 1 1 0</w:t>
              </w:r>
              <w:r w:rsidRPr="00913BB3">
                <w:tab/>
                <w:t xml:space="preserve">value is incremented in multiples of 4 </w:t>
              </w:r>
              <w:proofErr w:type="gramStart"/>
              <w:r w:rsidRPr="00913BB3">
                <w:t>Pbps</w:t>
              </w:r>
              <w:proofErr w:type="gramEnd"/>
            </w:ins>
          </w:p>
          <w:p w14:paraId="749CCA9F" w14:textId="77777777" w:rsidR="003D67A3" w:rsidRPr="00913BB3" w:rsidRDefault="003D67A3" w:rsidP="00C90EED">
            <w:pPr>
              <w:pStyle w:val="TAL"/>
              <w:rPr>
                <w:ins w:id="1203" w:author="Karim Morsy" w:date="2023-07-28T15:41:00Z"/>
              </w:rPr>
            </w:pPr>
            <w:ins w:id="1204" w:author="Karim Morsy" w:date="2023-07-28T15:41:00Z">
              <w:r w:rsidRPr="00913BB3">
                <w:t>0 0 0 1 0 1 1 1</w:t>
              </w:r>
              <w:r w:rsidRPr="00913BB3">
                <w:tab/>
                <w:t xml:space="preserve">value is incremented in multiples of 16 </w:t>
              </w:r>
              <w:proofErr w:type="gramStart"/>
              <w:r w:rsidRPr="00913BB3">
                <w:t>Pbps</w:t>
              </w:r>
              <w:proofErr w:type="gramEnd"/>
            </w:ins>
          </w:p>
          <w:p w14:paraId="3E162A6D" w14:textId="77777777" w:rsidR="003D67A3" w:rsidRPr="00913BB3" w:rsidRDefault="003D67A3" w:rsidP="00C90EED">
            <w:pPr>
              <w:pStyle w:val="TAL"/>
              <w:rPr>
                <w:ins w:id="1205" w:author="Karim Morsy" w:date="2023-07-28T15:41:00Z"/>
              </w:rPr>
            </w:pPr>
            <w:ins w:id="1206" w:author="Karim Morsy" w:date="2023-07-28T15:41:00Z">
              <w:r w:rsidRPr="00913BB3">
                <w:t>0 0 0 1 1 0 0 0</w:t>
              </w:r>
              <w:r w:rsidRPr="00913BB3">
                <w:tab/>
                <w:t xml:space="preserve">value is incremented in multiples of 64 </w:t>
              </w:r>
              <w:proofErr w:type="gramStart"/>
              <w:r w:rsidRPr="00913BB3">
                <w:t>Pbps</w:t>
              </w:r>
              <w:proofErr w:type="gramEnd"/>
            </w:ins>
          </w:p>
          <w:p w14:paraId="73666A64" w14:textId="77777777" w:rsidR="003D67A3" w:rsidRPr="00913BB3" w:rsidRDefault="003D67A3" w:rsidP="00C90EED">
            <w:pPr>
              <w:pStyle w:val="TAL"/>
              <w:rPr>
                <w:ins w:id="1207" w:author="Karim Morsy" w:date="2023-07-28T15:41:00Z"/>
              </w:rPr>
            </w:pPr>
            <w:ins w:id="1208" w:author="Karim Morsy" w:date="2023-07-28T15:41:00Z">
              <w:r w:rsidRPr="00913BB3">
                <w:t>0 0 0 1 1 0 0 1</w:t>
              </w:r>
              <w:r w:rsidRPr="00913BB3">
                <w:tab/>
                <w:t xml:space="preserve">value is incremented in multiples of 256 </w:t>
              </w:r>
              <w:proofErr w:type="gramStart"/>
              <w:r w:rsidRPr="00913BB3">
                <w:t>Pbps</w:t>
              </w:r>
              <w:proofErr w:type="gramEnd"/>
            </w:ins>
          </w:p>
          <w:p w14:paraId="3B0C7384" w14:textId="77777777" w:rsidR="003D67A3" w:rsidRPr="00913BB3" w:rsidRDefault="003D67A3" w:rsidP="00C90EED">
            <w:pPr>
              <w:pStyle w:val="TAL"/>
              <w:rPr>
                <w:ins w:id="1209" w:author="Karim Morsy" w:date="2023-07-28T15:41:00Z"/>
              </w:rPr>
            </w:pPr>
            <w:ins w:id="1210" w:author="Karim Morsy" w:date="2023-07-28T15:41:00Z">
              <w:r w:rsidRPr="00913BB3">
                <w:t>Other values shall be interpreted as multiples of 256 Pbps in this version of the protocol.</w:t>
              </w:r>
            </w:ins>
          </w:p>
          <w:p w14:paraId="67B86C16" w14:textId="77777777" w:rsidR="003D67A3" w:rsidRPr="00913BB3" w:rsidRDefault="003D67A3" w:rsidP="00C90EED">
            <w:pPr>
              <w:pStyle w:val="TAL"/>
              <w:rPr>
                <w:ins w:id="1211" w:author="Karim Morsy" w:date="2023-07-28T15:41:00Z"/>
              </w:rPr>
            </w:pPr>
          </w:p>
          <w:p w14:paraId="29177FBB" w14:textId="77777777" w:rsidR="003D67A3" w:rsidRPr="00913BB3" w:rsidRDefault="003D67A3" w:rsidP="00C90EED">
            <w:pPr>
              <w:pStyle w:val="TAL"/>
              <w:rPr>
                <w:ins w:id="1212" w:author="Karim Morsy" w:date="2023-07-28T15:41:00Z"/>
                <w:lang w:eastAsia="ja-JP"/>
              </w:rPr>
            </w:pPr>
            <w:ins w:id="1213" w:author="Karim Morsy" w:date="2023-07-28T15:41:00Z">
              <w:r w:rsidRPr="00913BB3">
                <w:rPr>
                  <w:noProof/>
                  <w:lang w:val="en-US"/>
                </w:rPr>
                <w:t xml:space="preserve">Value of the guaranteed flow bit rate </w:t>
              </w:r>
              <w:r w:rsidRPr="00913BB3">
                <w:rPr>
                  <w:lang w:eastAsia="ja-JP"/>
                </w:rPr>
                <w:t>(octets 2 and 3)</w:t>
              </w:r>
            </w:ins>
          </w:p>
          <w:p w14:paraId="058BE674" w14:textId="77777777" w:rsidR="003D67A3" w:rsidRPr="00913BB3" w:rsidRDefault="003D67A3" w:rsidP="00C90EED">
            <w:pPr>
              <w:pStyle w:val="TAL"/>
              <w:rPr>
                <w:ins w:id="1214" w:author="Karim Morsy" w:date="2023-07-28T15:41:00Z"/>
                <w:lang w:eastAsia="ja-JP"/>
              </w:rPr>
            </w:pPr>
            <w:ins w:id="1215" w:author="Karim Morsy" w:date="2023-07-28T15:41:00Z">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ins>
          </w:p>
          <w:p w14:paraId="6314A87C" w14:textId="77777777" w:rsidR="003D67A3" w:rsidRPr="00F015B5" w:rsidRDefault="003D67A3" w:rsidP="00C90EED">
            <w:pPr>
              <w:pStyle w:val="TAL"/>
              <w:rPr>
                <w:ins w:id="1216" w:author="Karim Morsy" w:date="2023-07-28T15:41:00Z"/>
              </w:rPr>
            </w:pPr>
          </w:p>
          <w:p w14:paraId="2A908DAA" w14:textId="77777777" w:rsidR="003D67A3" w:rsidRPr="00913BB3" w:rsidRDefault="003D67A3" w:rsidP="00C90EED">
            <w:pPr>
              <w:pStyle w:val="TAL"/>
              <w:rPr>
                <w:ins w:id="1217" w:author="Karim Morsy" w:date="2023-07-28T15:41:00Z"/>
              </w:rPr>
            </w:pPr>
            <w:ins w:id="1218" w:author="Karim Morsy" w:date="2023-07-28T15:41:00Z">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ins>
          </w:p>
          <w:p w14:paraId="06978CD3" w14:textId="77777777" w:rsidR="003D67A3" w:rsidRPr="00913BB3" w:rsidRDefault="003D67A3" w:rsidP="00C90EED">
            <w:pPr>
              <w:pStyle w:val="TAL"/>
              <w:rPr>
                <w:ins w:id="1219" w:author="Karim Morsy" w:date="2023-07-28T15:41:00Z"/>
              </w:rPr>
            </w:pPr>
          </w:p>
          <w:p w14:paraId="7F023ADD" w14:textId="77777777" w:rsidR="003D67A3" w:rsidRPr="00913BB3" w:rsidRDefault="003D67A3" w:rsidP="00C90EED">
            <w:pPr>
              <w:pStyle w:val="TAL"/>
              <w:rPr>
                <w:ins w:id="1220" w:author="Karim Morsy" w:date="2023-07-28T15:41:00Z"/>
              </w:rPr>
            </w:pPr>
            <w:ins w:id="1221" w:author="Karim Morsy" w:date="2023-07-28T15:41:00Z">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ins>
          </w:p>
          <w:p w14:paraId="139923AE" w14:textId="77777777" w:rsidR="003D67A3" w:rsidRPr="00913BB3" w:rsidRDefault="003D67A3" w:rsidP="00C90EED">
            <w:pPr>
              <w:pStyle w:val="TAL"/>
              <w:rPr>
                <w:ins w:id="1222" w:author="Karim Morsy" w:date="2023-07-28T15:41:00Z"/>
              </w:rPr>
            </w:pPr>
          </w:p>
          <w:p w14:paraId="74FA7332" w14:textId="77777777" w:rsidR="003D67A3" w:rsidRPr="00913BB3" w:rsidRDefault="003D67A3" w:rsidP="00C90EED">
            <w:pPr>
              <w:pStyle w:val="TAL"/>
              <w:rPr>
                <w:ins w:id="1223" w:author="Karim Morsy" w:date="2023-07-28T15:41:00Z"/>
              </w:rPr>
            </w:pPr>
            <w:ins w:id="1224" w:author="Karim Morsy" w:date="2023-07-28T15:41:00Z">
              <w:r w:rsidRPr="00913BB3">
                <w:t xml:space="preserve">Unit of the </w:t>
              </w:r>
              <w:r w:rsidRPr="00913BB3">
                <w:rPr>
                  <w:noProof/>
                  <w:lang w:val="en-US"/>
                </w:rPr>
                <w:t xml:space="preserve">maximum </w:t>
              </w:r>
              <w:r w:rsidRPr="00913BB3">
                <w:rPr>
                  <w:lang w:eastAsia="ja-JP"/>
                </w:rPr>
                <w:t>flow bit rate (octet 1)</w:t>
              </w:r>
            </w:ins>
          </w:p>
          <w:p w14:paraId="47222CB7" w14:textId="77777777" w:rsidR="003D67A3" w:rsidRPr="00913BB3" w:rsidRDefault="003D67A3" w:rsidP="00C90EED">
            <w:pPr>
              <w:pStyle w:val="TAL"/>
              <w:rPr>
                <w:ins w:id="1225" w:author="Karim Morsy" w:date="2023-07-28T15:41:00Z"/>
              </w:rPr>
            </w:pPr>
            <w:ins w:id="1226" w:author="Karim Morsy" w:date="2023-07-28T15:41:00Z">
              <w:r w:rsidRPr="00913BB3">
                <w:t xml:space="preserve">The coding is identical to that of the unit of the </w:t>
              </w:r>
              <w:r w:rsidRPr="00913BB3">
                <w:rPr>
                  <w:lang w:eastAsia="ja-JP"/>
                </w:rPr>
                <w:t>guaranteed flow bit rate</w:t>
              </w:r>
              <w:r w:rsidRPr="00913BB3">
                <w:t>.</w:t>
              </w:r>
            </w:ins>
          </w:p>
          <w:p w14:paraId="051A4386" w14:textId="77777777" w:rsidR="003D67A3" w:rsidRPr="00913BB3" w:rsidRDefault="003D67A3" w:rsidP="00C90EED">
            <w:pPr>
              <w:pStyle w:val="TAL"/>
              <w:rPr>
                <w:ins w:id="1227" w:author="Karim Morsy" w:date="2023-07-28T15:41:00Z"/>
              </w:rPr>
            </w:pPr>
          </w:p>
          <w:p w14:paraId="5B9D1364" w14:textId="77777777" w:rsidR="003D67A3" w:rsidRPr="00913BB3" w:rsidRDefault="003D67A3" w:rsidP="00C90EED">
            <w:pPr>
              <w:pStyle w:val="TAL"/>
              <w:rPr>
                <w:ins w:id="1228" w:author="Karim Morsy" w:date="2023-07-28T15:41:00Z"/>
                <w:lang w:eastAsia="ja-JP"/>
              </w:rPr>
            </w:pPr>
            <w:ins w:id="1229" w:author="Karim Morsy" w:date="2023-07-28T15:41:00Z">
              <w:r w:rsidRPr="00913BB3">
                <w:rPr>
                  <w:noProof/>
                  <w:lang w:val="en-US"/>
                </w:rPr>
                <w:t xml:space="preserve">Value of the maximum flow bit rate </w:t>
              </w:r>
              <w:r w:rsidRPr="00913BB3">
                <w:rPr>
                  <w:lang w:eastAsia="ja-JP"/>
                </w:rPr>
                <w:t>(octets 2 and 3)</w:t>
              </w:r>
            </w:ins>
          </w:p>
          <w:p w14:paraId="33FDC782" w14:textId="77777777" w:rsidR="003D67A3" w:rsidRPr="00913BB3" w:rsidRDefault="003D67A3" w:rsidP="00C90EED">
            <w:pPr>
              <w:pStyle w:val="TAL"/>
              <w:rPr>
                <w:ins w:id="1230" w:author="Karim Morsy" w:date="2023-07-28T15:41:00Z"/>
                <w:lang w:eastAsia="ja-JP"/>
              </w:rPr>
            </w:pPr>
            <w:ins w:id="1231" w:author="Karim Morsy" w:date="2023-07-28T15:41:00Z">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ins>
          </w:p>
          <w:p w14:paraId="29DB9A73" w14:textId="77777777" w:rsidR="003D67A3" w:rsidRPr="00913BB3" w:rsidRDefault="003D67A3" w:rsidP="00C90EED">
            <w:pPr>
              <w:pStyle w:val="TAL"/>
              <w:rPr>
                <w:ins w:id="1232" w:author="Karim Morsy" w:date="2023-07-28T15:41:00Z"/>
              </w:rPr>
            </w:pPr>
          </w:p>
          <w:p w14:paraId="68C0E78B" w14:textId="77777777" w:rsidR="003D67A3" w:rsidRPr="00913BB3" w:rsidRDefault="003D67A3" w:rsidP="00C90EED">
            <w:pPr>
              <w:pStyle w:val="TAL"/>
              <w:rPr>
                <w:ins w:id="1233" w:author="Karim Morsy" w:date="2023-07-28T15:41:00Z"/>
              </w:rPr>
            </w:pPr>
            <w:ins w:id="1234" w:author="Karim Morsy" w:date="2023-07-28T15:41:00Z">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ins>
          </w:p>
        </w:tc>
      </w:tr>
      <w:tr w:rsidR="003D67A3" w:rsidRPr="00913BB3" w14:paraId="214025F9" w14:textId="77777777" w:rsidTr="00C90EED">
        <w:trPr>
          <w:jc w:val="center"/>
          <w:ins w:id="1235" w:author="Karim Morsy" w:date="2023-07-28T15:41:00Z"/>
        </w:trPr>
        <w:tc>
          <w:tcPr>
            <w:tcW w:w="7167" w:type="dxa"/>
            <w:tcBorders>
              <w:bottom w:val="single" w:sz="4" w:space="0" w:color="auto"/>
            </w:tcBorders>
          </w:tcPr>
          <w:p w14:paraId="7F2C24B9" w14:textId="77777777" w:rsidR="003D67A3" w:rsidRDefault="003D67A3" w:rsidP="00C90EED">
            <w:pPr>
              <w:pStyle w:val="TAL"/>
              <w:rPr>
                <w:ins w:id="1236" w:author="Karim Morsy" w:date="2023-07-28T15:41:00Z"/>
              </w:rPr>
            </w:pPr>
          </w:p>
          <w:p w14:paraId="5B89BAE7" w14:textId="77777777" w:rsidR="003D67A3" w:rsidRDefault="003D67A3" w:rsidP="00C90EED">
            <w:pPr>
              <w:pStyle w:val="TAL"/>
              <w:rPr>
                <w:ins w:id="1237" w:author="Karim Morsy" w:date="2023-07-28T15:41:00Z"/>
                <w:lang w:eastAsia="zh-CN"/>
              </w:rPr>
            </w:pPr>
            <w:ins w:id="1238" w:author="Karim Morsy" w:date="2023-07-28T15:41:00Z">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ins>
          </w:p>
          <w:p w14:paraId="4DD406C2" w14:textId="77777777" w:rsidR="003D67A3" w:rsidRDefault="003D67A3" w:rsidP="00C90EED">
            <w:pPr>
              <w:pStyle w:val="TAL"/>
              <w:rPr>
                <w:ins w:id="1239" w:author="Karim Morsy" w:date="2023-07-28T15:41:00Z"/>
              </w:rPr>
            </w:pPr>
          </w:p>
          <w:p w14:paraId="5A142E52" w14:textId="77777777" w:rsidR="003D67A3" w:rsidRPr="00913BB3" w:rsidRDefault="003D67A3" w:rsidP="00C90EED">
            <w:pPr>
              <w:pStyle w:val="TAL"/>
              <w:rPr>
                <w:ins w:id="1240" w:author="Karim Morsy" w:date="2023-07-28T15:41:00Z"/>
                <w:lang w:eastAsia="ja-JP"/>
              </w:rPr>
            </w:pPr>
            <w:ins w:id="1241" w:author="Karim Morsy" w:date="2023-07-28T15:41:00Z">
              <w:r>
                <w:t>Resource type</w:t>
              </w:r>
              <w:r w:rsidRPr="00913BB3">
                <w:t>:</w:t>
              </w:r>
            </w:ins>
          </w:p>
          <w:p w14:paraId="5341E491" w14:textId="77777777" w:rsidR="003D67A3" w:rsidRPr="00913BB3" w:rsidRDefault="003D67A3" w:rsidP="00C90EED">
            <w:pPr>
              <w:pStyle w:val="TAL"/>
              <w:rPr>
                <w:ins w:id="1242" w:author="Karim Morsy" w:date="2023-07-28T15:41:00Z"/>
              </w:rPr>
            </w:pPr>
            <w:ins w:id="1243" w:author="Karim Morsy" w:date="2023-07-28T15:41:00Z">
              <w:r w:rsidRPr="00913BB3">
                <w:t>Bits</w:t>
              </w:r>
            </w:ins>
          </w:p>
          <w:p w14:paraId="21EA7448" w14:textId="77777777" w:rsidR="003D67A3" w:rsidRPr="00913BB3" w:rsidRDefault="003D67A3" w:rsidP="00C90EED">
            <w:pPr>
              <w:pStyle w:val="TAL"/>
              <w:rPr>
                <w:ins w:id="1244" w:author="Karim Morsy" w:date="2023-07-28T15:41:00Z"/>
              </w:rPr>
            </w:pPr>
            <w:ins w:id="1245" w:author="Karim Morsy" w:date="2023-07-28T15:41:00Z">
              <w:r w:rsidRPr="00913BB3">
                <w:t>8 7 6 5 4 3 2 1</w:t>
              </w:r>
            </w:ins>
          </w:p>
          <w:p w14:paraId="3A7BAD52" w14:textId="77777777" w:rsidR="003D67A3" w:rsidRPr="00913BB3" w:rsidRDefault="003D67A3" w:rsidP="00C90EED">
            <w:pPr>
              <w:pStyle w:val="TAL"/>
              <w:rPr>
                <w:ins w:id="1246" w:author="Karim Morsy" w:date="2023-07-28T15:41:00Z"/>
                <w:lang w:val="it-IT"/>
              </w:rPr>
            </w:pPr>
            <w:ins w:id="1247" w:author="Karim Morsy" w:date="2023-07-28T15:41: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14:paraId="35B50159" w14:textId="77777777" w:rsidR="003D67A3" w:rsidRPr="00913BB3" w:rsidRDefault="003D67A3" w:rsidP="00C90EED">
            <w:pPr>
              <w:pStyle w:val="TAL"/>
              <w:rPr>
                <w:ins w:id="1248" w:author="Karim Morsy" w:date="2023-07-28T15:41:00Z"/>
                <w:lang w:val="it-IT" w:eastAsia="ja-JP"/>
              </w:rPr>
            </w:pPr>
            <w:ins w:id="1249" w:author="Karim Morsy" w:date="2023-07-28T15:41:00Z">
              <w:r w:rsidRPr="00913BB3">
                <w:rPr>
                  <w:lang w:val="it-IT"/>
                </w:rPr>
                <w:t xml:space="preserve">0 0 0 0 </w:t>
              </w:r>
              <w:r w:rsidRPr="00913BB3">
                <w:rPr>
                  <w:lang w:val="it-IT" w:eastAsia="ja-JP"/>
                </w:rPr>
                <w:t xml:space="preserve">0 </w:t>
              </w:r>
              <w:r w:rsidRPr="00913BB3">
                <w:rPr>
                  <w:lang w:val="it-IT"/>
                </w:rPr>
                <w:t>0 0 1</w:t>
              </w:r>
              <w:r>
                <w:rPr>
                  <w:lang w:val="it-IT"/>
                </w:rPr>
                <w:tab/>
                <w:t>Non-GBR</w:t>
              </w:r>
            </w:ins>
          </w:p>
          <w:p w14:paraId="7C019602" w14:textId="77777777" w:rsidR="003D67A3" w:rsidRPr="001E1340" w:rsidRDefault="003D67A3" w:rsidP="00C90EED">
            <w:pPr>
              <w:pStyle w:val="TAL"/>
              <w:rPr>
                <w:ins w:id="1250" w:author="Karim Morsy" w:date="2023-07-28T15:41:00Z"/>
                <w:rFonts w:eastAsia="MS Mincho"/>
                <w:lang w:val="it-IT" w:eastAsia="ja-JP"/>
              </w:rPr>
            </w:pPr>
            <w:ins w:id="1251" w:author="Karim Morsy" w:date="2023-07-28T15:41:00Z">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ins>
          </w:p>
          <w:p w14:paraId="63E4D365" w14:textId="77777777" w:rsidR="003D67A3" w:rsidRPr="001E1340" w:rsidRDefault="003D67A3" w:rsidP="00C90EED">
            <w:pPr>
              <w:pStyle w:val="TAL"/>
              <w:rPr>
                <w:ins w:id="1252" w:author="Karim Morsy" w:date="2023-07-28T15:41:00Z"/>
                <w:rFonts w:eastAsia="MS Mincho"/>
                <w:lang w:val="it-IT" w:eastAsia="ja-JP"/>
              </w:rPr>
            </w:pPr>
            <w:ins w:id="1253" w:author="Karim Morsy" w:date="2023-07-28T15:41:00Z">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ins>
          </w:p>
          <w:p w14:paraId="5C8EAF84" w14:textId="77777777" w:rsidR="003D67A3" w:rsidRPr="00F566F0" w:rsidRDefault="003D67A3" w:rsidP="00C90EED">
            <w:pPr>
              <w:pStyle w:val="TAL"/>
              <w:rPr>
                <w:ins w:id="1254" w:author="Karim Morsy" w:date="2023-07-28T15:41:00Z"/>
                <w:lang w:val="it-IT" w:eastAsia="zh-CN"/>
              </w:rPr>
            </w:pPr>
            <w:ins w:id="1255" w:author="Karim Morsy" w:date="2023-07-28T15:41:00Z">
              <w:r>
                <w:rPr>
                  <w:lang w:val="it-IT"/>
                </w:rPr>
                <w:t>0 0 0 0</w:t>
              </w:r>
              <w:r w:rsidRPr="00913BB3">
                <w:rPr>
                  <w:lang w:val="it-IT"/>
                </w:rPr>
                <w:t xml:space="preserve"> </w:t>
              </w:r>
              <w:r w:rsidRPr="00913BB3">
                <w:rPr>
                  <w:lang w:val="it-IT" w:eastAsia="ja-JP"/>
                </w:rPr>
                <w:t xml:space="preserve">0 </w:t>
              </w:r>
              <w:r>
                <w:rPr>
                  <w:lang w:val="it-IT"/>
                </w:rPr>
                <w:t>1 0 0</w:t>
              </w:r>
            </w:ins>
          </w:p>
          <w:p w14:paraId="68F05562" w14:textId="77777777" w:rsidR="003D67A3" w:rsidRDefault="003D67A3" w:rsidP="00C90EED">
            <w:pPr>
              <w:pStyle w:val="TAL"/>
              <w:rPr>
                <w:ins w:id="1256" w:author="Karim Morsy" w:date="2023-07-28T15:41:00Z"/>
                <w:lang w:eastAsia="zh-CN"/>
              </w:rPr>
            </w:pPr>
            <w:ins w:id="1257" w:author="Karim Morsy" w:date="2023-07-28T15:41:00Z">
              <w:r>
                <w:rPr>
                  <w:lang w:eastAsia="ja-JP"/>
                </w:rPr>
                <w:tab/>
              </w:r>
              <w:r w:rsidRPr="00913BB3">
                <w:rPr>
                  <w:lang w:eastAsia="ja-JP"/>
                </w:rPr>
                <w:t>to</w:t>
              </w:r>
              <w:r>
                <w:rPr>
                  <w:lang w:eastAsia="ja-JP"/>
                </w:rPr>
                <w:tab/>
              </w:r>
              <w:r>
                <w:rPr>
                  <w:lang w:eastAsia="ja-JP"/>
                </w:rPr>
                <w:tab/>
                <w:t>Spare</w:t>
              </w:r>
            </w:ins>
          </w:p>
          <w:p w14:paraId="67088929" w14:textId="77777777" w:rsidR="003D67A3" w:rsidRPr="009A2362" w:rsidRDefault="003D67A3" w:rsidP="00C90EED">
            <w:pPr>
              <w:pStyle w:val="TAL"/>
              <w:rPr>
                <w:ins w:id="1258" w:author="Karim Morsy" w:date="2023-07-28T15:41:00Z"/>
                <w:lang w:val="it-IT" w:eastAsia="zh-CN"/>
              </w:rPr>
            </w:pPr>
            <w:ins w:id="1259" w:author="Karim Morsy" w:date="2023-07-28T15:41:00Z">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ins>
          </w:p>
          <w:p w14:paraId="4D82CDB3" w14:textId="77777777" w:rsidR="003D67A3" w:rsidRDefault="003D67A3" w:rsidP="00C90EED">
            <w:pPr>
              <w:pStyle w:val="TAL"/>
              <w:rPr>
                <w:ins w:id="1260" w:author="Karim Morsy" w:date="2023-07-28T15:41:00Z"/>
                <w:lang w:eastAsia="zh-CN"/>
              </w:rPr>
            </w:pPr>
          </w:p>
          <w:p w14:paraId="2E1A23C5" w14:textId="77777777" w:rsidR="003D67A3" w:rsidRDefault="003D67A3" w:rsidP="00C90EED">
            <w:pPr>
              <w:pStyle w:val="TAL"/>
              <w:rPr>
                <w:ins w:id="1261" w:author="Karim Morsy" w:date="2023-07-28T15:41:00Z"/>
                <w:lang w:eastAsia="zh-CN"/>
              </w:rPr>
            </w:pPr>
            <w:ins w:id="1262" w:author="Karim Morsy" w:date="2023-07-28T15:41:00Z">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ins>
          </w:p>
          <w:p w14:paraId="3BDB0AF1" w14:textId="77777777" w:rsidR="003D67A3" w:rsidRDefault="003D67A3" w:rsidP="00C90EED">
            <w:pPr>
              <w:pStyle w:val="TAL"/>
              <w:rPr>
                <w:ins w:id="1263" w:author="Karim Morsy" w:date="2023-07-28T15:41:00Z"/>
              </w:rPr>
            </w:pPr>
          </w:p>
          <w:p w14:paraId="5D3F993D" w14:textId="77777777" w:rsidR="003D67A3" w:rsidRPr="00913BB3" w:rsidRDefault="003D67A3" w:rsidP="00C90EED">
            <w:pPr>
              <w:pStyle w:val="TAL"/>
              <w:rPr>
                <w:ins w:id="1264" w:author="Karim Morsy" w:date="2023-07-28T15:41:00Z"/>
                <w:lang w:eastAsia="ja-JP"/>
              </w:rPr>
            </w:pPr>
            <w:ins w:id="1265" w:author="Karim Morsy" w:date="2023-07-28T15:41:00Z">
              <w:r>
                <w:lastRenderedPageBreak/>
                <w:t>Default priority level</w:t>
              </w:r>
              <w:r w:rsidRPr="00913BB3">
                <w:t>:</w:t>
              </w:r>
            </w:ins>
          </w:p>
          <w:p w14:paraId="6BE6A342" w14:textId="77777777" w:rsidR="003D67A3" w:rsidRPr="00913BB3" w:rsidRDefault="003D67A3" w:rsidP="00C90EED">
            <w:pPr>
              <w:pStyle w:val="TAL"/>
              <w:rPr>
                <w:ins w:id="1266" w:author="Karim Morsy" w:date="2023-07-28T15:41:00Z"/>
              </w:rPr>
            </w:pPr>
            <w:ins w:id="1267" w:author="Karim Morsy" w:date="2023-07-28T15:41:00Z">
              <w:r w:rsidRPr="00913BB3">
                <w:t>Bits</w:t>
              </w:r>
            </w:ins>
          </w:p>
          <w:p w14:paraId="0A11FC9D" w14:textId="77777777" w:rsidR="003D67A3" w:rsidRPr="00913BB3" w:rsidRDefault="003D67A3" w:rsidP="00C90EED">
            <w:pPr>
              <w:pStyle w:val="TAL"/>
              <w:rPr>
                <w:ins w:id="1268" w:author="Karim Morsy" w:date="2023-07-28T15:41:00Z"/>
              </w:rPr>
            </w:pPr>
            <w:ins w:id="1269" w:author="Karim Morsy" w:date="2023-07-28T15:41:00Z">
              <w:r w:rsidRPr="00913BB3">
                <w:t>8 7 6 5 4 3 2 1</w:t>
              </w:r>
            </w:ins>
          </w:p>
          <w:p w14:paraId="6F14BA38" w14:textId="77777777" w:rsidR="003D67A3" w:rsidRPr="00913BB3" w:rsidRDefault="003D67A3" w:rsidP="00C90EED">
            <w:pPr>
              <w:pStyle w:val="TAL"/>
              <w:rPr>
                <w:ins w:id="1270" w:author="Karim Morsy" w:date="2023-07-28T15:41:00Z"/>
                <w:lang w:val="it-IT"/>
              </w:rPr>
            </w:pPr>
            <w:ins w:id="1271" w:author="Karim Morsy" w:date="2023-07-28T15:41: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14:paraId="0938F67A" w14:textId="77777777" w:rsidR="003D67A3" w:rsidRPr="00913BB3" w:rsidRDefault="003D67A3" w:rsidP="00C90EED">
            <w:pPr>
              <w:pStyle w:val="TAL"/>
              <w:rPr>
                <w:ins w:id="1272" w:author="Karim Morsy" w:date="2023-07-28T15:41:00Z"/>
                <w:lang w:val="it-IT" w:eastAsia="ja-JP"/>
              </w:rPr>
            </w:pPr>
            <w:ins w:id="1273" w:author="Karim Morsy" w:date="2023-07-28T15:41:00Z">
              <w:r w:rsidRPr="00913BB3">
                <w:rPr>
                  <w:lang w:val="it-IT"/>
                </w:rPr>
                <w:t xml:space="preserve">0 0 0 0 </w:t>
              </w:r>
              <w:r w:rsidRPr="00913BB3">
                <w:rPr>
                  <w:lang w:val="it-IT" w:eastAsia="ja-JP"/>
                </w:rPr>
                <w:t xml:space="preserve">0 </w:t>
              </w:r>
              <w:r w:rsidRPr="00913BB3">
                <w:rPr>
                  <w:lang w:val="it-IT"/>
                </w:rPr>
                <w:t>0 0 1</w:t>
              </w:r>
              <w:r>
                <w:rPr>
                  <w:lang w:val="it-IT"/>
                </w:rPr>
                <w:tab/>
                <w:t>1</w:t>
              </w:r>
            </w:ins>
          </w:p>
          <w:p w14:paraId="69544ACF" w14:textId="77777777" w:rsidR="003D67A3" w:rsidRPr="001E1340" w:rsidRDefault="003D67A3" w:rsidP="00C90EED">
            <w:pPr>
              <w:pStyle w:val="TAL"/>
              <w:rPr>
                <w:ins w:id="1274" w:author="Karim Morsy" w:date="2023-07-28T15:41:00Z"/>
                <w:rFonts w:eastAsia="MS Mincho"/>
                <w:lang w:val="it-IT" w:eastAsia="ja-JP"/>
              </w:rPr>
            </w:pPr>
            <w:ins w:id="1275" w:author="Karim Morsy" w:date="2023-07-28T15:41:00Z">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ins>
          </w:p>
          <w:p w14:paraId="61C6D2A5" w14:textId="77777777" w:rsidR="003D67A3" w:rsidRPr="001E1340" w:rsidRDefault="003D67A3" w:rsidP="00C90EED">
            <w:pPr>
              <w:pStyle w:val="TAL"/>
              <w:rPr>
                <w:ins w:id="1276" w:author="Karim Morsy" w:date="2023-07-28T15:41:00Z"/>
                <w:rFonts w:eastAsia="MS Mincho"/>
                <w:lang w:val="it-IT" w:eastAsia="ja-JP"/>
              </w:rPr>
            </w:pPr>
            <w:ins w:id="1277" w:author="Karim Morsy" w:date="2023-07-28T15:41:00Z">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ins>
          </w:p>
          <w:p w14:paraId="238BEFEA" w14:textId="77777777" w:rsidR="003D67A3" w:rsidRDefault="003D67A3" w:rsidP="00C90EED">
            <w:pPr>
              <w:pStyle w:val="TAL"/>
              <w:rPr>
                <w:ins w:id="1278" w:author="Karim Morsy" w:date="2023-07-28T15:41:00Z"/>
                <w:lang w:val="it-IT"/>
              </w:rPr>
            </w:pPr>
            <w:ins w:id="1279" w:author="Karim Morsy" w:date="2023-07-28T15:41:00Z">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ins>
          </w:p>
          <w:p w14:paraId="4A7FB408" w14:textId="77777777" w:rsidR="003D67A3" w:rsidRDefault="003D67A3" w:rsidP="00C90EED">
            <w:pPr>
              <w:pStyle w:val="TAL"/>
              <w:rPr>
                <w:ins w:id="1280" w:author="Karim Morsy" w:date="2023-07-28T15:41:00Z"/>
                <w:lang w:val="it-IT"/>
              </w:rPr>
            </w:pPr>
            <w:ins w:id="1281" w:author="Karim Morsy" w:date="2023-07-28T15:41:00Z">
              <w:r>
                <w:rPr>
                  <w:lang w:val="it-IT"/>
                </w:rPr>
                <w:t>0 0 0 0 0 1 0 1</w:t>
              </w:r>
              <w:r>
                <w:rPr>
                  <w:lang w:val="it-IT"/>
                </w:rPr>
                <w:tab/>
                <w:t>5</w:t>
              </w:r>
            </w:ins>
          </w:p>
          <w:p w14:paraId="202A7073" w14:textId="77777777" w:rsidR="003D67A3" w:rsidRDefault="003D67A3" w:rsidP="00C90EED">
            <w:pPr>
              <w:pStyle w:val="TAL"/>
              <w:rPr>
                <w:ins w:id="1282" w:author="Karim Morsy" w:date="2023-07-28T15:41:00Z"/>
                <w:lang w:val="it-IT"/>
              </w:rPr>
            </w:pPr>
            <w:ins w:id="1283" w:author="Karim Morsy" w:date="2023-07-28T15:41:00Z">
              <w:r>
                <w:rPr>
                  <w:lang w:val="it-IT"/>
                </w:rPr>
                <w:t>0 0 0 0 0 1 1 0</w:t>
              </w:r>
              <w:r>
                <w:rPr>
                  <w:lang w:val="it-IT"/>
                </w:rPr>
                <w:tab/>
                <w:t>6</w:t>
              </w:r>
            </w:ins>
          </w:p>
          <w:p w14:paraId="1728A194" w14:textId="77777777" w:rsidR="003D67A3" w:rsidRDefault="003D67A3" w:rsidP="00C90EED">
            <w:pPr>
              <w:pStyle w:val="TAL"/>
              <w:rPr>
                <w:ins w:id="1284" w:author="Karim Morsy" w:date="2023-07-28T15:41:00Z"/>
                <w:lang w:val="it-IT"/>
              </w:rPr>
            </w:pPr>
            <w:ins w:id="1285" w:author="Karim Morsy" w:date="2023-07-28T15:41:00Z">
              <w:r>
                <w:rPr>
                  <w:lang w:val="it-IT"/>
                </w:rPr>
                <w:t>0 0 0 0 0 1 1 1</w:t>
              </w:r>
              <w:r>
                <w:rPr>
                  <w:lang w:val="it-IT"/>
                </w:rPr>
                <w:tab/>
                <w:t>7</w:t>
              </w:r>
            </w:ins>
          </w:p>
          <w:p w14:paraId="0CCB6E48" w14:textId="77777777" w:rsidR="003D67A3" w:rsidRDefault="003D67A3" w:rsidP="00C90EED">
            <w:pPr>
              <w:pStyle w:val="TAL"/>
              <w:rPr>
                <w:ins w:id="1286" w:author="Karim Morsy" w:date="2023-07-28T15:41:00Z"/>
                <w:lang w:val="it-IT"/>
              </w:rPr>
            </w:pPr>
            <w:ins w:id="1287" w:author="Karim Morsy" w:date="2023-07-28T15:41:00Z">
              <w:r>
                <w:rPr>
                  <w:lang w:val="it-IT"/>
                </w:rPr>
                <w:t>0 0 0 0 1 0 0 0</w:t>
              </w:r>
              <w:r>
                <w:rPr>
                  <w:lang w:val="it-IT"/>
                </w:rPr>
                <w:tab/>
                <w:t>8</w:t>
              </w:r>
            </w:ins>
          </w:p>
          <w:p w14:paraId="73526684" w14:textId="77777777" w:rsidR="003D67A3" w:rsidRPr="009A2362" w:rsidRDefault="003D67A3" w:rsidP="00C90EED">
            <w:pPr>
              <w:pStyle w:val="TAL"/>
              <w:rPr>
                <w:ins w:id="1288" w:author="Karim Morsy" w:date="2023-07-28T15:41:00Z"/>
                <w:lang w:val="it-IT" w:eastAsia="zh-CN"/>
              </w:rPr>
            </w:pPr>
            <w:ins w:id="1289" w:author="Karim Morsy" w:date="2023-07-28T15:41:00Z">
              <w:r>
                <w:rPr>
                  <w:lang w:val="it-IT"/>
                </w:rPr>
                <w:t>0 0 0 0 1 0 0 1</w:t>
              </w:r>
            </w:ins>
          </w:p>
          <w:p w14:paraId="3B33D628" w14:textId="77777777" w:rsidR="003D67A3" w:rsidRDefault="003D67A3" w:rsidP="00C90EED">
            <w:pPr>
              <w:pStyle w:val="TAL"/>
              <w:rPr>
                <w:ins w:id="1290" w:author="Karim Morsy" w:date="2023-07-28T15:41:00Z"/>
                <w:lang w:eastAsia="zh-CN"/>
              </w:rPr>
            </w:pPr>
            <w:ins w:id="1291" w:author="Karim Morsy" w:date="2023-07-28T15:41:00Z">
              <w:r>
                <w:rPr>
                  <w:lang w:eastAsia="ja-JP"/>
                </w:rPr>
                <w:tab/>
              </w:r>
              <w:r w:rsidRPr="00913BB3">
                <w:rPr>
                  <w:lang w:eastAsia="ja-JP"/>
                </w:rPr>
                <w:t>to</w:t>
              </w:r>
              <w:r>
                <w:rPr>
                  <w:lang w:eastAsia="ja-JP"/>
                </w:rPr>
                <w:tab/>
              </w:r>
              <w:r>
                <w:rPr>
                  <w:lang w:eastAsia="ja-JP"/>
                </w:rPr>
                <w:tab/>
                <w:t>Spare</w:t>
              </w:r>
            </w:ins>
          </w:p>
          <w:p w14:paraId="4EAB8E47" w14:textId="77777777" w:rsidR="003D67A3" w:rsidRPr="009A2362" w:rsidRDefault="003D67A3" w:rsidP="00C90EED">
            <w:pPr>
              <w:pStyle w:val="TAL"/>
              <w:rPr>
                <w:ins w:id="1292" w:author="Karim Morsy" w:date="2023-07-28T15:41:00Z"/>
                <w:lang w:val="it-IT" w:eastAsia="zh-CN"/>
              </w:rPr>
            </w:pPr>
            <w:ins w:id="1293" w:author="Karim Morsy" w:date="2023-07-28T15:41:00Z">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ins>
          </w:p>
          <w:p w14:paraId="267E1A27" w14:textId="77777777" w:rsidR="003D67A3" w:rsidRDefault="003D67A3" w:rsidP="00C90EED">
            <w:pPr>
              <w:pStyle w:val="TAL"/>
              <w:rPr>
                <w:ins w:id="1294" w:author="Karim Morsy" w:date="2023-07-28T15:41:00Z"/>
                <w:lang w:eastAsia="zh-CN"/>
              </w:rPr>
            </w:pPr>
          </w:p>
          <w:p w14:paraId="4EBE1445" w14:textId="77777777" w:rsidR="003D67A3" w:rsidRDefault="003D67A3" w:rsidP="00C90EED">
            <w:pPr>
              <w:pStyle w:val="TAL"/>
              <w:rPr>
                <w:ins w:id="1295" w:author="Karim Morsy" w:date="2023-07-28T15:41:00Z"/>
                <w:lang w:eastAsia="zh-CN"/>
              </w:rPr>
            </w:pPr>
            <w:ins w:id="1296" w:author="Karim Morsy" w:date="2023-07-28T15:41:00Z">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ins>
          </w:p>
          <w:p w14:paraId="6D1C8D8E" w14:textId="77777777" w:rsidR="003D67A3" w:rsidRDefault="003D67A3" w:rsidP="00C90EED">
            <w:pPr>
              <w:pStyle w:val="TAL"/>
              <w:rPr>
                <w:ins w:id="1297" w:author="Karim Morsy" w:date="2023-07-28T15:41:00Z"/>
                <w:lang w:eastAsia="zh-CN"/>
              </w:rPr>
            </w:pPr>
          </w:p>
          <w:p w14:paraId="7B6F6F67" w14:textId="77777777" w:rsidR="003D67A3" w:rsidRDefault="003D67A3" w:rsidP="00C90EED">
            <w:pPr>
              <w:pStyle w:val="TAL"/>
              <w:rPr>
                <w:ins w:id="1298" w:author="Karim Morsy" w:date="2023-07-28T15:41:00Z"/>
              </w:rPr>
            </w:pPr>
            <w:ins w:id="1299" w:author="Karim Morsy" w:date="2023-07-28T15:41:00Z">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ins>
          </w:p>
          <w:p w14:paraId="7D11B521" w14:textId="77777777" w:rsidR="003D67A3" w:rsidRPr="00DC58F9" w:rsidRDefault="003D67A3" w:rsidP="00C90EED">
            <w:pPr>
              <w:pStyle w:val="TAL"/>
              <w:rPr>
                <w:ins w:id="1300" w:author="Karim Morsy" w:date="2023-07-28T15:41:00Z"/>
                <w:lang w:eastAsia="zh-CN"/>
              </w:rPr>
            </w:pPr>
          </w:p>
          <w:p w14:paraId="2B5EB6CA" w14:textId="77777777" w:rsidR="003D67A3" w:rsidRPr="00295A1B" w:rsidRDefault="003D67A3" w:rsidP="00C90EED">
            <w:pPr>
              <w:pStyle w:val="TAL"/>
              <w:rPr>
                <w:ins w:id="1301" w:author="Karim Morsy" w:date="2023-07-28T15:41:00Z"/>
                <w:lang w:eastAsia="zh-CN"/>
              </w:rPr>
            </w:pPr>
            <w:ins w:id="1302" w:author="Karim Morsy" w:date="2023-07-28T15:41:00Z">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ins>
          </w:p>
          <w:p w14:paraId="6B972A56" w14:textId="77777777" w:rsidR="003D67A3" w:rsidRPr="00913BB3" w:rsidRDefault="003D67A3" w:rsidP="00C90EED">
            <w:pPr>
              <w:pStyle w:val="TAL"/>
              <w:rPr>
                <w:ins w:id="1303" w:author="Karim Morsy" w:date="2023-07-28T15:41:00Z"/>
              </w:rPr>
            </w:pPr>
          </w:p>
        </w:tc>
      </w:tr>
      <w:tr w:rsidR="003D67A3" w:rsidRPr="00913BB3" w14:paraId="7AD7C25B" w14:textId="77777777" w:rsidTr="00C90EED">
        <w:trPr>
          <w:jc w:val="center"/>
          <w:ins w:id="1304" w:author="Karim Morsy" w:date="2023-07-28T15:41:00Z"/>
        </w:trPr>
        <w:tc>
          <w:tcPr>
            <w:tcW w:w="7167" w:type="dxa"/>
            <w:tcBorders>
              <w:top w:val="single" w:sz="4" w:space="0" w:color="auto"/>
              <w:bottom w:val="single" w:sz="4" w:space="0" w:color="auto"/>
            </w:tcBorders>
          </w:tcPr>
          <w:p w14:paraId="34FD7755" w14:textId="3AEDE3C2" w:rsidR="003D67A3" w:rsidRPr="00913BB3" w:rsidRDefault="003D67A3" w:rsidP="00C90EED">
            <w:pPr>
              <w:pStyle w:val="TAL"/>
              <w:rPr>
                <w:ins w:id="1305" w:author="Karim Morsy" w:date="2023-07-28T15:41:00Z"/>
              </w:rPr>
            </w:pPr>
            <w:ins w:id="1306" w:author="Karim Morsy" w:date="2023-07-28T15:41:00Z">
              <w:r>
                <w:lastRenderedPageBreak/>
                <w:t>NOTE:</w:t>
              </w:r>
              <w:r>
                <w:tab/>
              </w:r>
              <w:r w:rsidRPr="00C67F5B">
                <w:t xml:space="preserve">The GFBR and MFBR apply to both directions of the </w:t>
              </w:r>
            </w:ins>
            <w:ins w:id="1307" w:author="Karim Morsy" w:date="2023-07-28T16:05:00Z">
              <w:r w:rsidR="00786611">
                <w:t xml:space="preserve">A2X </w:t>
              </w:r>
            </w:ins>
            <w:ins w:id="1308" w:author="Karim Morsy" w:date="2023-07-28T15:41:00Z">
              <w:r w:rsidRPr="00C67F5B">
                <w:t xml:space="preserve">PC5 </w:t>
              </w:r>
              <w:r>
                <w:t xml:space="preserve">unicast </w:t>
              </w:r>
              <w:r w:rsidRPr="00C67F5B">
                <w:t>link</w:t>
              </w:r>
              <w:r>
                <w:t>.</w:t>
              </w:r>
            </w:ins>
          </w:p>
        </w:tc>
      </w:tr>
    </w:tbl>
    <w:p w14:paraId="1C58625A" w14:textId="77777777" w:rsidR="003D67A3" w:rsidRDefault="003D67A3" w:rsidP="00223B3A">
      <w:pPr>
        <w:rPr>
          <w:ins w:id="1309" w:author="Karim Morsy" w:date="2023-07-28T16:06:00Z"/>
          <w:lang w:eastAsia="zh-CN"/>
        </w:rPr>
      </w:pPr>
    </w:p>
    <w:p w14:paraId="745A020C" w14:textId="5CA887D0" w:rsidR="00786611" w:rsidRPr="00742FAE" w:rsidRDefault="00786611" w:rsidP="00786611">
      <w:pPr>
        <w:pStyle w:val="Heading3"/>
        <w:rPr>
          <w:ins w:id="1310" w:author="Karim Morsy" w:date="2023-07-28T16:06:00Z"/>
        </w:rPr>
      </w:pPr>
      <w:bookmarkStart w:id="1311" w:name="_Toc25070727"/>
      <w:bookmarkStart w:id="1312" w:name="_Toc34388718"/>
      <w:bookmarkStart w:id="1313" w:name="_Toc34404489"/>
      <w:bookmarkStart w:id="1314" w:name="_Toc45282385"/>
      <w:bookmarkStart w:id="1315" w:name="_Toc45882771"/>
      <w:bookmarkStart w:id="1316" w:name="_Toc51951321"/>
      <w:bookmarkStart w:id="1317" w:name="_Toc59209098"/>
      <w:bookmarkStart w:id="1318" w:name="_Toc75734940"/>
      <w:bookmarkStart w:id="1319" w:name="_Toc138362026"/>
      <w:ins w:id="1320" w:author="Karim Morsy" w:date="2023-07-28T16:07:00Z">
        <w:r>
          <w:t>12</w:t>
        </w:r>
      </w:ins>
      <w:ins w:id="1321" w:author="Karim Morsy" w:date="2023-07-28T16:06:00Z">
        <w:r>
          <w:t>.</w:t>
        </w:r>
      </w:ins>
      <w:ins w:id="1322" w:author="Karim Morsy" w:date="2023-07-28T16:07:00Z">
        <w:r>
          <w:t>x</w:t>
        </w:r>
      </w:ins>
      <w:ins w:id="1323" w:author="Karim Morsy" w:date="2023-07-28T16:06:00Z">
        <w:r>
          <w:t>.6</w:t>
        </w:r>
        <w:r>
          <w:tab/>
          <w:t>IP address c</w:t>
        </w:r>
        <w:r w:rsidRPr="00742FAE">
          <w:t>onfig</w:t>
        </w:r>
        <w:r>
          <w:t>uration</w:t>
        </w:r>
        <w:bookmarkEnd w:id="1311"/>
        <w:bookmarkEnd w:id="1312"/>
        <w:bookmarkEnd w:id="1313"/>
        <w:bookmarkEnd w:id="1314"/>
        <w:bookmarkEnd w:id="1315"/>
        <w:bookmarkEnd w:id="1316"/>
        <w:bookmarkEnd w:id="1317"/>
        <w:bookmarkEnd w:id="1318"/>
        <w:bookmarkEnd w:id="1319"/>
      </w:ins>
    </w:p>
    <w:p w14:paraId="3C0D7674" w14:textId="77777777" w:rsidR="00786611" w:rsidRPr="00742FAE" w:rsidRDefault="00786611" w:rsidP="00786611">
      <w:pPr>
        <w:rPr>
          <w:ins w:id="1324" w:author="Karim Morsy" w:date="2023-07-28T16:06:00Z"/>
        </w:rPr>
      </w:pPr>
      <w:ins w:id="1325" w:author="Karim Morsy" w:date="2023-07-28T16:06:00Z">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ins>
    </w:p>
    <w:p w14:paraId="6B860FC9" w14:textId="77777777" w:rsidR="00786611" w:rsidRDefault="00786611" w:rsidP="00786611">
      <w:pPr>
        <w:rPr>
          <w:ins w:id="1326" w:author="Karim Morsy" w:date="2023-07-28T16:06:00Z"/>
        </w:rPr>
      </w:pPr>
      <w:ins w:id="1327" w:author="Karim Morsy" w:date="2023-07-28T16:06:00Z">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ins>
    </w:p>
    <w:p w14:paraId="11189572" w14:textId="4E3FC950" w:rsidR="00786611" w:rsidRPr="00742FAE" w:rsidRDefault="00786611" w:rsidP="00786611">
      <w:pPr>
        <w:rPr>
          <w:ins w:id="1328" w:author="Karim Morsy" w:date="2023-07-28T16:06:00Z"/>
        </w:rPr>
      </w:pPr>
      <w:ins w:id="1329" w:author="Karim Morsy" w:date="2023-07-28T16:06:00Z">
        <w:r w:rsidRPr="00742FAE">
          <w:t xml:space="preserve">The </w:t>
        </w:r>
        <w:r>
          <w:t>IP address c</w:t>
        </w:r>
        <w:r w:rsidRPr="00742FAE">
          <w:t>onfig</w:t>
        </w:r>
        <w:r>
          <w:t>uration</w:t>
        </w:r>
        <w:r w:rsidRPr="00742FAE">
          <w:t xml:space="preserve"> </w:t>
        </w:r>
        <w:r>
          <w:t>information element</w:t>
        </w:r>
        <w:r w:rsidRPr="00742FAE">
          <w:t xml:space="preserve"> is coded as shown in figure </w:t>
        </w:r>
      </w:ins>
      <w:ins w:id="1330" w:author="Karim Morsy" w:date="2023-07-28T16:21:00Z">
        <w:r w:rsidR="00AD7A88">
          <w:t>12</w:t>
        </w:r>
      </w:ins>
      <w:ins w:id="1331" w:author="Karim Morsy" w:date="2023-07-28T16:06:00Z">
        <w:r>
          <w:t>.</w:t>
        </w:r>
      </w:ins>
      <w:ins w:id="1332" w:author="Karim Morsy" w:date="2023-07-28T16:21:00Z">
        <w:r w:rsidR="00AD7A88">
          <w:t>x</w:t>
        </w:r>
      </w:ins>
      <w:ins w:id="1333" w:author="Karim Morsy" w:date="2023-07-28T16:06:00Z">
        <w:r>
          <w:t>.6</w:t>
        </w:r>
        <w:r w:rsidRPr="00742FAE">
          <w:t>.1 and table </w:t>
        </w:r>
      </w:ins>
      <w:ins w:id="1334" w:author="Karim Morsy" w:date="2023-07-28T16:21:00Z">
        <w:r w:rsidR="00AD7A88">
          <w:t>12</w:t>
        </w:r>
      </w:ins>
      <w:ins w:id="1335" w:author="Karim Morsy" w:date="2023-07-28T16:06:00Z">
        <w:r>
          <w:t>.</w:t>
        </w:r>
      </w:ins>
      <w:ins w:id="1336" w:author="Karim Morsy" w:date="2023-07-28T16:21:00Z">
        <w:r w:rsidR="00AD7A88">
          <w:t>x</w:t>
        </w:r>
      </w:ins>
      <w:ins w:id="1337" w:author="Karim Morsy" w:date="2023-07-28T16:06:00Z">
        <w:r>
          <w:t>.6</w:t>
        </w:r>
        <w:r w:rsidRPr="00742FAE">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86611" w:rsidRPr="00EF7A4C" w14:paraId="35E534FB" w14:textId="77777777" w:rsidTr="00C90EED">
        <w:trPr>
          <w:cantSplit/>
          <w:jc w:val="center"/>
          <w:ins w:id="1338" w:author="Karim Morsy" w:date="2023-07-28T16:06:00Z"/>
        </w:trPr>
        <w:tc>
          <w:tcPr>
            <w:tcW w:w="709" w:type="dxa"/>
            <w:tcBorders>
              <w:top w:val="nil"/>
              <w:left w:val="nil"/>
              <w:bottom w:val="nil"/>
              <w:right w:val="nil"/>
            </w:tcBorders>
          </w:tcPr>
          <w:p w14:paraId="772A00F7" w14:textId="77777777" w:rsidR="00786611" w:rsidRPr="00EF7A4C" w:rsidRDefault="00786611" w:rsidP="00C90EED">
            <w:pPr>
              <w:pStyle w:val="TAC"/>
              <w:rPr>
                <w:ins w:id="1339" w:author="Karim Morsy" w:date="2023-07-28T16:06:00Z"/>
              </w:rPr>
            </w:pPr>
            <w:ins w:id="1340" w:author="Karim Morsy" w:date="2023-07-28T16:06:00Z">
              <w:r w:rsidRPr="00EF7A4C">
                <w:t>8</w:t>
              </w:r>
            </w:ins>
          </w:p>
        </w:tc>
        <w:tc>
          <w:tcPr>
            <w:tcW w:w="709" w:type="dxa"/>
            <w:tcBorders>
              <w:top w:val="nil"/>
              <w:left w:val="nil"/>
              <w:bottom w:val="nil"/>
              <w:right w:val="nil"/>
            </w:tcBorders>
          </w:tcPr>
          <w:p w14:paraId="2173F9AB" w14:textId="77777777" w:rsidR="00786611" w:rsidRPr="00EF7A4C" w:rsidRDefault="00786611" w:rsidP="00C90EED">
            <w:pPr>
              <w:pStyle w:val="TAC"/>
              <w:rPr>
                <w:ins w:id="1341" w:author="Karim Morsy" w:date="2023-07-28T16:06:00Z"/>
              </w:rPr>
            </w:pPr>
            <w:ins w:id="1342" w:author="Karim Morsy" w:date="2023-07-28T16:06:00Z">
              <w:r w:rsidRPr="00EF7A4C">
                <w:t>7</w:t>
              </w:r>
            </w:ins>
          </w:p>
        </w:tc>
        <w:tc>
          <w:tcPr>
            <w:tcW w:w="709" w:type="dxa"/>
            <w:tcBorders>
              <w:top w:val="nil"/>
              <w:left w:val="nil"/>
              <w:bottom w:val="nil"/>
              <w:right w:val="nil"/>
            </w:tcBorders>
          </w:tcPr>
          <w:p w14:paraId="793DEB5C" w14:textId="77777777" w:rsidR="00786611" w:rsidRPr="00EF7A4C" w:rsidRDefault="00786611" w:rsidP="00C90EED">
            <w:pPr>
              <w:pStyle w:val="TAC"/>
              <w:rPr>
                <w:ins w:id="1343" w:author="Karim Morsy" w:date="2023-07-28T16:06:00Z"/>
              </w:rPr>
            </w:pPr>
            <w:ins w:id="1344" w:author="Karim Morsy" w:date="2023-07-28T16:06:00Z">
              <w:r w:rsidRPr="00EF7A4C">
                <w:t>6</w:t>
              </w:r>
            </w:ins>
          </w:p>
        </w:tc>
        <w:tc>
          <w:tcPr>
            <w:tcW w:w="709" w:type="dxa"/>
            <w:tcBorders>
              <w:top w:val="nil"/>
              <w:left w:val="nil"/>
              <w:bottom w:val="nil"/>
              <w:right w:val="nil"/>
            </w:tcBorders>
          </w:tcPr>
          <w:p w14:paraId="577B2B3F" w14:textId="77777777" w:rsidR="00786611" w:rsidRPr="00EF7A4C" w:rsidRDefault="00786611" w:rsidP="00C90EED">
            <w:pPr>
              <w:pStyle w:val="TAC"/>
              <w:rPr>
                <w:ins w:id="1345" w:author="Karim Morsy" w:date="2023-07-28T16:06:00Z"/>
              </w:rPr>
            </w:pPr>
            <w:ins w:id="1346" w:author="Karim Morsy" w:date="2023-07-28T16:06:00Z">
              <w:r w:rsidRPr="00EF7A4C">
                <w:t>5</w:t>
              </w:r>
            </w:ins>
          </w:p>
        </w:tc>
        <w:tc>
          <w:tcPr>
            <w:tcW w:w="709" w:type="dxa"/>
            <w:tcBorders>
              <w:top w:val="nil"/>
              <w:left w:val="nil"/>
              <w:bottom w:val="nil"/>
              <w:right w:val="nil"/>
            </w:tcBorders>
          </w:tcPr>
          <w:p w14:paraId="2B36EF6C" w14:textId="77777777" w:rsidR="00786611" w:rsidRPr="00EF7A4C" w:rsidRDefault="00786611" w:rsidP="00C90EED">
            <w:pPr>
              <w:pStyle w:val="TAC"/>
              <w:rPr>
                <w:ins w:id="1347" w:author="Karim Morsy" w:date="2023-07-28T16:06:00Z"/>
              </w:rPr>
            </w:pPr>
            <w:ins w:id="1348" w:author="Karim Morsy" w:date="2023-07-28T16:06:00Z">
              <w:r w:rsidRPr="00EF7A4C">
                <w:t>4</w:t>
              </w:r>
            </w:ins>
          </w:p>
        </w:tc>
        <w:tc>
          <w:tcPr>
            <w:tcW w:w="709" w:type="dxa"/>
            <w:tcBorders>
              <w:top w:val="nil"/>
              <w:left w:val="nil"/>
              <w:bottom w:val="nil"/>
              <w:right w:val="nil"/>
            </w:tcBorders>
          </w:tcPr>
          <w:p w14:paraId="758BCC69" w14:textId="77777777" w:rsidR="00786611" w:rsidRPr="00EF7A4C" w:rsidRDefault="00786611" w:rsidP="00C90EED">
            <w:pPr>
              <w:pStyle w:val="TAC"/>
              <w:rPr>
                <w:ins w:id="1349" w:author="Karim Morsy" w:date="2023-07-28T16:06:00Z"/>
              </w:rPr>
            </w:pPr>
            <w:ins w:id="1350" w:author="Karim Morsy" w:date="2023-07-28T16:06:00Z">
              <w:r w:rsidRPr="00EF7A4C">
                <w:t>3</w:t>
              </w:r>
            </w:ins>
          </w:p>
        </w:tc>
        <w:tc>
          <w:tcPr>
            <w:tcW w:w="709" w:type="dxa"/>
            <w:tcBorders>
              <w:top w:val="nil"/>
              <w:left w:val="nil"/>
              <w:bottom w:val="nil"/>
              <w:right w:val="nil"/>
            </w:tcBorders>
          </w:tcPr>
          <w:p w14:paraId="0F2DD19B" w14:textId="77777777" w:rsidR="00786611" w:rsidRPr="00EF7A4C" w:rsidRDefault="00786611" w:rsidP="00C90EED">
            <w:pPr>
              <w:pStyle w:val="TAC"/>
              <w:rPr>
                <w:ins w:id="1351" w:author="Karim Morsy" w:date="2023-07-28T16:06:00Z"/>
              </w:rPr>
            </w:pPr>
            <w:ins w:id="1352" w:author="Karim Morsy" w:date="2023-07-28T16:06:00Z">
              <w:r w:rsidRPr="00EF7A4C">
                <w:t>2</w:t>
              </w:r>
            </w:ins>
          </w:p>
        </w:tc>
        <w:tc>
          <w:tcPr>
            <w:tcW w:w="709" w:type="dxa"/>
            <w:tcBorders>
              <w:top w:val="nil"/>
              <w:left w:val="nil"/>
              <w:bottom w:val="nil"/>
              <w:right w:val="nil"/>
            </w:tcBorders>
          </w:tcPr>
          <w:p w14:paraId="6BCEEBB7" w14:textId="77777777" w:rsidR="00786611" w:rsidRPr="00EF7A4C" w:rsidRDefault="00786611" w:rsidP="00C90EED">
            <w:pPr>
              <w:pStyle w:val="TAC"/>
              <w:rPr>
                <w:ins w:id="1353" w:author="Karim Morsy" w:date="2023-07-28T16:06:00Z"/>
              </w:rPr>
            </w:pPr>
            <w:ins w:id="1354" w:author="Karim Morsy" w:date="2023-07-28T16:06:00Z">
              <w:r w:rsidRPr="00EF7A4C">
                <w:t>1</w:t>
              </w:r>
            </w:ins>
          </w:p>
        </w:tc>
        <w:tc>
          <w:tcPr>
            <w:tcW w:w="1134" w:type="dxa"/>
            <w:tcBorders>
              <w:top w:val="nil"/>
              <w:left w:val="nil"/>
              <w:bottom w:val="nil"/>
              <w:right w:val="nil"/>
            </w:tcBorders>
          </w:tcPr>
          <w:p w14:paraId="7C35C576" w14:textId="77777777" w:rsidR="00786611" w:rsidRPr="00EF7A4C" w:rsidRDefault="00786611" w:rsidP="00C90EED">
            <w:pPr>
              <w:pStyle w:val="TAL"/>
              <w:rPr>
                <w:ins w:id="1355" w:author="Karim Morsy" w:date="2023-07-28T16:06:00Z"/>
              </w:rPr>
            </w:pPr>
          </w:p>
        </w:tc>
      </w:tr>
      <w:tr w:rsidR="00786611" w:rsidRPr="00EF7A4C" w14:paraId="2AB397D6" w14:textId="77777777" w:rsidTr="00C90EED">
        <w:trPr>
          <w:cantSplit/>
          <w:jc w:val="center"/>
          <w:ins w:id="1356" w:author="Karim Morsy" w:date="2023-07-28T16:06:00Z"/>
        </w:trPr>
        <w:tc>
          <w:tcPr>
            <w:tcW w:w="5672" w:type="dxa"/>
            <w:gridSpan w:val="8"/>
            <w:tcBorders>
              <w:top w:val="single" w:sz="4" w:space="0" w:color="auto"/>
              <w:right w:val="single" w:sz="4" w:space="0" w:color="auto"/>
            </w:tcBorders>
          </w:tcPr>
          <w:p w14:paraId="352E576D" w14:textId="77777777" w:rsidR="00786611" w:rsidRPr="00EF7A4C" w:rsidRDefault="00786611" w:rsidP="00C90EED">
            <w:pPr>
              <w:pStyle w:val="TAC"/>
              <w:rPr>
                <w:ins w:id="1357" w:author="Karim Morsy" w:date="2023-07-28T16:06:00Z"/>
              </w:rPr>
            </w:pPr>
            <w:ins w:id="1358" w:author="Karim Morsy" w:date="2023-07-28T16:06:00Z">
              <w:r>
                <w:t>IP address c</w:t>
              </w:r>
              <w:r w:rsidRPr="00742FAE">
                <w:t>onfig</w:t>
              </w:r>
              <w:r>
                <w:t>uration</w:t>
              </w:r>
              <w:r w:rsidRPr="00EF7A4C">
                <w:t xml:space="preserve"> IEI</w:t>
              </w:r>
            </w:ins>
          </w:p>
        </w:tc>
        <w:tc>
          <w:tcPr>
            <w:tcW w:w="1134" w:type="dxa"/>
            <w:tcBorders>
              <w:top w:val="nil"/>
              <w:left w:val="nil"/>
              <w:bottom w:val="nil"/>
              <w:right w:val="nil"/>
            </w:tcBorders>
          </w:tcPr>
          <w:p w14:paraId="4DDCCD0F" w14:textId="77777777" w:rsidR="00786611" w:rsidRPr="00EF7A4C" w:rsidRDefault="00786611" w:rsidP="00C90EED">
            <w:pPr>
              <w:pStyle w:val="TAL"/>
              <w:rPr>
                <w:ins w:id="1359" w:author="Karim Morsy" w:date="2023-07-28T16:06:00Z"/>
              </w:rPr>
            </w:pPr>
            <w:ins w:id="1360" w:author="Karim Morsy" w:date="2023-07-28T16:06:00Z">
              <w:r w:rsidRPr="00EF7A4C">
                <w:t>octet 1</w:t>
              </w:r>
            </w:ins>
          </w:p>
        </w:tc>
      </w:tr>
      <w:tr w:rsidR="00786611" w:rsidRPr="00EF7A4C" w14:paraId="7506160C" w14:textId="77777777" w:rsidTr="00C90EED">
        <w:trPr>
          <w:cantSplit/>
          <w:jc w:val="center"/>
          <w:ins w:id="1361" w:author="Karim Morsy" w:date="2023-07-28T16:06:00Z"/>
        </w:trPr>
        <w:tc>
          <w:tcPr>
            <w:tcW w:w="5672" w:type="dxa"/>
            <w:gridSpan w:val="8"/>
            <w:tcBorders>
              <w:top w:val="single" w:sz="4" w:space="0" w:color="auto"/>
              <w:left w:val="single" w:sz="4" w:space="0" w:color="auto"/>
              <w:bottom w:val="single" w:sz="4" w:space="0" w:color="auto"/>
              <w:right w:val="single" w:sz="4" w:space="0" w:color="auto"/>
            </w:tcBorders>
          </w:tcPr>
          <w:p w14:paraId="46D4A8FC" w14:textId="77777777" w:rsidR="00786611" w:rsidRPr="00EF7A4C" w:rsidRDefault="00786611" w:rsidP="00C90EED">
            <w:pPr>
              <w:pStyle w:val="TAC"/>
              <w:rPr>
                <w:ins w:id="1362" w:author="Karim Morsy" w:date="2023-07-28T16:06:00Z"/>
              </w:rPr>
            </w:pPr>
            <w:ins w:id="1363" w:author="Karim Morsy" w:date="2023-07-28T16:06:00Z">
              <w:r>
                <w:t>IP address c</w:t>
              </w:r>
              <w:r w:rsidRPr="00742FAE">
                <w:t>onfig</w:t>
              </w:r>
              <w:r>
                <w:t>uration c</w:t>
              </w:r>
              <w:r w:rsidRPr="00EF7A4C">
                <w:t>ontent</w:t>
              </w:r>
            </w:ins>
          </w:p>
        </w:tc>
        <w:tc>
          <w:tcPr>
            <w:tcW w:w="1134" w:type="dxa"/>
            <w:tcBorders>
              <w:top w:val="nil"/>
              <w:left w:val="nil"/>
              <w:bottom w:val="nil"/>
              <w:right w:val="nil"/>
            </w:tcBorders>
          </w:tcPr>
          <w:p w14:paraId="6763A6E2" w14:textId="77777777" w:rsidR="00786611" w:rsidRPr="00EF7A4C" w:rsidRDefault="00786611" w:rsidP="00C90EED">
            <w:pPr>
              <w:pStyle w:val="TAL"/>
              <w:rPr>
                <w:ins w:id="1364" w:author="Karim Morsy" w:date="2023-07-28T16:06:00Z"/>
              </w:rPr>
            </w:pPr>
            <w:ins w:id="1365" w:author="Karim Morsy" w:date="2023-07-28T16:06:00Z">
              <w:r w:rsidRPr="00EF7A4C">
                <w:t>octet 2</w:t>
              </w:r>
            </w:ins>
          </w:p>
        </w:tc>
      </w:tr>
    </w:tbl>
    <w:p w14:paraId="0588C46C" w14:textId="77777777" w:rsidR="00786611" w:rsidRPr="00742FAE" w:rsidRDefault="00786611" w:rsidP="00786611">
      <w:pPr>
        <w:pStyle w:val="TAN"/>
        <w:rPr>
          <w:ins w:id="1366" w:author="Karim Morsy" w:date="2023-07-28T16:06:00Z"/>
        </w:rPr>
      </w:pPr>
    </w:p>
    <w:p w14:paraId="6AE412A9" w14:textId="39EBC654" w:rsidR="00786611" w:rsidRPr="00742FAE" w:rsidRDefault="00786611" w:rsidP="00786611">
      <w:pPr>
        <w:pStyle w:val="TF"/>
        <w:rPr>
          <w:ins w:id="1367" w:author="Karim Morsy" w:date="2023-07-28T16:06:00Z"/>
        </w:rPr>
      </w:pPr>
      <w:ins w:id="1368" w:author="Karim Morsy" w:date="2023-07-28T16:06:00Z">
        <w:r>
          <w:t>Figure </w:t>
        </w:r>
      </w:ins>
      <w:ins w:id="1369" w:author="Karim Morsy" w:date="2023-07-28T16:21:00Z">
        <w:r w:rsidR="00AD7A88">
          <w:t>12</w:t>
        </w:r>
      </w:ins>
      <w:ins w:id="1370" w:author="Karim Morsy" w:date="2023-07-28T16:06:00Z">
        <w:r>
          <w:t>.</w:t>
        </w:r>
      </w:ins>
      <w:ins w:id="1371" w:author="Karim Morsy" w:date="2023-07-28T16:21:00Z">
        <w:r w:rsidR="00AD7A88">
          <w:t>x</w:t>
        </w:r>
      </w:ins>
      <w:ins w:id="1372" w:author="Karim Morsy" w:date="2023-07-28T16:06:00Z">
        <w:r>
          <w:t>.6</w:t>
        </w:r>
        <w:r w:rsidRPr="00742FAE">
          <w:t xml:space="preserve">.1: IP </w:t>
        </w:r>
        <w:r>
          <w:t>address c</w:t>
        </w:r>
        <w:r w:rsidRPr="00742FAE">
          <w:t>onfig</w:t>
        </w:r>
        <w:r>
          <w:t>uration</w:t>
        </w:r>
        <w:r w:rsidRPr="00742FAE">
          <w:t xml:space="preserve"> information element</w:t>
        </w:r>
      </w:ins>
    </w:p>
    <w:p w14:paraId="4AACDCC6" w14:textId="1EB26235" w:rsidR="00786611" w:rsidRPr="00742FAE" w:rsidRDefault="00786611" w:rsidP="00786611">
      <w:pPr>
        <w:pStyle w:val="TH"/>
        <w:rPr>
          <w:ins w:id="1373" w:author="Karim Morsy" w:date="2023-07-28T16:06:00Z"/>
        </w:rPr>
      </w:pPr>
      <w:ins w:id="1374" w:author="Karim Morsy" w:date="2023-07-28T16:06:00Z">
        <w:r w:rsidRPr="00742FAE">
          <w:t>Table</w:t>
        </w:r>
        <w:r>
          <w:t> </w:t>
        </w:r>
      </w:ins>
      <w:ins w:id="1375" w:author="Karim Morsy" w:date="2023-07-28T16:21:00Z">
        <w:r w:rsidR="00AD7A88">
          <w:t>12</w:t>
        </w:r>
      </w:ins>
      <w:ins w:id="1376" w:author="Karim Morsy" w:date="2023-07-28T16:06:00Z">
        <w:r>
          <w:t>.</w:t>
        </w:r>
      </w:ins>
      <w:ins w:id="1377" w:author="Karim Morsy" w:date="2023-07-28T16:21:00Z">
        <w:r w:rsidR="00AD7A88">
          <w:t>x</w:t>
        </w:r>
      </w:ins>
      <w:ins w:id="1378" w:author="Karim Morsy" w:date="2023-07-28T16:06:00Z">
        <w:r>
          <w:t>.6</w:t>
        </w:r>
        <w:r w:rsidRPr="00742FAE">
          <w:t xml:space="preserve">.1: IP </w:t>
        </w:r>
        <w:r>
          <w:t>address c</w:t>
        </w:r>
        <w:r w:rsidRPr="00742FAE">
          <w:t>onfig</w:t>
        </w:r>
        <w:r>
          <w:t>uration</w:t>
        </w:r>
        <w:r w:rsidRPr="00742FA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786611" w:rsidRPr="00EF7A4C" w14:paraId="2C48F235" w14:textId="77777777" w:rsidTr="00C90EED">
        <w:trPr>
          <w:cantSplit/>
          <w:jc w:val="center"/>
          <w:ins w:id="1379" w:author="Karim Morsy" w:date="2023-07-28T16:06:00Z"/>
        </w:trPr>
        <w:tc>
          <w:tcPr>
            <w:tcW w:w="7087" w:type="dxa"/>
            <w:gridSpan w:val="6"/>
          </w:tcPr>
          <w:p w14:paraId="649E69AD" w14:textId="77777777" w:rsidR="00786611" w:rsidRPr="00EF7A4C" w:rsidRDefault="00786611" w:rsidP="00C90EED">
            <w:pPr>
              <w:pStyle w:val="TAL"/>
              <w:rPr>
                <w:ins w:id="1380" w:author="Karim Morsy" w:date="2023-07-28T16:06:00Z"/>
              </w:rPr>
            </w:pPr>
            <w:ins w:id="1381" w:author="Karim Morsy" w:date="2023-07-28T16:06:00Z">
              <w:r w:rsidRPr="00EF7A4C">
                <w:t xml:space="preserve">IP </w:t>
              </w:r>
              <w:r>
                <w:t>address c</w:t>
              </w:r>
              <w:r w:rsidRPr="00742FAE">
                <w:t>onfig</w:t>
              </w:r>
              <w:r>
                <w:t>uration</w:t>
              </w:r>
              <w:r w:rsidRPr="00EF7A4C">
                <w:t xml:space="preserve"> value (octet 2)</w:t>
              </w:r>
            </w:ins>
          </w:p>
        </w:tc>
      </w:tr>
      <w:tr w:rsidR="00786611" w:rsidRPr="00EF7A4C" w14:paraId="3354868D" w14:textId="77777777" w:rsidTr="00C90EED">
        <w:trPr>
          <w:cantSplit/>
          <w:jc w:val="center"/>
          <w:ins w:id="1382" w:author="Karim Morsy" w:date="2023-07-28T16:06:00Z"/>
        </w:trPr>
        <w:tc>
          <w:tcPr>
            <w:tcW w:w="7087" w:type="dxa"/>
            <w:gridSpan w:val="6"/>
          </w:tcPr>
          <w:p w14:paraId="0580A55D" w14:textId="77777777" w:rsidR="00786611" w:rsidRPr="00EF7A4C" w:rsidRDefault="00786611" w:rsidP="00C90EED">
            <w:pPr>
              <w:pStyle w:val="TAL"/>
              <w:rPr>
                <w:ins w:id="1383" w:author="Karim Morsy" w:date="2023-07-28T16:06:00Z"/>
              </w:rPr>
            </w:pPr>
            <w:ins w:id="1384" w:author="Karim Morsy" w:date="2023-07-28T16:06:00Z">
              <w:r w:rsidRPr="00EF7A4C">
                <w:t>Bits</w:t>
              </w:r>
            </w:ins>
          </w:p>
        </w:tc>
      </w:tr>
      <w:tr w:rsidR="00786611" w:rsidRPr="00EF7A4C" w14:paraId="5DEC66F9" w14:textId="77777777" w:rsidTr="00C90EED">
        <w:trPr>
          <w:cantSplit/>
          <w:jc w:val="center"/>
          <w:ins w:id="1385" w:author="Karim Morsy" w:date="2023-07-28T16:06:00Z"/>
        </w:trPr>
        <w:tc>
          <w:tcPr>
            <w:tcW w:w="284" w:type="dxa"/>
          </w:tcPr>
          <w:p w14:paraId="4CBA97AE" w14:textId="77777777" w:rsidR="00786611" w:rsidRPr="00EF7A4C" w:rsidRDefault="00786611" w:rsidP="00C90EED">
            <w:pPr>
              <w:pStyle w:val="TAH"/>
              <w:rPr>
                <w:ins w:id="1386" w:author="Karim Morsy" w:date="2023-07-28T16:06:00Z"/>
              </w:rPr>
            </w:pPr>
            <w:ins w:id="1387" w:author="Karim Morsy" w:date="2023-07-28T16:06:00Z">
              <w:r w:rsidRPr="00EF7A4C">
                <w:t>4</w:t>
              </w:r>
            </w:ins>
          </w:p>
        </w:tc>
        <w:tc>
          <w:tcPr>
            <w:tcW w:w="284" w:type="dxa"/>
          </w:tcPr>
          <w:p w14:paraId="2D59BA7D" w14:textId="77777777" w:rsidR="00786611" w:rsidRPr="00EF7A4C" w:rsidRDefault="00786611" w:rsidP="00C90EED">
            <w:pPr>
              <w:pStyle w:val="TAH"/>
              <w:rPr>
                <w:ins w:id="1388" w:author="Karim Morsy" w:date="2023-07-28T16:06:00Z"/>
              </w:rPr>
            </w:pPr>
            <w:ins w:id="1389" w:author="Karim Morsy" w:date="2023-07-28T16:06:00Z">
              <w:r w:rsidRPr="00EF7A4C">
                <w:t>3</w:t>
              </w:r>
            </w:ins>
          </w:p>
        </w:tc>
        <w:tc>
          <w:tcPr>
            <w:tcW w:w="283" w:type="dxa"/>
          </w:tcPr>
          <w:p w14:paraId="665423CD" w14:textId="77777777" w:rsidR="00786611" w:rsidRPr="00EF7A4C" w:rsidRDefault="00786611" w:rsidP="00C90EED">
            <w:pPr>
              <w:pStyle w:val="TAH"/>
              <w:rPr>
                <w:ins w:id="1390" w:author="Karim Morsy" w:date="2023-07-28T16:06:00Z"/>
              </w:rPr>
            </w:pPr>
            <w:ins w:id="1391" w:author="Karim Morsy" w:date="2023-07-28T16:06:00Z">
              <w:r w:rsidRPr="00EF7A4C">
                <w:t>2</w:t>
              </w:r>
            </w:ins>
          </w:p>
        </w:tc>
        <w:tc>
          <w:tcPr>
            <w:tcW w:w="241" w:type="dxa"/>
          </w:tcPr>
          <w:p w14:paraId="44EE59DF" w14:textId="77777777" w:rsidR="00786611" w:rsidRPr="00EF7A4C" w:rsidRDefault="00786611" w:rsidP="00C90EED">
            <w:pPr>
              <w:pStyle w:val="TAH"/>
              <w:rPr>
                <w:ins w:id="1392" w:author="Karim Morsy" w:date="2023-07-28T16:06:00Z"/>
              </w:rPr>
            </w:pPr>
            <w:ins w:id="1393" w:author="Karim Morsy" w:date="2023-07-28T16:06:00Z">
              <w:r w:rsidRPr="00EF7A4C">
                <w:t>1</w:t>
              </w:r>
            </w:ins>
          </w:p>
        </w:tc>
        <w:tc>
          <w:tcPr>
            <w:tcW w:w="242" w:type="dxa"/>
          </w:tcPr>
          <w:p w14:paraId="06FA9728" w14:textId="77777777" w:rsidR="00786611" w:rsidRPr="00EF7A4C" w:rsidRDefault="00786611" w:rsidP="00C90EED">
            <w:pPr>
              <w:pStyle w:val="TAH"/>
              <w:rPr>
                <w:ins w:id="1394" w:author="Karim Morsy" w:date="2023-07-28T16:06:00Z"/>
              </w:rPr>
            </w:pPr>
          </w:p>
        </w:tc>
        <w:tc>
          <w:tcPr>
            <w:tcW w:w="5753" w:type="dxa"/>
          </w:tcPr>
          <w:p w14:paraId="56859686" w14:textId="77777777" w:rsidR="00786611" w:rsidRPr="00EF7A4C" w:rsidRDefault="00786611" w:rsidP="00C90EED">
            <w:pPr>
              <w:pStyle w:val="TAL"/>
              <w:rPr>
                <w:ins w:id="1395" w:author="Karim Morsy" w:date="2023-07-28T16:06:00Z"/>
              </w:rPr>
            </w:pPr>
          </w:p>
        </w:tc>
      </w:tr>
      <w:tr w:rsidR="00786611" w:rsidRPr="00EF7A4C" w14:paraId="60CA2301" w14:textId="77777777" w:rsidTr="00C90EED">
        <w:trPr>
          <w:cantSplit/>
          <w:jc w:val="center"/>
          <w:ins w:id="1396" w:author="Karim Morsy" w:date="2023-07-28T16:06:00Z"/>
        </w:trPr>
        <w:tc>
          <w:tcPr>
            <w:tcW w:w="284" w:type="dxa"/>
          </w:tcPr>
          <w:p w14:paraId="5137458F" w14:textId="77777777" w:rsidR="00786611" w:rsidRPr="00EF7A4C" w:rsidRDefault="00786611" w:rsidP="00C90EED">
            <w:pPr>
              <w:pStyle w:val="TAC"/>
              <w:rPr>
                <w:ins w:id="1397" w:author="Karim Morsy" w:date="2023-07-28T16:06:00Z"/>
              </w:rPr>
            </w:pPr>
            <w:ins w:id="1398" w:author="Karim Morsy" w:date="2023-07-28T16:06:00Z">
              <w:r w:rsidRPr="00EF7A4C">
                <w:t>0</w:t>
              </w:r>
            </w:ins>
          </w:p>
        </w:tc>
        <w:tc>
          <w:tcPr>
            <w:tcW w:w="284" w:type="dxa"/>
          </w:tcPr>
          <w:p w14:paraId="50745664" w14:textId="77777777" w:rsidR="00786611" w:rsidRPr="00EF7A4C" w:rsidRDefault="00786611" w:rsidP="00C90EED">
            <w:pPr>
              <w:pStyle w:val="TAC"/>
              <w:rPr>
                <w:ins w:id="1399" w:author="Karim Morsy" w:date="2023-07-28T16:06:00Z"/>
              </w:rPr>
            </w:pPr>
            <w:ins w:id="1400" w:author="Karim Morsy" w:date="2023-07-28T16:06:00Z">
              <w:r w:rsidRPr="00EF7A4C">
                <w:t>0</w:t>
              </w:r>
            </w:ins>
          </w:p>
        </w:tc>
        <w:tc>
          <w:tcPr>
            <w:tcW w:w="283" w:type="dxa"/>
          </w:tcPr>
          <w:p w14:paraId="1A231332" w14:textId="77777777" w:rsidR="00786611" w:rsidRPr="00EF7A4C" w:rsidRDefault="00786611" w:rsidP="00C90EED">
            <w:pPr>
              <w:pStyle w:val="TAC"/>
              <w:rPr>
                <w:ins w:id="1401" w:author="Karim Morsy" w:date="2023-07-28T16:06:00Z"/>
              </w:rPr>
            </w:pPr>
            <w:ins w:id="1402" w:author="Karim Morsy" w:date="2023-07-28T16:06:00Z">
              <w:r w:rsidRPr="00EF7A4C">
                <w:t>0</w:t>
              </w:r>
            </w:ins>
          </w:p>
        </w:tc>
        <w:tc>
          <w:tcPr>
            <w:tcW w:w="241" w:type="dxa"/>
          </w:tcPr>
          <w:p w14:paraId="4EA428F9" w14:textId="77777777" w:rsidR="00786611" w:rsidRPr="00EF7A4C" w:rsidRDefault="00786611" w:rsidP="00C90EED">
            <w:pPr>
              <w:pStyle w:val="TAC"/>
              <w:rPr>
                <w:ins w:id="1403" w:author="Karim Morsy" w:date="2023-07-28T16:06:00Z"/>
              </w:rPr>
            </w:pPr>
            <w:ins w:id="1404" w:author="Karim Morsy" w:date="2023-07-28T16:06:00Z">
              <w:r w:rsidRPr="00EF7A4C">
                <w:t>1</w:t>
              </w:r>
            </w:ins>
          </w:p>
        </w:tc>
        <w:tc>
          <w:tcPr>
            <w:tcW w:w="242" w:type="dxa"/>
          </w:tcPr>
          <w:p w14:paraId="0AC4C10F" w14:textId="77777777" w:rsidR="00786611" w:rsidRPr="00EF7A4C" w:rsidRDefault="00786611" w:rsidP="00C90EED">
            <w:pPr>
              <w:pStyle w:val="TAC"/>
              <w:rPr>
                <w:ins w:id="1405" w:author="Karim Morsy" w:date="2023-07-28T16:06:00Z"/>
              </w:rPr>
            </w:pPr>
          </w:p>
        </w:tc>
        <w:tc>
          <w:tcPr>
            <w:tcW w:w="5753" w:type="dxa"/>
          </w:tcPr>
          <w:p w14:paraId="392F25CE" w14:textId="77777777" w:rsidR="00786611" w:rsidRPr="00EF7A4C" w:rsidRDefault="00786611" w:rsidP="00C90EED">
            <w:pPr>
              <w:pStyle w:val="TAL"/>
              <w:rPr>
                <w:ins w:id="1406" w:author="Karim Morsy" w:date="2023-07-28T16:06:00Z"/>
              </w:rPr>
            </w:pPr>
            <w:ins w:id="1407" w:author="Karim Morsy" w:date="2023-07-28T16:06:00Z">
              <w:r w:rsidRPr="00EF7A4C">
                <w:t>IPv6 Router</w:t>
              </w:r>
            </w:ins>
          </w:p>
        </w:tc>
      </w:tr>
      <w:tr w:rsidR="00786611" w:rsidRPr="00EF7A4C" w14:paraId="7CFE9117" w14:textId="77777777" w:rsidTr="00C90EED">
        <w:trPr>
          <w:cantSplit/>
          <w:jc w:val="center"/>
          <w:ins w:id="1408" w:author="Karim Morsy" w:date="2023-07-28T16:06:00Z"/>
        </w:trPr>
        <w:tc>
          <w:tcPr>
            <w:tcW w:w="284" w:type="dxa"/>
          </w:tcPr>
          <w:p w14:paraId="45ADCF08" w14:textId="77777777" w:rsidR="00786611" w:rsidRPr="00EF7A4C" w:rsidRDefault="00786611" w:rsidP="00C90EED">
            <w:pPr>
              <w:pStyle w:val="TAC"/>
              <w:rPr>
                <w:ins w:id="1409" w:author="Karim Morsy" w:date="2023-07-28T16:06:00Z"/>
              </w:rPr>
            </w:pPr>
            <w:ins w:id="1410" w:author="Karim Morsy" w:date="2023-07-28T16:06:00Z">
              <w:r w:rsidRPr="00EF7A4C">
                <w:t>0</w:t>
              </w:r>
            </w:ins>
          </w:p>
        </w:tc>
        <w:tc>
          <w:tcPr>
            <w:tcW w:w="284" w:type="dxa"/>
          </w:tcPr>
          <w:p w14:paraId="37EC2E70" w14:textId="77777777" w:rsidR="00786611" w:rsidRPr="00EF7A4C" w:rsidRDefault="00786611" w:rsidP="00C90EED">
            <w:pPr>
              <w:pStyle w:val="TAC"/>
              <w:rPr>
                <w:ins w:id="1411" w:author="Karim Morsy" w:date="2023-07-28T16:06:00Z"/>
              </w:rPr>
            </w:pPr>
            <w:ins w:id="1412" w:author="Karim Morsy" w:date="2023-07-28T16:06:00Z">
              <w:r w:rsidRPr="00EF7A4C">
                <w:t>0</w:t>
              </w:r>
            </w:ins>
          </w:p>
        </w:tc>
        <w:tc>
          <w:tcPr>
            <w:tcW w:w="283" w:type="dxa"/>
          </w:tcPr>
          <w:p w14:paraId="7ABE51EE" w14:textId="77777777" w:rsidR="00786611" w:rsidRPr="00EF7A4C" w:rsidRDefault="00786611" w:rsidP="00C90EED">
            <w:pPr>
              <w:pStyle w:val="TAC"/>
              <w:rPr>
                <w:ins w:id="1413" w:author="Karim Morsy" w:date="2023-07-28T16:06:00Z"/>
              </w:rPr>
            </w:pPr>
            <w:ins w:id="1414" w:author="Karim Morsy" w:date="2023-07-28T16:06:00Z">
              <w:r w:rsidRPr="00EF7A4C">
                <w:t>1</w:t>
              </w:r>
            </w:ins>
          </w:p>
        </w:tc>
        <w:tc>
          <w:tcPr>
            <w:tcW w:w="241" w:type="dxa"/>
          </w:tcPr>
          <w:p w14:paraId="725A1018" w14:textId="77777777" w:rsidR="00786611" w:rsidRPr="00EF7A4C" w:rsidRDefault="00786611" w:rsidP="00C90EED">
            <w:pPr>
              <w:pStyle w:val="TAC"/>
              <w:rPr>
                <w:ins w:id="1415" w:author="Karim Morsy" w:date="2023-07-28T16:06:00Z"/>
              </w:rPr>
            </w:pPr>
            <w:ins w:id="1416" w:author="Karim Morsy" w:date="2023-07-28T16:06:00Z">
              <w:r w:rsidRPr="00EF7A4C">
                <w:t>0</w:t>
              </w:r>
            </w:ins>
          </w:p>
        </w:tc>
        <w:tc>
          <w:tcPr>
            <w:tcW w:w="242" w:type="dxa"/>
          </w:tcPr>
          <w:p w14:paraId="042853A5" w14:textId="77777777" w:rsidR="00786611" w:rsidRPr="00EF7A4C" w:rsidRDefault="00786611" w:rsidP="00C90EED">
            <w:pPr>
              <w:pStyle w:val="TAC"/>
              <w:rPr>
                <w:ins w:id="1417" w:author="Karim Morsy" w:date="2023-07-28T16:06:00Z"/>
              </w:rPr>
            </w:pPr>
          </w:p>
        </w:tc>
        <w:tc>
          <w:tcPr>
            <w:tcW w:w="5753" w:type="dxa"/>
          </w:tcPr>
          <w:p w14:paraId="1A1D9C36" w14:textId="77777777" w:rsidR="00786611" w:rsidRPr="00EF7A4C" w:rsidRDefault="00786611" w:rsidP="00C90EED">
            <w:pPr>
              <w:pStyle w:val="TAL"/>
              <w:rPr>
                <w:ins w:id="1418" w:author="Karim Morsy" w:date="2023-07-28T16:06:00Z"/>
              </w:rPr>
            </w:pPr>
            <w:ins w:id="1419" w:author="Karim Morsy" w:date="2023-07-28T16:06:00Z">
              <w:r w:rsidRPr="00EF7A4C">
                <w:rPr>
                  <w:lang w:eastAsia="zh-CN"/>
                </w:rPr>
                <w:t>address allocation not supported</w:t>
              </w:r>
            </w:ins>
          </w:p>
        </w:tc>
      </w:tr>
      <w:tr w:rsidR="00786611" w:rsidRPr="00EF7A4C" w14:paraId="23E64EDB" w14:textId="77777777" w:rsidTr="00C90EED">
        <w:trPr>
          <w:cantSplit/>
          <w:jc w:val="center"/>
          <w:ins w:id="1420" w:author="Karim Morsy" w:date="2023-07-28T16:06:00Z"/>
        </w:trPr>
        <w:tc>
          <w:tcPr>
            <w:tcW w:w="7087" w:type="dxa"/>
            <w:gridSpan w:val="6"/>
          </w:tcPr>
          <w:p w14:paraId="4D111884" w14:textId="77777777" w:rsidR="00786611" w:rsidRPr="00EF7A4C" w:rsidRDefault="00786611" w:rsidP="00C90EED">
            <w:pPr>
              <w:pStyle w:val="TAL"/>
              <w:rPr>
                <w:ins w:id="1421" w:author="Karim Morsy" w:date="2023-07-28T16:06:00Z"/>
              </w:rPr>
            </w:pPr>
          </w:p>
        </w:tc>
      </w:tr>
      <w:tr w:rsidR="00786611" w:rsidRPr="00EF7A4C" w14:paraId="2748883A" w14:textId="77777777" w:rsidTr="00C90EED">
        <w:trPr>
          <w:cantSplit/>
          <w:jc w:val="center"/>
          <w:ins w:id="1422" w:author="Karim Morsy" w:date="2023-07-28T16:06:00Z"/>
        </w:trPr>
        <w:tc>
          <w:tcPr>
            <w:tcW w:w="7087" w:type="dxa"/>
            <w:gridSpan w:val="6"/>
          </w:tcPr>
          <w:p w14:paraId="556BE54C" w14:textId="77777777" w:rsidR="00786611" w:rsidRPr="00EF7A4C" w:rsidRDefault="00786611" w:rsidP="00C90EED">
            <w:pPr>
              <w:pStyle w:val="TAL"/>
              <w:rPr>
                <w:ins w:id="1423" w:author="Karim Morsy" w:date="2023-07-28T16:06:00Z"/>
              </w:rPr>
            </w:pPr>
            <w:ins w:id="1424" w:author="Karim Morsy" w:date="2023-07-28T16:06:00Z">
              <w:r w:rsidRPr="00EF7A4C">
                <w:t>All other values are reserved.</w:t>
              </w:r>
            </w:ins>
          </w:p>
        </w:tc>
      </w:tr>
      <w:tr w:rsidR="00786611" w:rsidRPr="00EF7A4C" w14:paraId="7CA9768D" w14:textId="77777777" w:rsidTr="00C90EED">
        <w:trPr>
          <w:cantSplit/>
          <w:jc w:val="center"/>
          <w:ins w:id="1425" w:author="Karim Morsy" w:date="2023-07-28T16:06:00Z"/>
        </w:trPr>
        <w:tc>
          <w:tcPr>
            <w:tcW w:w="7087" w:type="dxa"/>
            <w:gridSpan w:val="6"/>
          </w:tcPr>
          <w:p w14:paraId="249ED6F7" w14:textId="77777777" w:rsidR="00786611" w:rsidRPr="00EF7A4C" w:rsidRDefault="00786611" w:rsidP="00C90EED">
            <w:pPr>
              <w:pStyle w:val="TAL"/>
              <w:rPr>
                <w:ins w:id="1426" w:author="Karim Morsy" w:date="2023-07-28T16:06:00Z"/>
              </w:rPr>
            </w:pPr>
          </w:p>
        </w:tc>
      </w:tr>
      <w:tr w:rsidR="00786611" w:rsidRPr="00EF7A4C" w14:paraId="0EE82686" w14:textId="77777777" w:rsidTr="00C90EED">
        <w:trPr>
          <w:cantSplit/>
          <w:jc w:val="center"/>
          <w:ins w:id="1427" w:author="Karim Morsy" w:date="2023-07-28T16:06:00Z"/>
        </w:trPr>
        <w:tc>
          <w:tcPr>
            <w:tcW w:w="7087" w:type="dxa"/>
            <w:gridSpan w:val="6"/>
          </w:tcPr>
          <w:p w14:paraId="0C36019A" w14:textId="77777777" w:rsidR="00786611" w:rsidRPr="00EF7A4C" w:rsidRDefault="00786611" w:rsidP="00C90EED">
            <w:pPr>
              <w:pStyle w:val="TAL"/>
              <w:rPr>
                <w:ins w:id="1428" w:author="Karim Morsy" w:date="2023-07-28T16:06:00Z"/>
              </w:rPr>
            </w:pPr>
            <w:ins w:id="1429" w:author="Karim Morsy" w:date="2023-07-28T16:06:00Z">
              <w:r w:rsidRPr="00EF7A4C">
                <w:t>Bit 5 to 8 of octet 2 are spare and shall be coded as zero.</w:t>
              </w:r>
            </w:ins>
          </w:p>
        </w:tc>
      </w:tr>
    </w:tbl>
    <w:p w14:paraId="7B1A9148" w14:textId="77777777" w:rsidR="00786611" w:rsidRPr="00742FAE" w:rsidRDefault="00786611" w:rsidP="00786611">
      <w:pPr>
        <w:rPr>
          <w:ins w:id="1430" w:author="Karim Morsy" w:date="2023-07-28T16:06:00Z"/>
        </w:rPr>
      </w:pPr>
    </w:p>
    <w:p w14:paraId="5143A4DC" w14:textId="2AC0FFD4" w:rsidR="00606B09" w:rsidRPr="00742FAE" w:rsidRDefault="00606B09" w:rsidP="00606B09">
      <w:pPr>
        <w:pStyle w:val="Heading3"/>
        <w:rPr>
          <w:ins w:id="1431" w:author="Karim Morsy" w:date="2023-07-28T16:33:00Z"/>
        </w:rPr>
      </w:pPr>
      <w:bookmarkStart w:id="1432" w:name="_Toc525231507"/>
      <w:bookmarkStart w:id="1433" w:name="_Toc25070728"/>
      <w:bookmarkStart w:id="1434" w:name="_Toc34388719"/>
      <w:bookmarkStart w:id="1435" w:name="_Toc34404490"/>
      <w:bookmarkStart w:id="1436" w:name="_Toc45282386"/>
      <w:bookmarkStart w:id="1437" w:name="_Toc45882772"/>
      <w:bookmarkStart w:id="1438" w:name="_Toc51951322"/>
      <w:bookmarkStart w:id="1439" w:name="_Toc59209099"/>
      <w:bookmarkStart w:id="1440" w:name="_Toc75734941"/>
      <w:bookmarkStart w:id="1441" w:name="_Toc138362027"/>
      <w:ins w:id="1442" w:author="Karim Morsy" w:date="2023-07-28T16:34:00Z">
        <w:r>
          <w:t>12</w:t>
        </w:r>
      </w:ins>
      <w:ins w:id="1443" w:author="Karim Morsy" w:date="2023-07-28T16:33:00Z">
        <w:r>
          <w:t>.</w:t>
        </w:r>
      </w:ins>
      <w:ins w:id="1444" w:author="Karim Morsy" w:date="2023-07-28T16:34:00Z">
        <w:r>
          <w:t>x</w:t>
        </w:r>
      </w:ins>
      <w:ins w:id="1445" w:author="Karim Morsy" w:date="2023-07-28T16:33:00Z">
        <w:r>
          <w:t>.7</w:t>
        </w:r>
        <w:r>
          <w:tab/>
          <w:t>Link local IPv6 a</w:t>
        </w:r>
        <w:r w:rsidRPr="00742FAE">
          <w:t>ddress</w:t>
        </w:r>
        <w:bookmarkEnd w:id="1432"/>
        <w:bookmarkEnd w:id="1433"/>
        <w:bookmarkEnd w:id="1434"/>
        <w:bookmarkEnd w:id="1435"/>
        <w:bookmarkEnd w:id="1436"/>
        <w:bookmarkEnd w:id="1437"/>
        <w:bookmarkEnd w:id="1438"/>
        <w:bookmarkEnd w:id="1439"/>
        <w:bookmarkEnd w:id="1440"/>
        <w:bookmarkEnd w:id="1441"/>
      </w:ins>
    </w:p>
    <w:p w14:paraId="2B18787F" w14:textId="77777777" w:rsidR="00606B09" w:rsidRPr="00742FAE" w:rsidRDefault="00606B09" w:rsidP="00606B09">
      <w:pPr>
        <w:rPr>
          <w:ins w:id="1446" w:author="Karim Morsy" w:date="2023-07-28T16:33:00Z"/>
        </w:rPr>
      </w:pPr>
      <w:ins w:id="1447" w:author="Karim Morsy" w:date="2023-07-28T16:33:00Z">
        <w:r w:rsidRPr="00742FAE">
          <w:t xml:space="preserve">The </w:t>
        </w:r>
        <w:r>
          <w:t>purpose of the Link local IPv6 a</w:t>
        </w:r>
        <w:r w:rsidRPr="00742FAE">
          <w:t>ddress info</w:t>
        </w:r>
        <w:r>
          <w:t xml:space="preserve">rmation element is to indicate the link </w:t>
        </w:r>
        <w:r w:rsidRPr="00742FAE">
          <w:t>local IPv6 address.</w:t>
        </w:r>
      </w:ins>
    </w:p>
    <w:p w14:paraId="64D35B2E" w14:textId="77777777" w:rsidR="00606B09" w:rsidRPr="00742FAE" w:rsidRDefault="00606B09" w:rsidP="00606B09">
      <w:pPr>
        <w:rPr>
          <w:ins w:id="1448" w:author="Karim Morsy" w:date="2023-07-28T16:33:00Z"/>
        </w:rPr>
      </w:pPr>
      <w:ins w:id="1449" w:author="Karim Morsy" w:date="2023-07-28T16:33:00Z">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ins>
    </w:p>
    <w:p w14:paraId="1B5DD2A6" w14:textId="1496356E" w:rsidR="00606B09" w:rsidRPr="00742FAE" w:rsidRDefault="00606B09" w:rsidP="00606B09">
      <w:pPr>
        <w:rPr>
          <w:ins w:id="1450" w:author="Karim Morsy" w:date="2023-07-28T16:33:00Z"/>
        </w:rPr>
      </w:pPr>
      <w:ins w:id="1451" w:author="Karim Morsy" w:date="2023-07-28T16:33:00Z">
        <w:r w:rsidRPr="00742FAE">
          <w:lastRenderedPageBreak/>
          <w:t>The</w:t>
        </w:r>
        <w:r w:rsidRPr="00F43433">
          <w:t xml:space="preserve"> </w:t>
        </w:r>
        <w:r>
          <w:t>Link local IPv6 a</w:t>
        </w:r>
        <w:r w:rsidRPr="00742FAE">
          <w:t xml:space="preserve">ddress </w:t>
        </w:r>
        <w:r>
          <w:t>information element</w:t>
        </w:r>
        <w:r w:rsidRPr="00742FAE">
          <w:t xml:space="preserve"> is coded as shown in figure </w:t>
        </w:r>
      </w:ins>
      <w:ins w:id="1452" w:author="Karim Morsy" w:date="2023-07-28T16:35:00Z">
        <w:r>
          <w:t>12</w:t>
        </w:r>
      </w:ins>
      <w:ins w:id="1453" w:author="Karim Morsy" w:date="2023-07-28T16:33:00Z">
        <w:r>
          <w:t>.</w:t>
        </w:r>
      </w:ins>
      <w:ins w:id="1454" w:author="Karim Morsy" w:date="2023-07-28T16:35:00Z">
        <w:r>
          <w:t>x</w:t>
        </w:r>
      </w:ins>
      <w:ins w:id="1455" w:author="Karim Morsy" w:date="2023-07-28T16:33:00Z">
        <w:r>
          <w:t>.7</w:t>
        </w:r>
        <w:r w:rsidRPr="00742FAE">
          <w:t>.1 and table </w:t>
        </w:r>
      </w:ins>
      <w:ins w:id="1456" w:author="Karim Morsy" w:date="2023-07-28T16:35:00Z">
        <w:r>
          <w:t>12</w:t>
        </w:r>
      </w:ins>
      <w:ins w:id="1457" w:author="Karim Morsy" w:date="2023-07-28T16:33:00Z">
        <w:r>
          <w:t>.</w:t>
        </w:r>
      </w:ins>
      <w:ins w:id="1458" w:author="Karim Morsy" w:date="2023-07-28T16:35:00Z">
        <w:r>
          <w:t>x</w:t>
        </w:r>
      </w:ins>
      <w:ins w:id="1459" w:author="Karim Morsy" w:date="2023-07-28T16:33:00Z">
        <w:r>
          <w:t>.7</w:t>
        </w:r>
        <w:r w:rsidRPr="00742FAE">
          <w:t>.</w:t>
        </w:r>
      </w:ins>
      <w:ins w:id="1460" w:author="Karim Morsy" w:date="2023-07-28T16:37:00Z">
        <w:r>
          <w:t>1</w:t>
        </w:r>
      </w:ins>
      <w:ins w:id="1461" w:author="Karim Morsy" w:date="2023-07-28T16:33:00Z">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06B09" w:rsidRPr="00EF7A4C" w14:paraId="26B9822A" w14:textId="77777777" w:rsidTr="00C90EED">
        <w:trPr>
          <w:cantSplit/>
          <w:jc w:val="center"/>
          <w:ins w:id="1462" w:author="Karim Morsy" w:date="2023-07-28T16:33:00Z"/>
        </w:trPr>
        <w:tc>
          <w:tcPr>
            <w:tcW w:w="709" w:type="dxa"/>
            <w:tcBorders>
              <w:top w:val="nil"/>
              <w:left w:val="nil"/>
              <w:bottom w:val="nil"/>
              <w:right w:val="nil"/>
            </w:tcBorders>
          </w:tcPr>
          <w:p w14:paraId="7966E319" w14:textId="77777777" w:rsidR="00606B09" w:rsidRPr="00EF7A4C" w:rsidRDefault="00606B09" w:rsidP="00C90EED">
            <w:pPr>
              <w:pStyle w:val="TAC"/>
              <w:rPr>
                <w:ins w:id="1463" w:author="Karim Morsy" w:date="2023-07-28T16:33:00Z"/>
              </w:rPr>
            </w:pPr>
            <w:ins w:id="1464" w:author="Karim Morsy" w:date="2023-07-28T16:33:00Z">
              <w:r w:rsidRPr="00EF7A4C">
                <w:t>8</w:t>
              </w:r>
            </w:ins>
          </w:p>
        </w:tc>
        <w:tc>
          <w:tcPr>
            <w:tcW w:w="709" w:type="dxa"/>
            <w:tcBorders>
              <w:top w:val="nil"/>
              <w:left w:val="nil"/>
              <w:bottom w:val="nil"/>
              <w:right w:val="nil"/>
            </w:tcBorders>
          </w:tcPr>
          <w:p w14:paraId="7B232A25" w14:textId="77777777" w:rsidR="00606B09" w:rsidRPr="00EF7A4C" w:rsidRDefault="00606B09" w:rsidP="00C90EED">
            <w:pPr>
              <w:pStyle w:val="TAC"/>
              <w:rPr>
                <w:ins w:id="1465" w:author="Karim Morsy" w:date="2023-07-28T16:33:00Z"/>
              </w:rPr>
            </w:pPr>
            <w:ins w:id="1466" w:author="Karim Morsy" w:date="2023-07-28T16:33:00Z">
              <w:r w:rsidRPr="00EF7A4C">
                <w:t>7</w:t>
              </w:r>
            </w:ins>
          </w:p>
        </w:tc>
        <w:tc>
          <w:tcPr>
            <w:tcW w:w="709" w:type="dxa"/>
            <w:tcBorders>
              <w:top w:val="nil"/>
              <w:left w:val="nil"/>
              <w:bottom w:val="nil"/>
              <w:right w:val="nil"/>
            </w:tcBorders>
          </w:tcPr>
          <w:p w14:paraId="0F14B538" w14:textId="77777777" w:rsidR="00606B09" w:rsidRPr="00EF7A4C" w:rsidRDefault="00606B09" w:rsidP="00C90EED">
            <w:pPr>
              <w:pStyle w:val="TAC"/>
              <w:rPr>
                <w:ins w:id="1467" w:author="Karim Morsy" w:date="2023-07-28T16:33:00Z"/>
              </w:rPr>
            </w:pPr>
            <w:ins w:id="1468" w:author="Karim Morsy" w:date="2023-07-28T16:33:00Z">
              <w:r w:rsidRPr="00EF7A4C">
                <w:t>6</w:t>
              </w:r>
            </w:ins>
          </w:p>
        </w:tc>
        <w:tc>
          <w:tcPr>
            <w:tcW w:w="709" w:type="dxa"/>
            <w:tcBorders>
              <w:top w:val="nil"/>
              <w:left w:val="nil"/>
              <w:bottom w:val="nil"/>
              <w:right w:val="nil"/>
            </w:tcBorders>
          </w:tcPr>
          <w:p w14:paraId="2878EEDA" w14:textId="77777777" w:rsidR="00606B09" w:rsidRPr="00EF7A4C" w:rsidRDefault="00606B09" w:rsidP="00C90EED">
            <w:pPr>
              <w:pStyle w:val="TAC"/>
              <w:rPr>
                <w:ins w:id="1469" w:author="Karim Morsy" w:date="2023-07-28T16:33:00Z"/>
              </w:rPr>
            </w:pPr>
            <w:ins w:id="1470" w:author="Karim Morsy" w:date="2023-07-28T16:33:00Z">
              <w:r w:rsidRPr="00EF7A4C">
                <w:t>5</w:t>
              </w:r>
            </w:ins>
          </w:p>
        </w:tc>
        <w:tc>
          <w:tcPr>
            <w:tcW w:w="709" w:type="dxa"/>
            <w:tcBorders>
              <w:top w:val="nil"/>
              <w:left w:val="nil"/>
              <w:bottom w:val="nil"/>
              <w:right w:val="nil"/>
            </w:tcBorders>
          </w:tcPr>
          <w:p w14:paraId="426FDBF0" w14:textId="77777777" w:rsidR="00606B09" w:rsidRPr="00EF7A4C" w:rsidRDefault="00606B09" w:rsidP="00C90EED">
            <w:pPr>
              <w:pStyle w:val="TAC"/>
              <w:rPr>
                <w:ins w:id="1471" w:author="Karim Morsy" w:date="2023-07-28T16:33:00Z"/>
              </w:rPr>
            </w:pPr>
            <w:ins w:id="1472" w:author="Karim Morsy" w:date="2023-07-28T16:33:00Z">
              <w:r w:rsidRPr="00EF7A4C">
                <w:t>4</w:t>
              </w:r>
            </w:ins>
          </w:p>
        </w:tc>
        <w:tc>
          <w:tcPr>
            <w:tcW w:w="709" w:type="dxa"/>
            <w:tcBorders>
              <w:top w:val="nil"/>
              <w:left w:val="nil"/>
              <w:bottom w:val="nil"/>
              <w:right w:val="nil"/>
            </w:tcBorders>
          </w:tcPr>
          <w:p w14:paraId="58556F9C" w14:textId="77777777" w:rsidR="00606B09" w:rsidRPr="00EF7A4C" w:rsidRDefault="00606B09" w:rsidP="00C90EED">
            <w:pPr>
              <w:pStyle w:val="TAC"/>
              <w:rPr>
                <w:ins w:id="1473" w:author="Karim Morsy" w:date="2023-07-28T16:33:00Z"/>
              </w:rPr>
            </w:pPr>
            <w:ins w:id="1474" w:author="Karim Morsy" w:date="2023-07-28T16:33:00Z">
              <w:r w:rsidRPr="00EF7A4C">
                <w:t>3</w:t>
              </w:r>
            </w:ins>
          </w:p>
        </w:tc>
        <w:tc>
          <w:tcPr>
            <w:tcW w:w="709" w:type="dxa"/>
            <w:tcBorders>
              <w:top w:val="nil"/>
              <w:left w:val="nil"/>
              <w:bottom w:val="nil"/>
              <w:right w:val="nil"/>
            </w:tcBorders>
          </w:tcPr>
          <w:p w14:paraId="60A7A350" w14:textId="77777777" w:rsidR="00606B09" w:rsidRPr="00EF7A4C" w:rsidRDefault="00606B09" w:rsidP="00C90EED">
            <w:pPr>
              <w:pStyle w:val="TAC"/>
              <w:rPr>
                <w:ins w:id="1475" w:author="Karim Morsy" w:date="2023-07-28T16:33:00Z"/>
              </w:rPr>
            </w:pPr>
            <w:ins w:id="1476" w:author="Karim Morsy" w:date="2023-07-28T16:33:00Z">
              <w:r w:rsidRPr="00EF7A4C">
                <w:t>2</w:t>
              </w:r>
            </w:ins>
          </w:p>
        </w:tc>
        <w:tc>
          <w:tcPr>
            <w:tcW w:w="709" w:type="dxa"/>
            <w:tcBorders>
              <w:top w:val="nil"/>
              <w:left w:val="nil"/>
              <w:bottom w:val="nil"/>
              <w:right w:val="nil"/>
            </w:tcBorders>
          </w:tcPr>
          <w:p w14:paraId="1A3126A1" w14:textId="77777777" w:rsidR="00606B09" w:rsidRPr="00EF7A4C" w:rsidRDefault="00606B09" w:rsidP="00C90EED">
            <w:pPr>
              <w:pStyle w:val="TAC"/>
              <w:rPr>
                <w:ins w:id="1477" w:author="Karim Morsy" w:date="2023-07-28T16:33:00Z"/>
              </w:rPr>
            </w:pPr>
            <w:ins w:id="1478" w:author="Karim Morsy" w:date="2023-07-28T16:33:00Z">
              <w:r w:rsidRPr="00EF7A4C">
                <w:t>1</w:t>
              </w:r>
            </w:ins>
          </w:p>
        </w:tc>
        <w:tc>
          <w:tcPr>
            <w:tcW w:w="1134" w:type="dxa"/>
            <w:tcBorders>
              <w:top w:val="nil"/>
              <w:left w:val="nil"/>
              <w:bottom w:val="nil"/>
              <w:right w:val="nil"/>
            </w:tcBorders>
          </w:tcPr>
          <w:p w14:paraId="6AA3BDE9" w14:textId="77777777" w:rsidR="00606B09" w:rsidRPr="00EF7A4C" w:rsidRDefault="00606B09" w:rsidP="00C90EED">
            <w:pPr>
              <w:pStyle w:val="TAL"/>
              <w:rPr>
                <w:ins w:id="1479" w:author="Karim Morsy" w:date="2023-07-28T16:33:00Z"/>
              </w:rPr>
            </w:pPr>
          </w:p>
        </w:tc>
      </w:tr>
      <w:tr w:rsidR="00606B09" w:rsidRPr="00EF7A4C" w14:paraId="10CFB6FD" w14:textId="77777777" w:rsidTr="00C90EED">
        <w:trPr>
          <w:cantSplit/>
          <w:jc w:val="center"/>
          <w:ins w:id="1480" w:author="Karim Morsy" w:date="2023-07-28T16:33:00Z"/>
        </w:trPr>
        <w:tc>
          <w:tcPr>
            <w:tcW w:w="5672" w:type="dxa"/>
            <w:gridSpan w:val="8"/>
            <w:tcBorders>
              <w:top w:val="single" w:sz="4" w:space="0" w:color="auto"/>
              <w:right w:val="single" w:sz="4" w:space="0" w:color="auto"/>
            </w:tcBorders>
          </w:tcPr>
          <w:p w14:paraId="35C35C07" w14:textId="77777777" w:rsidR="00606B09" w:rsidRPr="00EF7A4C" w:rsidRDefault="00606B09" w:rsidP="00C90EED">
            <w:pPr>
              <w:pStyle w:val="TAC"/>
              <w:rPr>
                <w:ins w:id="1481" w:author="Karim Morsy" w:date="2023-07-28T16:33:00Z"/>
              </w:rPr>
            </w:pPr>
            <w:ins w:id="1482" w:author="Karim Morsy" w:date="2023-07-28T16:33:00Z">
              <w:r>
                <w:t>Link local IPv6 a</w:t>
              </w:r>
              <w:r w:rsidRPr="00742FAE">
                <w:t>ddress</w:t>
              </w:r>
              <w:r w:rsidRPr="00EF7A4C">
                <w:t xml:space="preserve"> IEI</w:t>
              </w:r>
            </w:ins>
          </w:p>
        </w:tc>
        <w:tc>
          <w:tcPr>
            <w:tcW w:w="1134" w:type="dxa"/>
            <w:tcBorders>
              <w:top w:val="nil"/>
              <w:left w:val="nil"/>
              <w:bottom w:val="nil"/>
              <w:right w:val="nil"/>
            </w:tcBorders>
          </w:tcPr>
          <w:p w14:paraId="22AE390F" w14:textId="77777777" w:rsidR="00606B09" w:rsidRPr="00EF7A4C" w:rsidRDefault="00606B09" w:rsidP="00C90EED">
            <w:pPr>
              <w:pStyle w:val="TAL"/>
              <w:rPr>
                <w:ins w:id="1483" w:author="Karim Morsy" w:date="2023-07-28T16:33:00Z"/>
              </w:rPr>
            </w:pPr>
            <w:ins w:id="1484" w:author="Karim Morsy" w:date="2023-07-28T16:33:00Z">
              <w:r w:rsidRPr="00EF7A4C">
                <w:t>octet 1</w:t>
              </w:r>
            </w:ins>
          </w:p>
        </w:tc>
      </w:tr>
      <w:tr w:rsidR="00606B09" w:rsidRPr="00EF7A4C" w14:paraId="46D5DB5B" w14:textId="77777777" w:rsidTr="00C90EED">
        <w:trPr>
          <w:cantSplit/>
          <w:jc w:val="center"/>
          <w:ins w:id="1485" w:author="Karim Morsy" w:date="2023-07-28T16:33:00Z"/>
        </w:trPr>
        <w:tc>
          <w:tcPr>
            <w:tcW w:w="5672" w:type="dxa"/>
            <w:gridSpan w:val="8"/>
            <w:tcBorders>
              <w:top w:val="nil"/>
              <w:left w:val="single" w:sz="4" w:space="0" w:color="auto"/>
              <w:bottom w:val="nil"/>
              <w:right w:val="single" w:sz="4" w:space="0" w:color="auto"/>
            </w:tcBorders>
          </w:tcPr>
          <w:p w14:paraId="0BABC6C7" w14:textId="77777777" w:rsidR="00606B09" w:rsidRPr="00EF7A4C" w:rsidRDefault="00606B09" w:rsidP="00C90EED">
            <w:pPr>
              <w:pStyle w:val="TAC"/>
              <w:rPr>
                <w:ins w:id="1486" w:author="Karim Morsy" w:date="2023-07-28T16:33:00Z"/>
              </w:rPr>
            </w:pPr>
            <w:ins w:id="1487" w:author="Karim Morsy" w:date="2023-07-28T16:33:00Z">
              <w:r>
                <w:t>Link local IPv6 a</w:t>
              </w:r>
              <w:r w:rsidRPr="00742FAE">
                <w:t>ddress</w:t>
              </w:r>
              <w:r>
                <w:t xml:space="preserve"> c</w:t>
              </w:r>
              <w:r w:rsidRPr="00EF7A4C">
                <w:t xml:space="preserve">ontent </w:t>
              </w:r>
            </w:ins>
          </w:p>
        </w:tc>
        <w:tc>
          <w:tcPr>
            <w:tcW w:w="1134" w:type="dxa"/>
            <w:tcBorders>
              <w:top w:val="nil"/>
              <w:left w:val="nil"/>
              <w:bottom w:val="nil"/>
              <w:right w:val="nil"/>
            </w:tcBorders>
          </w:tcPr>
          <w:p w14:paraId="57F582FA" w14:textId="77777777" w:rsidR="00606B09" w:rsidRPr="00EF7A4C" w:rsidRDefault="00606B09" w:rsidP="00C90EED">
            <w:pPr>
              <w:pStyle w:val="TAL"/>
              <w:rPr>
                <w:ins w:id="1488" w:author="Karim Morsy" w:date="2023-07-28T16:33:00Z"/>
              </w:rPr>
            </w:pPr>
            <w:ins w:id="1489" w:author="Karim Morsy" w:date="2023-07-28T16:33:00Z">
              <w:r w:rsidRPr="00EF7A4C">
                <w:t>octet 2</w:t>
              </w:r>
            </w:ins>
          </w:p>
          <w:p w14:paraId="00AEA3FD" w14:textId="77777777" w:rsidR="00606B09" w:rsidRPr="00EF7A4C" w:rsidRDefault="00606B09" w:rsidP="00C90EED">
            <w:pPr>
              <w:pStyle w:val="TAL"/>
              <w:rPr>
                <w:ins w:id="1490" w:author="Karim Morsy" w:date="2023-07-28T16:33:00Z"/>
              </w:rPr>
            </w:pPr>
          </w:p>
        </w:tc>
      </w:tr>
      <w:tr w:rsidR="00606B09" w:rsidRPr="00EF7A4C" w14:paraId="2C51A89B" w14:textId="77777777" w:rsidTr="00C90EED">
        <w:trPr>
          <w:cantSplit/>
          <w:jc w:val="center"/>
          <w:ins w:id="1491" w:author="Karim Morsy" w:date="2023-07-28T16:33:00Z"/>
        </w:trPr>
        <w:tc>
          <w:tcPr>
            <w:tcW w:w="5672" w:type="dxa"/>
            <w:gridSpan w:val="8"/>
            <w:tcBorders>
              <w:top w:val="nil"/>
              <w:left w:val="single" w:sz="4" w:space="0" w:color="auto"/>
              <w:bottom w:val="single" w:sz="4" w:space="0" w:color="auto"/>
              <w:right w:val="single" w:sz="4" w:space="0" w:color="auto"/>
            </w:tcBorders>
          </w:tcPr>
          <w:p w14:paraId="154CFF9D" w14:textId="77777777" w:rsidR="00606B09" w:rsidRPr="00EF7A4C" w:rsidRDefault="00606B09" w:rsidP="00C90EED">
            <w:pPr>
              <w:pStyle w:val="TAC"/>
              <w:rPr>
                <w:ins w:id="1492" w:author="Karim Morsy" w:date="2023-07-28T16:33:00Z"/>
              </w:rPr>
            </w:pPr>
          </w:p>
        </w:tc>
        <w:tc>
          <w:tcPr>
            <w:tcW w:w="1134" w:type="dxa"/>
            <w:tcBorders>
              <w:top w:val="nil"/>
              <w:left w:val="nil"/>
              <w:bottom w:val="nil"/>
              <w:right w:val="nil"/>
            </w:tcBorders>
          </w:tcPr>
          <w:p w14:paraId="45F6E8E6" w14:textId="77777777" w:rsidR="00606B09" w:rsidRPr="00EF7A4C" w:rsidRDefault="00606B09" w:rsidP="00C90EED">
            <w:pPr>
              <w:pStyle w:val="TAL"/>
              <w:rPr>
                <w:ins w:id="1493" w:author="Karim Morsy" w:date="2023-07-28T16:33:00Z"/>
              </w:rPr>
            </w:pPr>
            <w:ins w:id="1494" w:author="Karim Morsy" w:date="2023-07-28T16:33:00Z">
              <w:r w:rsidRPr="00EF7A4C">
                <w:t>octet 17</w:t>
              </w:r>
            </w:ins>
          </w:p>
        </w:tc>
      </w:tr>
    </w:tbl>
    <w:p w14:paraId="53BE0F1C" w14:textId="77777777" w:rsidR="00606B09" w:rsidRPr="00742FAE" w:rsidRDefault="00606B09" w:rsidP="00606B09">
      <w:pPr>
        <w:pStyle w:val="TAN"/>
        <w:rPr>
          <w:ins w:id="1495" w:author="Karim Morsy" w:date="2023-07-28T16:33:00Z"/>
        </w:rPr>
      </w:pPr>
    </w:p>
    <w:p w14:paraId="3D5685FB" w14:textId="42696BA2" w:rsidR="00606B09" w:rsidRPr="00742FAE" w:rsidRDefault="00606B09" w:rsidP="00606B09">
      <w:pPr>
        <w:pStyle w:val="TF"/>
        <w:rPr>
          <w:ins w:id="1496" w:author="Karim Morsy" w:date="2023-07-28T16:33:00Z"/>
        </w:rPr>
      </w:pPr>
      <w:ins w:id="1497" w:author="Karim Morsy" w:date="2023-07-28T16:33:00Z">
        <w:r>
          <w:t>Figure </w:t>
        </w:r>
      </w:ins>
      <w:ins w:id="1498" w:author="Karim Morsy" w:date="2023-07-28T16:36:00Z">
        <w:r>
          <w:t>12</w:t>
        </w:r>
      </w:ins>
      <w:ins w:id="1499" w:author="Karim Morsy" w:date="2023-07-28T16:33:00Z">
        <w:r>
          <w:t>.</w:t>
        </w:r>
      </w:ins>
      <w:ins w:id="1500" w:author="Karim Morsy" w:date="2023-07-28T16:36:00Z">
        <w:r>
          <w:t>x</w:t>
        </w:r>
      </w:ins>
      <w:ins w:id="1501" w:author="Karim Morsy" w:date="2023-07-28T16:33:00Z">
        <w:r>
          <w:t>.7</w:t>
        </w:r>
        <w:r w:rsidRPr="00742FAE">
          <w:t xml:space="preserve">.1: </w:t>
        </w:r>
        <w:r>
          <w:t>Link local IPv6 a</w:t>
        </w:r>
        <w:r w:rsidRPr="00742FAE">
          <w:t>ddress information element</w:t>
        </w:r>
      </w:ins>
    </w:p>
    <w:p w14:paraId="3B5EBBBC" w14:textId="44887A43" w:rsidR="00606B09" w:rsidRPr="00742FAE" w:rsidRDefault="00606B09" w:rsidP="00606B09">
      <w:pPr>
        <w:pStyle w:val="TH"/>
        <w:rPr>
          <w:ins w:id="1502" w:author="Karim Morsy" w:date="2023-07-28T16:33:00Z"/>
        </w:rPr>
      </w:pPr>
      <w:ins w:id="1503" w:author="Karim Morsy" w:date="2023-07-28T16:33:00Z">
        <w:r w:rsidRPr="00742FAE">
          <w:t>Table</w:t>
        </w:r>
        <w:r>
          <w:t> </w:t>
        </w:r>
      </w:ins>
      <w:ins w:id="1504" w:author="Karim Morsy" w:date="2023-07-28T16:36:00Z">
        <w:r>
          <w:t>12</w:t>
        </w:r>
      </w:ins>
      <w:ins w:id="1505" w:author="Karim Morsy" w:date="2023-07-28T16:33:00Z">
        <w:r>
          <w:t>.</w:t>
        </w:r>
      </w:ins>
      <w:ins w:id="1506" w:author="Karim Morsy" w:date="2023-07-28T16:36:00Z">
        <w:r>
          <w:t>x</w:t>
        </w:r>
      </w:ins>
      <w:ins w:id="1507" w:author="Karim Morsy" w:date="2023-07-28T16:33:00Z">
        <w:r>
          <w:t>.7</w:t>
        </w:r>
        <w:r w:rsidRPr="00742FAE">
          <w:t xml:space="preserve">.1: </w:t>
        </w:r>
        <w:r>
          <w:t>Link local IPv6 a</w:t>
        </w:r>
        <w:r w:rsidRPr="00742FAE">
          <w:t>ddress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606B09" w:rsidRPr="00EF7A4C" w14:paraId="0FE60D16" w14:textId="77777777" w:rsidTr="00C90EED">
        <w:trPr>
          <w:cantSplit/>
          <w:jc w:val="center"/>
          <w:ins w:id="1508" w:author="Karim Morsy" w:date="2023-07-28T16:33:00Z"/>
        </w:trPr>
        <w:tc>
          <w:tcPr>
            <w:tcW w:w="7984" w:type="dxa"/>
          </w:tcPr>
          <w:p w14:paraId="3C54F510" w14:textId="77777777" w:rsidR="00606B09" w:rsidRPr="00EF7A4C" w:rsidRDefault="00606B09" w:rsidP="00C90EED">
            <w:pPr>
              <w:pStyle w:val="TAL"/>
              <w:rPr>
                <w:ins w:id="1509" w:author="Karim Morsy" w:date="2023-07-28T16:33:00Z"/>
              </w:rPr>
            </w:pPr>
            <w:ins w:id="1510" w:author="Karim Morsy" w:date="2023-07-28T16:33:00Z">
              <w:r>
                <w:t>Link local IPv6 a</w:t>
              </w:r>
              <w:r w:rsidRPr="00742FAE">
                <w:t>ddress</w:t>
              </w:r>
              <w:r w:rsidRPr="00EF7A4C">
                <w:t xml:space="preserve"> value (octet 2 to 17)</w:t>
              </w:r>
            </w:ins>
          </w:p>
          <w:p w14:paraId="224A3185" w14:textId="77777777" w:rsidR="00606B09" w:rsidRPr="00EF7A4C" w:rsidRDefault="00606B09" w:rsidP="00C90EED">
            <w:pPr>
              <w:pStyle w:val="TAL"/>
              <w:rPr>
                <w:ins w:id="1511" w:author="Karim Morsy" w:date="2023-07-28T16:33:00Z"/>
              </w:rPr>
            </w:pPr>
          </w:p>
          <w:p w14:paraId="135A7277" w14:textId="5FB628AF" w:rsidR="00606B09" w:rsidRPr="00EF7A4C" w:rsidRDefault="00606B09" w:rsidP="00C90EED">
            <w:pPr>
              <w:pStyle w:val="TAL"/>
              <w:rPr>
                <w:ins w:id="1512" w:author="Karim Morsy" w:date="2023-07-28T16:33:00Z"/>
              </w:rPr>
            </w:pPr>
            <w:ins w:id="1513" w:author="Karim Morsy" w:date="2023-07-28T16:33:00Z">
              <w:r w:rsidRPr="00EF7A4C">
                <w:t>This contains the 128-bit IPv6 address. This IPv6 address is encoded as a 128-bit address according to IETF RFC 4291 [</w:t>
              </w:r>
            </w:ins>
            <w:ins w:id="1514" w:author="Karim Morsy" w:date="2023-08-09T12:22:00Z">
              <w:r w:rsidR="0062472F">
                <w:t>yy</w:t>
              </w:r>
            </w:ins>
            <w:ins w:id="1515" w:author="Karim Morsy" w:date="2023-07-28T16:33:00Z">
              <w:r w:rsidRPr="00EF7A4C">
                <w:t>].</w:t>
              </w:r>
            </w:ins>
          </w:p>
        </w:tc>
      </w:tr>
    </w:tbl>
    <w:p w14:paraId="0790ADE8" w14:textId="77777777" w:rsidR="00606B09" w:rsidRPr="00662135" w:rsidRDefault="00606B09" w:rsidP="00606B09">
      <w:pPr>
        <w:rPr>
          <w:ins w:id="1516" w:author="Karim Morsy" w:date="2023-07-28T16:33:00Z"/>
          <w:noProof/>
        </w:rPr>
      </w:pPr>
    </w:p>
    <w:p w14:paraId="4F0F1F45" w14:textId="3B7D4441" w:rsidR="008D6ED7" w:rsidRPr="00711E94" w:rsidRDefault="008D6ED7" w:rsidP="008D6ED7">
      <w:pPr>
        <w:pStyle w:val="Heading3"/>
        <w:rPr>
          <w:ins w:id="1517" w:author="Karim Morsy" w:date="2023-07-28T17:21:00Z"/>
          <w:szCs w:val="22"/>
        </w:rPr>
      </w:pPr>
      <w:bookmarkStart w:id="1518" w:name="_Toc525231510"/>
      <w:bookmarkStart w:id="1519" w:name="_Toc34388720"/>
      <w:bookmarkStart w:id="1520" w:name="_Toc34404491"/>
      <w:bookmarkStart w:id="1521" w:name="_Toc45282387"/>
      <w:bookmarkStart w:id="1522" w:name="_Toc45882773"/>
      <w:bookmarkStart w:id="1523" w:name="_Toc51951323"/>
      <w:bookmarkStart w:id="1524" w:name="_Toc59209100"/>
      <w:bookmarkStart w:id="1525" w:name="_Toc75734942"/>
      <w:bookmarkStart w:id="1526" w:name="_Toc138362028"/>
      <w:bookmarkStart w:id="1527" w:name="_Toc34388721"/>
      <w:bookmarkStart w:id="1528" w:name="_Toc34404492"/>
      <w:bookmarkStart w:id="1529" w:name="_Toc45282388"/>
      <w:bookmarkStart w:id="1530" w:name="_Toc45882774"/>
      <w:bookmarkStart w:id="1531" w:name="_Toc51951324"/>
      <w:bookmarkStart w:id="1532" w:name="_Toc59209101"/>
      <w:bookmarkStart w:id="1533" w:name="_Toc75734943"/>
      <w:bookmarkStart w:id="1534" w:name="_Toc138362029"/>
      <w:ins w:id="1535" w:author="Karim Morsy" w:date="2023-07-28T17:22:00Z">
        <w:r>
          <w:rPr>
            <w:szCs w:val="22"/>
            <w:lang w:val="en-US" w:eastAsia="zh-CN"/>
          </w:rPr>
          <w:t>12</w:t>
        </w:r>
      </w:ins>
      <w:ins w:id="1536" w:author="Karim Morsy" w:date="2023-07-28T17:21:00Z">
        <w:r>
          <w:rPr>
            <w:rFonts w:hint="eastAsia"/>
            <w:szCs w:val="22"/>
            <w:lang w:val="en-US" w:eastAsia="zh-CN"/>
          </w:rPr>
          <w:t>.</w:t>
        </w:r>
      </w:ins>
      <w:ins w:id="1537" w:author="Karim Morsy" w:date="2023-07-28T17:22:00Z">
        <w:r>
          <w:rPr>
            <w:szCs w:val="22"/>
            <w:lang w:val="en-US" w:eastAsia="zh-CN"/>
          </w:rPr>
          <w:t>x</w:t>
        </w:r>
      </w:ins>
      <w:ins w:id="1538" w:author="Karim Morsy" w:date="2023-07-28T17:21:00Z">
        <w:r>
          <w:rPr>
            <w:rFonts w:hint="eastAsia"/>
            <w:szCs w:val="22"/>
            <w:lang w:val="en-US" w:eastAsia="zh-CN"/>
          </w:rPr>
          <w:t>.</w:t>
        </w:r>
        <w:r>
          <w:rPr>
            <w:szCs w:val="22"/>
            <w:lang w:val="en-US" w:eastAsia="zh-CN"/>
          </w:rPr>
          <w:t>8</w:t>
        </w:r>
        <w:r w:rsidRPr="00711E94">
          <w:rPr>
            <w:szCs w:val="22"/>
          </w:rPr>
          <w:tab/>
        </w:r>
        <w:bookmarkEnd w:id="1518"/>
        <w:r>
          <w:rPr>
            <w:szCs w:val="22"/>
          </w:rPr>
          <w:t>Link modification operation code</w:t>
        </w:r>
        <w:bookmarkEnd w:id="1519"/>
        <w:bookmarkEnd w:id="1520"/>
        <w:bookmarkEnd w:id="1521"/>
        <w:bookmarkEnd w:id="1522"/>
        <w:bookmarkEnd w:id="1523"/>
        <w:bookmarkEnd w:id="1524"/>
        <w:bookmarkEnd w:id="1525"/>
        <w:bookmarkEnd w:id="1526"/>
      </w:ins>
    </w:p>
    <w:p w14:paraId="122F799A" w14:textId="4B21B826" w:rsidR="008D6ED7" w:rsidRDefault="008D6ED7" w:rsidP="008D6ED7">
      <w:pPr>
        <w:rPr>
          <w:ins w:id="1539" w:author="Karim Morsy" w:date="2023-07-28T17:21:00Z"/>
        </w:rPr>
      </w:pPr>
      <w:ins w:id="1540" w:author="Karim Morsy" w:date="2023-07-28T17:21:00Z">
        <w:r>
          <w:t>The purpose of the L</w:t>
        </w:r>
        <w:r w:rsidRPr="006415A3">
          <w:t>ink modification operation code</w:t>
        </w:r>
        <w:r>
          <w:t xml:space="preserve"> information element is to indicate what the operation of the A</w:t>
        </w:r>
      </w:ins>
      <w:ins w:id="1541" w:author="Karim Morsy" w:date="2023-07-28T17:23:00Z">
        <w:r>
          <w:t xml:space="preserve">2X </w:t>
        </w:r>
      </w:ins>
      <w:ins w:id="1542" w:author="Karim Morsy" w:date="2023-07-28T17:21:00Z">
        <w:r>
          <w:t>PC5 unicast link modification procedure triggered by initiating UE is.</w:t>
        </w:r>
      </w:ins>
    </w:p>
    <w:p w14:paraId="4258D320" w14:textId="77777777" w:rsidR="008D6ED7" w:rsidRDefault="008D6ED7" w:rsidP="008D6ED7">
      <w:pPr>
        <w:rPr>
          <w:ins w:id="1543" w:author="Karim Morsy" w:date="2023-07-28T17:21:00Z"/>
        </w:rPr>
      </w:pPr>
      <w:ins w:id="1544" w:author="Karim Morsy" w:date="2023-07-28T17:21:00Z">
        <w:r>
          <w:t>The Link modification operation code is a type 3 information element, with a length of 2 octets.</w:t>
        </w:r>
      </w:ins>
    </w:p>
    <w:p w14:paraId="64A845B8" w14:textId="06F71820" w:rsidR="008D6ED7" w:rsidRDefault="008D6ED7" w:rsidP="008D6ED7">
      <w:pPr>
        <w:rPr>
          <w:ins w:id="1545" w:author="Karim Morsy" w:date="2023-07-28T17:21:00Z"/>
        </w:rPr>
      </w:pPr>
      <w:ins w:id="1546" w:author="Karim Morsy" w:date="2023-07-28T17:21:00Z">
        <w:r>
          <w:t>The L</w:t>
        </w:r>
        <w:r w:rsidRPr="00C80422">
          <w:t>ink modification operation code</w:t>
        </w:r>
        <w:r>
          <w:t xml:space="preserve"> information element is coded as shown in figur</w:t>
        </w:r>
        <w:r w:rsidRPr="006F02AC">
          <w:t>e </w:t>
        </w:r>
      </w:ins>
      <w:ins w:id="1547" w:author="Karim Morsy" w:date="2023-07-28T17:26:00Z">
        <w:r>
          <w:t>12</w:t>
        </w:r>
      </w:ins>
      <w:ins w:id="1548" w:author="Karim Morsy" w:date="2023-07-28T17:21:00Z">
        <w:r w:rsidRPr="00421368">
          <w:t>.</w:t>
        </w:r>
      </w:ins>
      <w:ins w:id="1549" w:author="Karim Morsy" w:date="2023-07-28T17:26:00Z">
        <w:r>
          <w:t>x</w:t>
        </w:r>
      </w:ins>
      <w:ins w:id="1550" w:author="Karim Morsy" w:date="2023-07-28T17:21:00Z">
        <w:r w:rsidRPr="00421368">
          <w:t>.</w:t>
        </w:r>
        <w:r>
          <w:t>8</w:t>
        </w:r>
        <w:r w:rsidRPr="00421368">
          <w:t>.1 and table </w:t>
        </w:r>
      </w:ins>
      <w:ins w:id="1551" w:author="Karim Morsy" w:date="2023-07-28T17:26:00Z">
        <w:r>
          <w:t>12</w:t>
        </w:r>
      </w:ins>
      <w:ins w:id="1552" w:author="Karim Morsy" w:date="2023-07-28T17:21:00Z">
        <w:r w:rsidRPr="00421368">
          <w:t>.</w:t>
        </w:r>
      </w:ins>
      <w:ins w:id="1553" w:author="Karim Morsy" w:date="2023-07-28T17:26:00Z">
        <w:r>
          <w:t>x</w:t>
        </w:r>
      </w:ins>
      <w:ins w:id="1554" w:author="Karim Morsy" w:date="2023-07-28T17:21:00Z">
        <w:r w:rsidRPr="00421368">
          <w:t>.</w:t>
        </w:r>
        <w:r>
          <w:t>8</w:t>
        </w:r>
        <w:r w:rsidRPr="00421368">
          <w:t>.1</w:t>
        </w:r>
        <w:r w:rsidRPr="006F02A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D6ED7" w14:paraId="15DD31F7" w14:textId="77777777" w:rsidTr="00C90EED">
        <w:trPr>
          <w:cantSplit/>
          <w:jc w:val="center"/>
          <w:ins w:id="1555" w:author="Karim Morsy" w:date="2023-07-28T17:21:00Z"/>
        </w:trPr>
        <w:tc>
          <w:tcPr>
            <w:tcW w:w="709" w:type="dxa"/>
            <w:tcBorders>
              <w:top w:val="nil"/>
              <w:left w:val="nil"/>
              <w:bottom w:val="nil"/>
              <w:right w:val="nil"/>
            </w:tcBorders>
          </w:tcPr>
          <w:p w14:paraId="26878E8B" w14:textId="77777777" w:rsidR="008D6ED7" w:rsidRDefault="008D6ED7" w:rsidP="00C90EED">
            <w:pPr>
              <w:pStyle w:val="TAC"/>
              <w:rPr>
                <w:ins w:id="1556" w:author="Karim Morsy" w:date="2023-07-28T17:21:00Z"/>
              </w:rPr>
            </w:pPr>
            <w:ins w:id="1557" w:author="Karim Morsy" w:date="2023-07-28T17:21:00Z">
              <w:r>
                <w:t>8</w:t>
              </w:r>
            </w:ins>
          </w:p>
        </w:tc>
        <w:tc>
          <w:tcPr>
            <w:tcW w:w="709" w:type="dxa"/>
            <w:tcBorders>
              <w:top w:val="nil"/>
              <w:left w:val="nil"/>
              <w:bottom w:val="nil"/>
              <w:right w:val="nil"/>
            </w:tcBorders>
          </w:tcPr>
          <w:p w14:paraId="39743726" w14:textId="77777777" w:rsidR="008D6ED7" w:rsidRDefault="008D6ED7" w:rsidP="00C90EED">
            <w:pPr>
              <w:pStyle w:val="TAC"/>
              <w:rPr>
                <w:ins w:id="1558" w:author="Karim Morsy" w:date="2023-07-28T17:21:00Z"/>
              </w:rPr>
            </w:pPr>
            <w:ins w:id="1559" w:author="Karim Morsy" w:date="2023-07-28T17:21:00Z">
              <w:r>
                <w:t>7</w:t>
              </w:r>
            </w:ins>
          </w:p>
        </w:tc>
        <w:tc>
          <w:tcPr>
            <w:tcW w:w="709" w:type="dxa"/>
            <w:tcBorders>
              <w:top w:val="nil"/>
              <w:left w:val="nil"/>
              <w:bottom w:val="nil"/>
              <w:right w:val="nil"/>
            </w:tcBorders>
          </w:tcPr>
          <w:p w14:paraId="3A747FAD" w14:textId="77777777" w:rsidR="008D6ED7" w:rsidRDefault="008D6ED7" w:rsidP="00C90EED">
            <w:pPr>
              <w:pStyle w:val="TAC"/>
              <w:rPr>
                <w:ins w:id="1560" w:author="Karim Morsy" w:date="2023-07-28T17:21:00Z"/>
              </w:rPr>
            </w:pPr>
            <w:ins w:id="1561" w:author="Karim Morsy" w:date="2023-07-28T17:21:00Z">
              <w:r>
                <w:t>6</w:t>
              </w:r>
            </w:ins>
          </w:p>
        </w:tc>
        <w:tc>
          <w:tcPr>
            <w:tcW w:w="709" w:type="dxa"/>
            <w:tcBorders>
              <w:top w:val="nil"/>
              <w:left w:val="nil"/>
              <w:bottom w:val="nil"/>
              <w:right w:val="nil"/>
            </w:tcBorders>
          </w:tcPr>
          <w:p w14:paraId="2252E5A5" w14:textId="77777777" w:rsidR="008D6ED7" w:rsidRDefault="008D6ED7" w:rsidP="00C90EED">
            <w:pPr>
              <w:pStyle w:val="TAC"/>
              <w:rPr>
                <w:ins w:id="1562" w:author="Karim Morsy" w:date="2023-07-28T17:21:00Z"/>
              </w:rPr>
            </w:pPr>
            <w:ins w:id="1563" w:author="Karim Morsy" w:date="2023-07-28T17:21:00Z">
              <w:r>
                <w:t>5</w:t>
              </w:r>
            </w:ins>
          </w:p>
        </w:tc>
        <w:tc>
          <w:tcPr>
            <w:tcW w:w="709" w:type="dxa"/>
            <w:tcBorders>
              <w:top w:val="nil"/>
              <w:left w:val="nil"/>
              <w:bottom w:val="nil"/>
              <w:right w:val="nil"/>
            </w:tcBorders>
          </w:tcPr>
          <w:p w14:paraId="61409D97" w14:textId="77777777" w:rsidR="008D6ED7" w:rsidRDefault="008D6ED7" w:rsidP="00C90EED">
            <w:pPr>
              <w:pStyle w:val="TAC"/>
              <w:rPr>
                <w:ins w:id="1564" w:author="Karim Morsy" w:date="2023-07-28T17:21:00Z"/>
              </w:rPr>
            </w:pPr>
            <w:ins w:id="1565" w:author="Karim Morsy" w:date="2023-07-28T17:21:00Z">
              <w:r>
                <w:t>4</w:t>
              </w:r>
            </w:ins>
          </w:p>
        </w:tc>
        <w:tc>
          <w:tcPr>
            <w:tcW w:w="709" w:type="dxa"/>
            <w:tcBorders>
              <w:top w:val="nil"/>
              <w:left w:val="nil"/>
              <w:bottom w:val="nil"/>
              <w:right w:val="nil"/>
            </w:tcBorders>
          </w:tcPr>
          <w:p w14:paraId="06EAA1F8" w14:textId="77777777" w:rsidR="008D6ED7" w:rsidRDefault="008D6ED7" w:rsidP="00C90EED">
            <w:pPr>
              <w:pStyle w:val="TAC"/>
              <w:rPr>
                <w:ins w:id="1566" w:author="Karim Morsy" w:date="2023-07-28T17:21:00Z"/>
              </w:rPr>
            </w:pPr>
            <w:ins w:id="1567" w:author="Karim Morsy" w:date="2023-07-28T17:21:00Z">
              <w:r>
                <w:t>3</w:t>
              </w:r>
            </w:ins>
          </w:p>
        </w:tc>
        <w:tc>
          <w:tcPr>
            <w:tcW w:w="709" w:type="dxa"/>
            <w:tcBorders>
              <w:top w:val="nil"/>
              <w:left w:val="nil"/>
              <w:bottom w:val="nil"/>
              <w:right w:val="nil"/>
            </w:tcBorders>
          </w:tcPr>
          <w:p w14:paraId="72546116" w14:textId="77777777" w:rsidR="008D6ED7" w:rsidRDefault="008D6ED7" w:rsidP="00C90EED">
            <w:pPr>
              <w:pStyle w:val="TAC"/>
              <w:rPr>
                <w:ins w:id="1568" w:author="Karim Morsy" w:date="2023-07-28T17:21:00Z"/>
              </w:rPr>
            </w:pPr>
            <w:ins w:id="1569" w:author="Karim Morsy" w:date="2023-07-28T17:21:00Z">
              <w:r>
                <w:t>2</w:t>
              </w:r>
            </w:ins>
          </w:p>
        </w:tc>
        <w:tc>
          <w:tcPr>
            <w:tcW w:w="709" w:type="dxa"/>
            <w:tcBorders>
              <w:top w:val="nil"/>
              <w:left w:val="nil"/>
              <w:bottom w:val="nil"/>
              <w:right w:val="nil"/>
            </w:tcBorders>
          </w:tcPr>
          <w:p w14:paraId="2A1D7976" w14:textId="77777777" w:rsidR="008D6ED7" w:rsidRDefault="008D6ED7" w:rsidP="00C90EED">
            <w:pPr>
              <w:pStyle w:val="TAC"/>
              <w:rPr>
                <w:ins w:id="1570" w:author="Karim Morsy" w:date="2023-07-28T17:21:00Z"/>
              </w:rPr>
            </w:pPr>
            <w:ins w:id="1571" w:author="Karim Morsy" w:date="2023-07-28T17:21:00Z">
              <w:r>
                <w:t>1</w:t>
              </w:r>
            </w:ins>
          </w:p>
        </w:tc>
        <w:tc>
          <w:tcPr>
            <w:tcW w:w="1134" w:type="dxa"/>
            <w:tcBorders>
              <w:top w:val="nil"/>
              <w:left w:val="nil"/>
              <w:bottom w:val="nil"/>
              <w:right w:val="nil"/>
            </w:tcBorders>
          </w:tcPr>
          <w:p w14:paraId="47C97012" w14:textId="77777777" w:rsidR="008D6ED7" w:rsidRDefault="008D6ED7" w:rsidP="00C90EED">
            <w:pPr>
              <w:pStyle w:val="TAL"/>
              <w:rPr>
                <w:ins w:id="1572" w:author="Karim Morsy" w:date="2023-07-28T17:21:00Z"/>
              </w:rPr>
            </w:pPr>
          </w:p>
        </w:tc>
      </w:tr>
      <w:tr w:rsidR="008D6ED7" w14:paraId="202EA550" w14:textId="77777777" w:rsidTr="00C90EED">
        <w:trPr>
          <w:cantSplit/>
          <w:jc w:val="center"/>
          <w:ins w:id="1573" w:author="Karim Morsy" w:date="2023-07-28T17:21:00Z"/>
        </w:trPr>
        <w:tc>
          <w:tcPr>
            <w:tcW w:w="5672" w:type="dxa"/>
            <w:gridSpan w:val="8"/>
            <w:tcBorders>
              <w:top w:val="single" w:sz="4" w:space="0" w:color="auto"/>
              <w:right w:val="single" w:sz="4" w:space="0" w:color="auto"/>
            </w:tcBorders>
          </w:tcPr>
          <w:p w14:paraId="61D298E2" w14:textId="77777777" w:rsidR="008D6ED7" w:rsidRDefault="008D6ED7" w:rsidP="00C90EED">
            <w:pPr>
              <w:pStyle w:val="TAC"/>
              <w:rPr>
                <w:ins w:id="1574" w:author="Karim Morsy" w:date="2023-07-28T17:21:00Z"/>
              </w:rPr>
            </w:pPr>
            <w:ins w:id="1575" w:author="Karim Morsy" w:date="2023-07-28T17:21:00Z">
              <w:r w:rsidRPr="00C80422">
                <w:t>Link modification operation code</w:t>
              </w:r>
              <w:r>
                <w:t xml:space="preserve"> IEI</w:t>
              </w:r>
            </w:ins>
          </w:p>
        </w:tc>
        <w:tc>
          <w:tcPr>
            <w:tcW w:w="1134" w:type="dxa"/>
            <w:tcBorders>
              <w:top w:val="nil"/>
              <w:left w:val="nil"/>
              <w:bottom w:val="nil"/>
              <w:right w:val="nil"/>
            </w:tcBorders>
          </w:tcPr>
          <w:p w14:paraId="6740133B" w14:textId="77777777" w:rsidR="008D6ED7" w:rsidRDefault="008D6ED7" w:rsidP="00C90EED">
            <w:pPr>
              <w:pStyle w:val="TAL"/>
              <w:rPr>
                <w:ins w:id="1576" w:author="Karim Morsy" w:date="2023-07-28T17:21:00Z"/>
              </w:rPr>
            </w:pPr>
            <w:ins w:id="1577" w:author="Karim Morsy" w:date="2023-07-28T17:21:00Z">
              <w:r>
                <w:t>octet 1</w:t>
              </w:r>
            </w:ins>
          </w:p>
        </w:tc>
      </w:tr>
      <w:tr w:rsidR="008D6ED7" w14:paraId="659D683F" w14:textId="77777777" w:rsidTr="00C90EED">
        <w:trPr>
          <w:cantSplit/>
          <w:jc w:val="center"/>
          <w:ins w:id="1578" w:author="Karim Morsy" w:date="2023-07-28T17:21:00Z"/>
        </w:trPr>
        <w:tc>
          <w:tcPr>
            <w:tcW w:w="5672" w:type="dxa"/>
            <w:gridSpan w:val="8"/>
            <w:tcBorders>
              <w:top w:val="single" w:sz="4" w:space="0" w:color="auto"/>
              <w:left w:val="single" w:sz="4" w:space="0" w:color="auto"/>
              <w:bottom w:val="single" w:sz="4" w:space="0" w:color="auto"/>
              <w:right w:val="single" w:sz="4" w:space="0" w:color="auto"/>
            </w:tcBorders>
          </w:tcPr>
          <w:p w14:paraId="3888B099" w14:textId="77777777" w:rsidR="008D6ED7" w:rsidRDefault="008D6ED7" w:rsidP="00C90EED">
            <w:pPr>
              <w:pStyle w:val="TAC"/>
              <w:rPr>
                <w:ins w:id="1579" w:author="Karim Morsy" w:date="2023-07-28T17:21:00Z"/>
              </w:rPr>
            </w:pPr>
            <w:ins w:id="1580" w:author="Karim Morsy" w:date="2023-07-28T17:21:00Z">
              <w:r w:rsidRPr="00C80422">
                <w:t>Link modification operation code</w:t>
              </w:r>
            </w:ins>
          </w:p>
        </w:tc>
        <w:tc>
          <w:tcPr>
            <w:tcW w:w="1134" w:type="dxa"/>
            <w:tcBorders>
              <w:top w:val="nil"/>
              <w:left w:val="nil"/>
              <w:bottom w:val="nil"/>
              <w:right w:val="nil"/>
            </w:tcBorders>
          </w:tcPr>
          <w:p w14:paraId="6EEBC2CF" w14:textId="77777777" w:rsidR="008D6ED7" w:rsidRDefault="008D6ED7" w:rsidP="00C90EED">
            <w:pPr>
              <w:pStyle w:val="TAL"/>
              <w:rPr>
                <w:ins w:id="1581" w:author="Karim Morsy" w:date="2023-07-28T17:21:00Z"/>
              </w:rPr>
            </w:pPr>
            <w:ins w:id="1582" w:author="Karim Morsy" w:date="2023-07-28T17:21:00Z">
              <w:r>
                <w:t>octet 2</w:t>
              </w:r>
            </w:ins>
          </w:p>
        </w:tc>
      </w:tr>
    </w:tbl>
    <w:p w14:paraId="62B52C33" w14:textId="77777777" w:rsidR="008D6ED7" w:rsidRDefault="008D6ED7" w:rsidP="008D6ED7">
      <w:pPr>
        <w:pStyle w:val="TAN"/>
        <w:rPr>
          <w:ins w:id="1583" w:author="Karim Morsy" w:date="2023-07-28T17:21:00Z"/>
        </w:rPr>
      </w:pPr>
    </w:p>
    <w:p w14:paraId="5B6D8F45" w14:textId="253400D7" w:rsidR="008D6ED7" w:rsidRDefault="008D6ED7" w:rsidP="008D6ED7">
      <w:pPr>
        <w:pStyle w:val="TF"/>
        <w:rPr>
          <w:ins w:id="1584" w:author="Karim Morsy" w:date="2023-07-28T17:21:00Z"/>
        </w:rPr>
      </w:pPr>
      <w:ins w:id="1585" w:author="Karim Morsy" w:date="2023-07-28T17:21:00Z">
        <w:r>
          <w:t>Figure</w:t>
        </w:r>
        <w:r>
          <w:rPr>
            <w:noProof/>
          </w:rPr>
          <w:t> </w:t>
        </w:r>
      </w:ins>
      <w:ins w:id="1586" w:author="Karim Morsy" w:date="2023-07-28T17:26:00Z">
        <w:r>
          <w:rPr>
            <w:lang w:val="en-US" w:eastAsia="zh-CN"/>
          </w:rPr>
          <w:t>12</w:t>
        </w:r>
      </w:ins>
      <w:ins w:id="1587" w:author="Karim Morsy" w:date="2023-07-28T17:21:00Z">
        <w:r>
          <w:t>.</w:t>
        </w:r>
      </w:ins>
      <w:ins w:id="1588" w:author="Karim Morsy" w:date="2023-07-28T17:27:00Z">
        <w:r>
          <w:rPr>
            <w:lang w:val="en-US" w:eastAsia="zh-CN"/>
          </w:rPr>
          <w:t>x</w:t>
        </w:r>
      </w:ins>
      <w:ins w:id="1589" w:author="Karim Morsy" w:date="2023-07-28T17:21:00Z">
        <w:r>
          <w:t>.8.</w:t>
        </w:r>
        <w:r>
          <w:rPr>
            <w:rFonts w:hint="eastAsia"/>
            <w:lang w:val="en-US" w:eastAsia="zh-CN"/>
          </w:rPr>
          <w:t>1</w:t>
        </w:r>
        <w:r>
          <w:t xml:space="preserve">: </w:t>
        </w:r>
        <w:r w:rsidRPr="00C80422">
          <w:t>Link modification operation code</w:t>
        </w:r>
        <w:r>
          <w:t xml:space="preserve"> information element</w:t>
        </w:r>
      </w:ins>
    </w:p>
    <w:p w14:paraId="151E35BE" w14:textId="2477E6A5" w:rsidR="008D6ED7" w:rsidRDefault="008D6ED7" w:rsidP="008D6ED7">
      <w:pPr>
        <w:pStyle w:val="TH"/>
        <w:rPr>
          <w:ins w:id="1590" w:author="Karim Morsy" w:date="2023-07-28T17:21:00Z"/>
        </w:rPr>
      </w:pPr>
      <w:ins w:id="1591" w:author="Karim Morsy" w:date="2023-07-28T17:21:00Z">
        <w:r>
          <w:t>Table</w:t>
        </w:r>
        <w:r>
          <w:rPr>
            <w:noProof/>
          </w:rPr>
          <w:t> </w:t>
        </w:r>
      </w:ins>
      <w:ins w:id="1592" w:author="Karim Morsy" w:date="2023-07-28T17:27:00Z">
        <w:r>
          <w:rPr>
            <w:lang w:val="en-US" w:eastAsia="zh-CN"/>
          </w:rPr>
          <w:t>12</w:t>
        </w:r>
      </w:ins>
      <w:ins w:id="1593" w:author="Karim Morsy" w:date="2023-07-28T17:21:00Z">
        <w:r>
          <w:t>.</w:t>
        </w:r>
      </w:ins>
      <w:ins w:id="1594" w:author="Karim Morsy" w:date="2023-07-28T17:27:00Z">
        <w:r>
          <w:rPr>
            <w:lang w:val="en-US" w:eastAsia="zh-CN"/>
          </w:rPr>
          <w:t>x</w:t>
        </w:r>
      </w:ins>
      <w:ins w:id="1595" w:author="Karim Morsy" w:date="2023-07-28T17:21:00Z">
        <w:r>
          <w:t>.8.</w:t>
        </w:r>
        <w:r>
          <w:rPr>
            <w:rFonts w:hint="eastAsia"/>
            <w:lang w:val="en-US" w:eastAsia="zh-CN"/>
          </w:rPr>
          <w:t>1</w:t>
        </w:r>
        <w:r>
          <w:t xml:space="preserve">: </w:t>
        </w:r>
        <w:r w:rsidRPr="00C80422">
          <w:t>Link modification operation code</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D6ED7" w14:paraId="028F7803" w14:textId="77777777" w:rsidTr="008D6ED7">
        <w:trPr>
          <w:cantSplit/>
          <w:jc w:val="center"/>
          <w:ins w:id="1596" w:author="Karim Morsy" w:date="2023-07-28T17:21:00Z"/>
        </w:trPr>
        <w:tc>
          <w:tcPr>
            <w:tcW w:w="7087" w:type="dxa"/>
            <w:gridSpan w:val="6"/>
          </w:tcPr>
          <w:p w14:paraId="43006E2C" w14:textId="77777777" w:rsidR="008D6ED7" w:rsidRDefault="008D6ED7" w:rsidP="00C90EED">
            <w:pPr>
              <w:pStyle w:val="TAL"/>
              <w:rPr>
                <w:ins w:id="1597" w:author="Karim Morsy" w:date="2023-07-28T17:21:00Z"/>
              </w:rPr>
            </w:pPr>
            <w:ins w:id="1598" w:author="Karim Morsy" w:date="2023-07-28T17:21:00Z">
              <w:r w:rsidRPr="00C80422">
                <w:t>Link modification operation code</w:t>
              </w:r>
              <w:r>
                <w:t xml:space="preserve"> (octet 2)</w:t>
              </w:r>
            </w:ins>
          </w:p>
        </w:tc>
      </w:tr>
      <w:tr w:rsidR="008D6ED7" w14:paraId="58EA30ED" w14:textId="77777777" w:rsidTr="008D6ED7">
        <w:trPr>
          <w:cantSplit/>
          <w:jc w:val="center"/>
          <w:ins w:id="1599" w:author="Karim Morsy" w:date="2023-07-28T17:21:00Z"/>
        </w:trPr>
        <w:tc>
          <w:tcPr>
            <w:tcW w:w="7087" w:type="dxa"/>
            <w:gridSpan w:val="6"/>
          </w:tcPr>
          <w:p w14:paraId="54FBBF64" w14:textId="77777777" w:rsidR="008D6ED7" w:rsidRDefault="008D6ED7" w:rsidP="00C90EED">
            <w:pPr>
              <w:pStyle w:val="TAL"/>
              <w:rPr>
                <w:ins w:id="1600" w:author="Karim Morsy" w:date="2023-07-28T17:21:00Z"/>
              </w:rPr>
            </w:pPr>
            <w:ins w:id="1601" w:author="Karim Morsy" w:date="2023-07-28T17:21:00Z">
              <w:r>
                <w:t>Bits</w:t>
              </w:r>
            </w:ins>
          </w:p>
        </w:tc>
      </w:tr>
      <w:tr w:rsidR="008D6ED7" w14:paraId="3E7144D0" w14:textId="77777777" w:rsidTr="008D6ED7">
        <w:trPr>
          <w:cantSplit/>
          <w:jc w:val="center"/>
          <w:ins w:id="1602" w:author="Karim Morsy" w:date="2023-07-28T17:21:00Z"/>
        </w:trPr>
        <w:tc>
          <w:tcPr>
            <w:tcW w:w="284" w:type="dxa"/>
          </w:tcPr>
          <w:p w14:paraId="2B63DD86" w14:textId="77777777" w:rsidR="008D6ED7" w:rsidRDefault="008D6ED7" w:rsidP="00C90EED">
            <w:pPr>
              <w:pStyle w:val="TAH"/>
              <w:rPr>
                <w:ins w:id="1603" w:author="Karim Morsy" w:date="2023-07-28T17:21:00Z"/>
              </w:rPr>
            </w:pPr>
            <w:ins w:id="1604" w:author="Karim Morsy" w:date="2023-07-28T17:21:00Z">
              <w:r>
                <w:t>4</w:t>
              </w:r>
            </w:ins>
          </w:p>
        </w:tc>
        <w:tc>
          <w:tcPr>
            <w:tcW w:w="284" w:type="dxa"/>
          </w:tcPr>
          <w:p w14:paraId="313626F6" w14:textId="77777777" w:rsidR="008D6ED7" w:rsidRDefault="008D6ED7" w:rsidP="00C90EED">
            <w:pPr>
              <w:pStyle w:val="TAH"/>
              <w:rPr>
                <w:ins w:id="1605" w:author="Karim Morsy" w:date="2023-07-28T17:21:00Z"/>
              </w:rPr>
            </w:pPr>
            <w:ins w:id="1606" w:author="Karim Morsy" w:date="2023-07-28T17:21:00Z">
              <w:r>
                <w:t>3</w:t>
              </w:r>
            </w:ins>
          </w:p>
        </w:tc>
        <w:tc>
          <w:tcPr>
            <w:tcW w:w="283" w:type="dxa"/>
          </w:tcPr>
          <w:p w14:paraId="05817793" w14:textId="77777777" w:rsidR="008D6ED7" w:rsidRDefault="008D6ED7" w:rsidP="00C90EED">
            <w:pPr>
              <w:pStyle w:val="TAH"/>
              <w:rPr>
                <w:ins w:id="1607" w:author="Karim Morsy" w:date="2023-07-28T17:21:00Z"/>
              </w:rPr>
            </w:pPr>
            <w:ins w:id="1608" w:author="Karim Morsy" w:date="2023-07-28T17:21:00Z">
              <w:r>
                <w:t>2</w:t>
              </w:r>
            </w:ins>
          </w:p>
        </w:tc>
        <w:tc>
          <w:tcPr>
            <w:tcW w:w="283" w:type="dxa"/>
          </w:tcPr>
          <w:p w14:paraId="52D4EB76" w14:textId="77777777" w:rsidR="008D6ED7" w:rsidRDefault="008D6ED7" w:rsidP="00C90EED">
            <w:pPr>
              <w:pStyle w:val="TAH"/>
              <w:rPr>
                <w:ins w:id="1609" w:author="Karim Morsy" w:date="2023-07-28T17:21:00Z"/>
              </w:rPr>
            </w:pPr>
            <w:ins w:id="1610" w:author="Karim Morsy" w:date="2023-07-28T17:21:00Z">
              <w:r>
                <w:t>1</w:t>
              </w:r>
            </w:ins>
          </w:p>
        </w:tc>
        <w:tc>
          <w:tcPr>
            <w:tcW w:w="290" w:type="dxa"/>
          </w:tcPr>
          <w:p w14:paraId="4D59FC63" w14:textId="77777777" w:rsidR="008D6ED7" w:rsidRDefault="008D6ED7" w:rsidP="00C90EED">
            <w:pPr>
              <w:pStyle w:val="TAL"/>
              <w:rPr>
                <w:ins w:id="1611" w:author="Karim Morsy" w:date="2023-07-28T17:21:00Z"/>
              </w:rPr>
            </w:pPr>
          </w:p>
        </w:tc>
        <w:tc>
          <w:tcPr>
            <w:tcW w:w="5663" w:type="dxa"/>
          </w:tcPr>
          <w:p w14:paraId="103438BC" w14:textId="77777777" w:rsidR="008D6ED7" w:rsidRDefault="008D6ED7" w:rsidP="00C90EED">
            <w:pPr>
              <w:pStyle w:val="TAL"/>
              <w:rPr>
                <w:ins w:id="1612" w:author="Karim Morsy" w:date="2023-07-28T17:21:00Z"/>
              </w:rPr>
            </w:pPr>
          </w:p>
        </w:tc>
      </w:tr>
      <w:tr w:rsidR="008D6ED7" w14:paraId="092343AF" w14:textId="77777777" w:rsidTr="008D6ED7">
        <w:trPr>
          <w:cantSplit/>
          <w:jc w:val="center"/>
          <w:ins w:id="1613" w:author="Karim Morsy" w:date="2023-07-28T17:21:00Z"/>
        </w:trPr>
        <w:tc>
          <w:tcPr>
            <w:tcW w:w="284" w:type="dxa"/>
          </w:tcPr>
          <w:p w14:paraId="1A69A21A" w14:textId="77777777" w:rsidR="008D6ED7" w:rsidRDefault="008D6ED7" w:rsidP="008D6ED7">
            <w:pPr>
              <w:pStyle w:val="TAC"/>
              <w:rPr>
                <w:ins w:id="1614" w:author="Karim Morsy" w:date="2023-07-28T17:21:00Z"/>
              </w:rPr>
            </w:pPr>
            <w:ins w:id="1615" w:author="Karim Morsy" w:date="2023-07-28T17:21:00Z">
              <w:r>
                <w:t>0</w:t>
              </w:r>
            </w:ins>
          </w:p>
        </w:tc>
        <w:tc>
          <w:tcPr>
            <w:tcW w:w="284" w:type="dxa"/>
          </w:tcPr>
          <w:p w14:paraId="617C7E4F" w14:textId="77777777" w:rsidR="008D6ED7" w:rsidRDefault="008D6ED7" w:rsidP="008D6ED7">
            <w:pPr>
              <w:pStyle w:val="TAC"/>
              <w:rPr>
                <w:ins w:id="1616" w:author="Karim Morsy" w:date="2023-07-28T17:21:00Z"/>
              </w:rPr>
            </w:pPr>
            <w:ins w:id="1617" w:author="Karim Morsy" w:date="2023-07-28T17:21:00Z">
              <w:r>
                <w:t>0</w:t>
              </w:r>
            </w:ins>
          </w:p>
        </w:tc>
        <w:tc>
          <w:tcPr>
            <w:tcW w:w="283" w:type="dxa"/>
          </w:tcPr>
          <w:p w14:paraId="000685C1" w14:textId="77777777" w:rsidR="008D6ED7" w:rsidRDefault="008D6ED7" w:rsidP="008D6ED7">
            <w:pPr>
              <w:pStyle w:val="TAC"/>
              <w:rPr>
                <w:ins w:id="1618" w:author="Karim Morsy" w:date="2023-07-28T17:21:00Z"/>
              </w:rPr>
            </w:pPr>
            <w:ins w:id="1619" w:author="Karim Morsy" w:date="2023-07-28T17:21:00Z">
              <w:r>
                <w:t>0</w:t>
              </w:r>
            </w:ins>
          </w:p>
        </w:tc>
        <w:tc>
          <w:tcPr>
            <w:tcW w:w="283" w:type="dxa"/>
          </w:tcPr>
          <w:p w14:paraId="1545E38E" w14:textId="77777777" w:rsidR="008D6ED7" w:rsidRDefault="008D6ED7" w:rsidP="008D6ED7">
            <w:pPr>
              <w:pStyle w:val="TAC"/>
              <w:rPr>
                <w:ins w:id="1620" w:author="Karim Morsy" w:date="2023-07-28T17:21:00Z"/>
              </w:rPr>
            </w:pPr>
            <w:ins w:id="1621" w:author="Karim Morsy" w:date="2023-07-28T17:21:00Z">
              <w:r>
                <w:t>1</w:t>
              </w:r>
            </w:ins>
          </w:p>
        </w:tc>
        <w:tc>
          <w:tcPr>
            <w:tcW w:w="290" w:type="dxa"/>
          </w:tcPr>
          <w:p w14:paraId="35377908" w14:textId="77777777" w:rsidR="008D6ED7" w:rsidRDefault="008D6ED7" w:rsidP="008D6ED7">
            <w:pPr>
              <w:pStyle w:val="TAL"/>
              <w:rPr>
                <w:ins w:id="1622" w:author="Karim Morsy" w:date="2023-07-28T17:21:00Z"/>
              </w:rPr>
            </w:pPr>
          </w:p>
        </w:tc>
        <w:tc>
          <w:tcPr>
            <w:tcW w:w="5663" w:type="dxa"/>
          </w:tcPr>
          <w:p w14:paraId="2C2B031D" w14:textId="3F48D0C4" w:rsidR="008D6ED7" w:rsidRDefault="008D6ED7" w:rsidP="008D6ED7">
            <w:pPr>
              <w:pStyle w:val="TAL"/>
              <w:rPr>
                <w:ins w:id="1623" w:author="Karim Morsy" w:date="2023-07-28T17:21:00Z"/>
              </w:rPr>
            </w:pPr>
            <w:ins w:id="1624" w:author="Karim Morsy" w:date="2023-07-28T17:28:00Z">
              <w:r w:rsidRPr="00CE5EB6">
                <w:t xml:space="preserve">Add new PC5 QoS flow(s) </w:t>
              </w:r>
              <w:r>
                <w:t>to</w:t>
              </w:r>
              <w:r w:rsidRPr="00CE5EB6">
                <w:t xml:space="preserve"> the existing PC5 unicast link</w:t>
              </w:r>
            </w:ins>
          </w:p>
        </w:tc>
      </w:tr>
      <w:tr w:rsidR="008D6ED7" w14:paraId="44D27C33" w14:textId="77777777" w:rsidTr="008D6ED7">
        <w:trPr>
          <w:cantSplit/>
          <w:jc w:val="center"/>
          <w:ins w:id="1625" w:author="Karim Morsy" w:date="2023-07-28T17:21:00Z"/>
        </w:trPr>
        <w:tc>
          <w:tcPr>
            <w:tcW w:w="284" w:type="dxa"/>
          </w:tcPr>
          <w:p w14:paraId="28E84361" w14:textId="77777777" w:rsidR="008D6ED7" w:rsidRDefault="008D6ED7" w:rsidP="008D6ED7">
            <w:pPr>
              <w:pStyle w:val="TAC"/>
              <w:rPr>
                <w:ins w:id="1626" w:author="Karim Morsy" w:date="2023-07-28T17:21:00Z"/>
              </w:rPr>
            </w:pPr>
            <w:ins w:id="1627" w:author="Karim Morsy" w:date="2023-07-28T17:21:00Z">
              <w:r>
                <w:t>0</w:t>
              </w:r>
            </w:ins>
          </w:p>
        </w:tc>
        <w:tc>
          <w:tcPr>
            <w:tcW w:w="284" w:type="dxa"/>
          </w:tcPr>
          <w:p w14:paraId="716D998E" w14:textId="77777777" w:rsidR="008D6ED7" w:rsidRDefault="008D6ED7" w:rsidP="008D6ED7">
            <w:pPr>
              <w:pStyle w:val="TAC"/>
              <w:rPr>
                <w:ins w:id="1628" w:author="Karim Morsy" w:date="2023-07-28T17:21:00Z"/>
              </w:rPr>
            </w:pPr>
            <w:ins w:id="1629" w:author="Karim Morsy" w:date="2023-07-28T17:21:00Z">
              <w:r>
                <w:t>0</w:t>
              </w:r>
            </w:ins>
          </w:p>
        </w:tc>
        <w:tc>
          <w:tcPr>
            <w:tcW w:w="283" w:type="dxa"/>
          </w:tcPr>
          <w:p w14:paraId="14A8DB11" w14:textId="77777777" w:rsidR="008D6ED7" w:rsidRDefault="008D6ED7" w:rsidP="008D6ED7">
            <w:pPr>
              <w:pStyle w:val="TAC"/>
              <w:rPr>
                <w:ins w:id="1630" w:author="Karim Morsy" w:date="2023-07-28T17:21:00Z"/>
              </w:rPr>
            </w:pPr>
            <w:ins w:id="1631" w:author="Karim Morsy" w:date="2023-07-28T17:21:00Z">
              <w:r>
                <w:t>1</w:t>
              </w:r>
            </w:ins>
          </w:p>
        </w:tc>
        <w:tc>
          <w:tcPr>
            <w:tcW w:w="283" w:type="dxa"/>
          </w:tcPr>
          <w:p w14:paraId="2CE8E608" w14:textId="77777777" w:rsidR="008D6ED7" w:rsidRDefault="008D6ED7" w:rsidP="008D6ED7">
            <w:pPr>
              <w:pStyle w:val="TAC"/>
              <w:rPr>
                <w:ins w:id="1632" w:author="Karim Morsy" w:date="2023-07-28T17:21:00Z"/>
              </w:rPr>
            </w:pPr>
            <w:ins w:id="1633" w:author="Karim Morsy" w:date="2023-07-28T17:21:00Z">
              <w:r>
                <w:t>0</w:t>
              </w:r>
            </w:ins>
          </w:p>
        </w:tc>
        <w:tc>
          <w:tcPr>
            <w:tcW w:w="290" w:type="dxa"/>
          </w:tcPr>
          <w:p w14:paraId="7DCD85FD" w14:textId="77777777" w:rsidR="008D6ED7" w:rsidRDefault="008D6ED7" w:rsidP="008D6ED7">
            <w:pPr>
              <w:pStyle w:val="TAL"/>
              <w:rPr>
                <w:ins w:id="1634" w:author="Karim Morsy" w:date="2023-07-28T17:21:00Z"/>
              </w:rPr>
            </w:pPr>
          </w:p>
        </w:tc>
        <w:tc>
          <w:tcPr>
            <w:tcW w:w="5663" w:type="dxa"/>
          </w:tcPr>
          <w:p w14:paraId="509A26E2" w14:textId="677DD0D5" w:rsidR="008D6ED7" w:rsidRDefault="008D6ED7" w:rsidP="008D6ED7">
            <w:pPr>
              <w:pStyle w:val="TAL"/>
              <w:rPr>
                <w:ins w:id="1635" w:author="Karim Morsy" w:date="2023-07-28T17:21:00Z"/>
              </w:rPr>
            </w:pPr>
            <w:ins w:id="1636" w:author="Karim Morsy" w:date="2023-07-28T17:28:00Z">
              <w:r w:rsidRPr="00CE5EB6">
                <w:t xml:space="preserve">Modify PC5 QoS </w:t>
              </w:r>
              <w:r>
                <w:t>parameters</w:t>
              </w:r>
              <w:r w:rsidRPr="00CE5EB6">
                <w:t xml:space="preserve"> </w:t>
              </w:r>
              <w:r>
                <w:t>of</w:t>
              </w:r>
              <w:r w:rsidRPr="00CE5EB6">
                <w:t xml:space="preserve"> the existing PC5 </w:t>
              </w:r>
              <w:r>
                <w:t>QoS flow(s)</w:t>
              </w:r>
            </w:ins>
          </w:p>
        </w:tc>
      </w:tr>
      <w:tr w:rsidR="008D6ED7" w14:paraId="70B31951" w14:textId="77777777" w:rsidTr="008D6ED7">
        <w:trPr>
          <w:cantSplit/>
          <w:jc w:val="center"/>
          <w:ins w:id="1637" w:author="Karim Morsy" w:date="2023-07-28T17:21:00Z"/>
        </w:trPr>
        <w:tc>
          <w:tcPr>
            <w:tcW w:w="284" w:type="dxa"/>
          </w:tcPr>
          <w:p w14:paraId="59F39109" w14:textId="77777777" w:rsidR="008D6ED7" w:rsidRDefault="008D6ED7" w:rsidP="008D6ED7">
            <w:pPr>
              <w:pStyle w:val="TAC"/>
              <w:rPr>
                <w:ins w:id="1638" w:author="Karim Morsy" w:date="2023-07-28T17:21:00Z"/>
              </w:rPr>
            </w:pPr>
            <w:ins w:id="1639" w:author="Karim Morsy" w:date="2023-07-28T17:21:00Z">
              <w:r>
                <w:t>0</w:t>
              </w:r>
            </w:ins>
          </w:p>
        </w:tc>
        <w:tc>
          <w:tcPr>
            <w:tcW w:w="284" w:type="dxa"/>
          </w:tcPr>
          <w:p w14:paraId="700FDE4F" w14:textId="77777777" w:rsidR="008D6ED7" w:rsidRDefault="008D6ED7" w:rsidP="008D6ED7">
            <w:pPr>
              <w:pStyle w:val="TAC"/>
              <w:rPr>
                <w:ins w:id="1640" w:author="Karim Morsy" w:date="2023-07-28T17:21:00Z"/>
              </w:rPr>
            </w:pPr>
            <w:ins w:id="1641" w:author="Karim Morsy" w:date="2023-07-28T17:21:00Z">
              <w:r>
                <w:t>0</w:t>
              </w:r>
            </w:ins>
          </w:p>
        </w:tc>
        <w:tc>
          <w:tcPr>
            <w:tcW w:w="283" w:type="dxa"/>
          </w:tcPr>
          <w:p w14:paraId="2BD066F3" w14:textId="77777777" w:rsidR="008D6ED7" w:rsidRDefault="008D6ED7" w:rsidP="008D6ED7">
            <w:pPr>
              <w:pStyle w:val="TAC"/>
              <w:rPr>
                <w:ins w:id="1642" w:author="Karim Morsy" w:date="2023-07-28T17:21:00Z"/>
              </w:rPr>
            </w:pPr>
            <w:ins w:id="1643" w:author="Karim Morsy" w:date="2023-07-28T17:21:00Z">
              <w:r>
                <w:t>1</w:t>
              </w:r>
            </w:ins>
          </w:p>
        </w:tc>
        <w:tc>
          <w:tcPr>
            <w:tcW w:w="283" w:type="dxa"/>
          </w:tcPr>
          <w:p w14:paraId="750A41A1" w14:textId="77777777" w:rsidR="008D6ED7" w:rsidRDefault="008D6ED7" w:rsidP="008D6ED7">
            <w:pPr>
              <w:pStyle w:val="TAC"/>
              <w:rPr>
                <w:ins w:id="1644" w:author="Karim Morsy" w:date="2023-07-28T17:21:00Z"/>
              </w:rPr>
            </w:pPr>
            <w:ins w:id="1645" w:author="Karim Morsy" w:date="2023-07-28T17:21:00Z">
              <w:r>
                <w:t>1</w:t>
              </w:r>
            </w:ins>
          </w:p>
        </w:tc>
        <w:tc>
          <w:tcPr>
            <w:tcW w:w="290" w:type="dxa"/>
          </w:tcPr>
          <w:p w14:paraId="2584B706" w14:textId="77777777" w:rsidR="008D6ED7" w:rsidRDefault="008D6ED7" w:rsidP="008D6ED7">
            <w:pPr>
              <w:pStyle w:val="TAL"/>
              <w:rPr>
                <w:ins w:id="1646" w:author="Karim Morsy" w:date="2023-07-28T17:21:00Z"/>
              </w:rPr>
            </w:pPr>
          </w:p>
        </w:tc>
        <w:tc>
          <w:tcPr>
            <w:tcW w:w="5663" w:type="dxa"/>
          </w:tcPr>
          <w:p w14:paraId="6F6E2CA1" w14:textId="60C16F37" w:rsidR="008D6ED7" w:rsidRDefault="008D6ED7" w:rsidP="008D6ED7">
            <w:pPr>
              <w:pStyle w:val="TAL"/>
              <w:rPr>
                <w:ins w:id="1647" w:author="Karim Morsy" w:date="2023-07-28T17:21:00Z"/>
              </w:rPr>
            </w:pPr>
            <w:ins w:id="1648" w:author="Karim Morsy" w:date="2023-07-28T17:28:00Z">
              <w:r w:rsidRPr="00CE5EB6">
                <w:t xml:space="preserve">Remove existing PC5 QoS flow(s) </w:t>
              </w:r>
              <w:r>
                <w:t>from</w:t>
              </w:r>
              <w:r w:rsidRPr="00CE5EB6">
                <w:t xml:space="preserve"> the existing PC5 unicast link</w:t>
              </w:r>
            </w:ins>
          </w:p>
        </w:tc>
      </w:tr>
      <w:tr w:rsidR="008D6ED7" w14:paraId="1CCA849B" w14:textId="77777777" w:rsidTr="008D6ED7">
        <w:trPr>
          <w:cantSplit/>
          <w:jc w:val="center"/>
          <w:ins w:id="1649" w:author="Karim Morsy" w:date="2023-07-28T17:21:00Z"/>
        </w:trPr>
        <w:tc>
          <w:tcPr>
            <w:tcW w:w="284" w:type="dxa"/>
          </w:tcPr>
          <w:p w14:paraId="21DF29F2" w14:textId="77777777" w:rsidR="008D6ED7" w:rsidRDefault="008D6ED7" w:rsidP="008D6ED7">
            <w:pPr>
              <w:pStyle w:val="TAC"/>
              <w:rPr>
                <w:ins w:id="1650" w:author="Karim Morsy" w:date="2023-07-28T17:21:00Z"/>
              </w:rPr>
            </w:pPr>
            <w:ins w:id="1651" w:author="Karim Morsy" w:date="2023-07-28T17:21:00Z">
              <w:r>
                <w:t>0</w:t>
              </w:r>
            </w:ins>
          </w:p>
        </w:tc>
        <w:tc>
          <w:tcPr>
            <w:tcW w:w="284" w:type="dxa"/>
          </w:tcPr>
          <w:p w14:paraId="0958E396" w14:textId="77777777" w:rsidR="008D6ED7" w:rsidRDefault="008D6ED7" w:rsidP="008D6ED7">
            <w:pPr>
              <w:pStyle w:val="TAC"/>
              <w:rPr>
                <w:ins w:id="1652" w:author="Karim Morsy" w:date="2023-07-28T17:21:00Z"/>
              </w:rPr>
            </w:pPr>
            <w:ins w:id="1653" w:author="Karim Morsy" w:date="2023-07-28T17:21:00Z">
              <w:r>
                <w:t>1</w:t>
              </w:r>
            </w:ins>
          </w:p>
        </w:tc>
        <w:tc>
          <w:tcPr>
            <w:tcW w:w="283" w:type="dxa"/>
          </w:tcPr>
          <w:p w14:paraId="321FAD96" w14:textId="77777777" w:rsidR="008D6ED7" w:rsidRDefault="008D6ED7" w:rsidP="008D6ED7">
            <w:pPr>
              <w:pStyle w:val="TAC"/>
              <w:rPr>
                <w:ins w:id="1654" w:author="Karim Morsy" w:date="2023-07-28T17:21:00Z"/>
              </w:rPr>
            </w:pPr>
            <w:ins w:id="1655" w:author="Karim Morsy" w:date="2023-07-28T17:21:00Z">
              <w:r>
                <w:t>0</w:t>
              </w:r>
            </w:ins>
          </w:p>
        </w:tc>
        <w:tc>
          <w:tcPr>
            <w:tcW w:w="283" w:type="dxa"/>
          </w:tcPr>
          <w:p w14:paraId="045320E6" w14:textId="77777777" w:rsidR="008D6ED7" w:rsidRDefault="008D6ED7" w:rsidP="008D6ED7">
            <w:pPr>
              <w:pStyle w:val="TAC"/>
              <w:rPr>
                <w:ins w:id="1656" w:author="Karim Morsy" w:date="2023-07-28T17:21:00Z"/>
              </w:rPr>
            </w:pPr>
            <w:ins w:id="1657" w:author="Karim Morsy" w:date="2023-07-28T17:21:00Z">
              <w:r>
                <w:t>0</w:t>
              </w:r>
            </w:ins>
          </w:p>
        </w:tc>
        <w:tc>
          <w:tcPr>
            <w:tcW w:w="290" w:type="dxa"/>
          </w:tcPr>
          <w:p w14:paraId="0421BD06" w14:textId="77777777" w:rsidR="008D6ED7" w:rsidRDefault="008D6ED7" w:rsidP="008D6ED7">
            <w:pPr>
              <w:pStyle w:val="TAL"/>
              <w:rPr>
                <w:ins w:id="1658" w:author="Karim Morsy" w:date="2023-07-28T17:21:00Z"/>
              </w:rPr>
            </w:pPr>
          </w:p>
        </w:tc>
        <w:tc>
          <w:tcPr>
            <w:tcW w:w="5663" w:type="dxa"/>
          </w:tcPr>
          <w:p w14:paraId="1D5D3BC4" w14:textId="4E903DDA" w:rsidR="008D6ED7" w:rsidRDefault="008D6ED7" w:rsidP="008D6ED7">
            <w:pPr>
              <w:pStyle w:val="TAL"/>
              <w:rPr>
                <w:ins w:id="1659" w:author="Karim Morsy" w:date="2023-07-28T17:21:00Z"/>
              </w:rPr>
            </w:pPr>
            <w:ins w:id="1660" w:author="Karim Morsy" w:date="2023-07-28T17:28:00Z">
              <w:r>
                <w:t>A</w:t>
              </w:r>
              <w:r w:rsidRPr="00B92EE1">
                <w:t xml:space="preserve">ssociate new </w:t>
              </w:r>
            </w:ins>
            <w:ins w:id="1661" w:author="Karim Morsy" w:date="2023-07-28T17:32:00Z">
              <w:r w:rsidR="0001722C">
                <w:t>A</w:t>
              </w:r>
            </w:ins>
            <w:ins w:id="1662" w:author="Karim Morsy" w:date="2023-07-28T17:28:00Z">
              <w:r w:rsidRPr="00B92EE1">
                <w:t>2X service(s) with existing PC5 QoS flow(s)</w:t>
              </w:r>
            </w:ins>
          </w:p>
        </w:tc>
      </w:tr>
      <w:tr w:rsidR="008D6ED7" w14:paraId="58F7BA8D" w14:textId="77777777" w:rsidTr="008D6ED7">
        <w:trPr>
          <w:cantSplit/>
          <w:jc w:val="center"/>
          <w:ins w:id="1663" w:author="Karim Morsy" w:date="2023-07-28T17:21:00Z"/>
        </w:trPr>
        <w:tc>
          <w:tcPr>
            <w:tcW w:w="284" w:type="dxa"/>
          </w:tcPr>
          <w:p w14:paraId="204DDCD7" w14:textId="77777777" w:rsidR="008D6ED7" w:rsidRDefault="008D6ED7" w:rsidP="008D6ED7">
            <w:pPr>
              <w:pStyle w:val="TAC"/>
              <w:rPr>
                <w:ins w:id="1664" w:author="Karim Morsy" w:date="2023-07-28T17:21:00Z"/>
                <w:lang w:eastAsia="zh-CN"/>
              </w:rPr>
            </w:pPr>
            <w:ins w:id="1665" w:author="Karim Morsy" w:date="2023-07-28T17:21:00Z">
              <w:r>
                <w:rPr>
                  <w:rFonts w:hint="eastAsia"/>
                  <w:lang w:eastAsia="zh-CN"/>
                </w:rPr>
                <w:t>0</w:t>
              </w:r>
            </w:ins>
          </w:p>
        </w:tc>
        <w:tc>
          <w:tcPr>
            <w:tcW w:w="284" w:type="dxa"/>
          </w:tcPr>
          <w:p w14:paraId="661DF63A" w14:textId="77777777" w:rsidR="008D6ED7" w:rsidRDefault="008D6ED7" w:rsidP="008D6ED7">
            <w:pPr>
              <w:pStyle w:val="TAC"/>
              <w:rPr>
                <w:ins w:id="1666" w:author="Karim Morsy" w:date="2023-07-28T17:21:00Z"/>
                <w:lang w:eastAsia="zh-CN"/>
              </w:rPr>
            </w:pPr>
            <w:ins w:id="1667" w:author="Karim Morsy" w:date="2023-07-28T17:21:00Z">
              <w:r>
                <w:rPr>
                  <w:rFonts w:hint="eastAsia"/>
                  <w:lang w:eastAsia="zh-CN"/>
                </w:rPr>
                <w:t>1</w:t>
              </w:r>
            </w:ins>
          </w:p>
        </w:tc>
        <w:tc>
          <w:tcPr>
            <w:tcW w:w="283" w:type="dxa"/>
          </w:tcPr>
          <w:p w14:paraId="267BEBE9" w14:textId="77777777" w:rsidR="008D6ED7" w:rsidRDefault="008D6ED7" w:rsidP="008D6ED7">
            <w:pPr>
              <w:pStyle w:val="TAC"/>
              <w:rPr>
                <w:ins w:id="1668" w:author="Karim Morsy" w:date="2023-07-28T17:21:00Z"/>
                <w:lang w:eastAsia="zh-CN"/>
              </w:rPr>
            </w:pPr>
            <w:ins w:id="1669" w:author="Karim Morsy" w:date="2023-07-28T17:21:00Z">
              <w:r>
                <w:rPr>
                  <w:rFonts w:hint="eastAsia"/>
                  <w:lang w:eastAsia="zh-CN"/>
                </w:rPr>
                <w:t>0</w:t>
              </w:r>
            </w:ins>
          </w:p>
        </w:tc>
        <w:tc>
          <w:tcPr>
            <w:tcW w:w="283" w:type="dxa"/>
          </w:tcPr>
          <w:p w14:paraId="7B15FF24" w14:textId="77777777" w:rsidR="008D6ED7" w:rsidRDefault="008D6ED7" w:rsidP="008D6ED7">
            <w:pPr>
              <w:pStyle w:val="TAC"/>
              <w:rPr>
                <w:ins w:id="1670" w:author="Karim Morsy" w:date="2023-07-28T17:21:00Z"/>
              </w:rPr>
            </w:pPr>
            <w:ins w:id="1671" w:author="Karim Morsy" w:date="2023-07-28T17:21:00Z">
              <w:r>
                <w:t>1</w:t>
              </w:r>
            </w:ins>
          </w:p>
        </w:tc>
        <w:tc>
          <w:tcPr>
            <w:tcW w:w="290" w:type="dxa"/>
          </w:tcPr>
          <w:p w14:paraId="15E9FC72" w14:textId="77777777" w:rsidR="008D6ED7" w:rsidRDefault="008D6ED7" w:rsidP="008D6ED7">
            <w:pPr>
              <w:pStyle w:val="TAL"/>
              <w:rPr>
                <w:ins w:id="1672" w:author="Karim Morsy" w:date="2023-07-28T17:21:00Z"/>
              </w:rPr>
            </w:pPr>
          </w:p>
        </w:tc>
        <w:tc>
          <w:tcPr>
            <w:tcW w:w="5663" w:type="dxa"/>
          </w:tcPr>
          <w:p w14:paraId="4C865856" w14:textId="3FF3AFD9" w:rsidR="008D6ED7" w:rsidRDefault="008D6ED7" w:rsidP="008D6ED7">
            <w:pPr>
              <w:pStyle w:val="TAL"/>
              <w:rPr>
                <w:ins w:id="1673" w:author="Karim Morsy" w:date="2023-07-28T17:21:00Z"/>
              </w:rPr>
            </w:pPr>
            <w:ins w:id="1674" w:author="Karim Morsy" w:date="2023-07-28T17:28:00Z">
              <w:r>
                <w:t>R</w:t>
              </w:r>
              <w:r w:rsidRPr="00B92EE1">
                <w:t xml:space="preserve">emove </w:t>
              </w:r>
            </w:ins>
            <w:ins w:id="1675" w:author="Karim Morsy" w:date="2023-07-28T17:32:00Z">
              <w:r w:rsidR="0001722C">
                <w:t>A</w:t>
              </w:r>
            </w:ins>
            <w:ins w:id="1676" w:author="Karim Morsy" w:date="2023-07-28T17:28:00Z">
              <w:r w:rsidRPr="00B92EE1">
                <w:t>2X service(s) from existing PC5 QoS flow(s)</w:t>
              </w:r>
            </w:ins>
          </w:p>
        </w:tc>
      </w:tr>
      <w:tr w:rsidR="008D6ED7" w14:paraId="661EB262" w14:textId="77777777" w:rsidTr="008D6ED7">
        <w:trPr>
          <w:cantSplit/>
          <w:jc w:val="center"/>
          <w:ins w:id="1677" w:author="Karim Morsy" w:date="2023-07-28T17:21:00Z"/>
        </w:trPr>
        <w:tc>
          <w:tcPr>
            <w:tcW w:w="284" w:type="dxa"/>
          </w:tcPr>
          <w:p w14:paraId="32BC8EDC" w14:textId="77777777" w:rsidR="008D6ED7" w:rsidRDefault="008D6ED7" w:rsidP="008D6ED7">
            <w:pPr>
              <w:pStyle w:val="TAC"/>
              <w:rPr>
                <w:ins w:id="1678" w:author="Karim Morsy" w:date="2023-07-28T17:21:00Z"/>
                <w:lang w:eastAsia="ko-KR"/>
              </w:rPr>
            </w:pPr>
            <w:ins w:id="1679" w:author="Karim Morsy" w:date="2023-07-28T17:21:00Z">
              <w:r>
                <w:rPr>
                  <w:rFonts w:hint="eastAsia"/>
                  <w:lang w:eastAsia="ko-KR"/>
                </w:rPr>
                <w:t>0</w:t>
              </w:r>
            </w:ins>
          </w:p>
        </w:tc>
        <w:tc>
          <w:tcPr>
            <w:tcW w:w="284" w:type="dxa"/>
          </w:tcPr>
          <w:p w14:paraId="06C16D62" w14:textId="77777777" w:rsidR="008D6ED7" w:rsidRDefault="008D6ED7" w:rsidP="008D6ED7">
            <w:pPr>
              <w:pStyle w:val="TAC"/>
              <w:rPr>
                <w:ins w:id="1680" w:author="Karim Morsy" w:date="2023-07-28T17:21:00Z"/>
                <w:lang w:eastAsia="ko-KR"/>
              </w:rPr>
            </w:pPr>
            <w:ins w:id="1681" w:author="Karim Morsy" w:date="2023-07-28T17:21:00Z">
              <w:r>
                <w:rPr>
                  <w:rFonts w:hint="eastAsia"/>
                  <w:lang w:eastAsia="ko-KR"/>
                </w:rPr>
                <w:t>1</w:t>
              </w:r>
            </w:ins>
          </w:p>
        </w:tc>
        <w:tc>
          <w:tcPr>
            <w:tcW w:w="283" w:type="dxa"/>
          </w:tcPr>
          <w:p w14:paraId="458E0BD0" w14:textId="77777777" w:rsidR="008D6ED7" w:rsidRDefault="008D6ED7" w:rsidP="008D6ED7">
            <w:pPr>
              <w:pStyle w:val="TAC"/>
              <w:rPr>
                <w:ins w:id="1682" w:author="Karim Morsy" w:date="2023-07-28T17:21:00Z"/>
                <w:lang w:eastAsia="ko-KR"/>
              </w:rPr>
            </w:pPr>
            <w:ins w:id="1683" w:author="Karim Morsy" w:date="2023-07-28T17:21:00Z">
              <w:r>
                <w:rPr>
                  <w:rFonts w:hint="eastAsia"/>
                  <w:lang w:eastAsia="ko-KR"/>
                </w:rPr>
                <w:t>1</w:t>
              </w:r>
            </w:ins>
          </w:p>
        </w:tc>
        <w:tc>
          <w:tcPr>
            <w:tcW w:w="283" w:type="dxa"/>
          </w:tcPr>
          <w:p w14:paraId="756801C7" w14:textId="77777777" w:rsidR="008D6ED7" w:rsidRDefault="008D6ED7" w:rsidP="008D6ED7">
            <w:pPr>
              <w:pStyle w:val="TAC"/>
              <w:rPr>
                <w:ins w:id="1684" w:author="Karim Morsy" w:date="2023-07-28T17:21:00Z"/>
                <w:lang w:eastAsia="ko-KR"/>
              </w:rPr>
            </w:pPr>
            <w:ins w:id="1685" w:author="Karim Morsy" w:date="2023-07-28T17:21:00Z">
              <w:r>
                <w:rPr>
                  <w:rFonts w:hint="eastAsia"/>
                  <w:lang w:eastAsia="ko-KR"/>
                </w:rPr>
                <w:t>0</w:t>
              </w:r>
            </w:ins>
          </w:p>
        </w:tc>
        <w:tc>
          <w:tcPr>
            <w:tcW w:w="290" w:type="dxa"/>
          </w:tcPr>
          <w:p w14:paraId="3219199E" w14:textId="77777777" w:rsidR="008D6ED7" w:rsidRDefault="008D6ED7" w:rsidP="008D6ED7">
            <w:pPr>
              <w:pStyle w:val="TAL"/>
              <w:rPr>
                <w:ins w:id="1686" w:author="Karim Morsy" w:date="2023-07-28T17:21:00Z"/>
              </w:rPr>
            </w:pPr>
          </w:p>
        </w:tc>
        <w:tc>
          <w:tcPr>
            <w:tcW w:w="5663" w:type="dxa"/>
          </w:tcPr>
          <w:p w14:paraId="07F892A6" w14:textId="2CC9CFD6" w:rsidR="008D6ED7" w:rsidRPr="00CE5EB6" w:rsidRDefault="008D6ED7" w:rsidP="008D6ED7">
            <w:pPr>
              <w:pStyle w:val="TAL"/>
              <w:rPr>
                <w:ins w:id="1687" w:author="Karim Morsy" w:date="2023-07-28T17:21:00Z"/>
              </w:rPr>
            </w:pPr>
          </w:p>
        </w:tc>
      </w:tr>
      <w:tr w:rsidR="008D6ED7" w14:paraId="2B0FCBBE" w14:textId="77777777" w:rsidTr="008D6ED7">
        <w:trPr>
          <w:cantSplit/>
          <w:jc w:val="center"/>
          <w:ins w:id="1688" w:author="Karim Morsy" w:date="2023-07-28T17:21:00Z"/>
        </w:trPr>
        <w:tc>
          <w:tcPr>
            <w:tcW w:w="1134" w:type="dxa"/>
            <w:gridSpan w:val="4"/>
          </w:tcPr>
          <w:p w14:paraId="69AE2893" w14:textId="77777777" w:rsidR="008D6ED7" w:rsidRDefault="008D6ED7" w:rsidP="008D6ED7">
            <w:pPr>
              <w:pStyle w:val="TAC"/>
              <w:rPr>
                <w:ins w:id="1689" w:author="Karim Morsy" w:date="2023-07-28T17:21:00Z"/>
                <w:lang w:eastAsia="ko-KR"/>
              </w:rPr>
            </w:pPr>
            <w:ins w:id="1690" w:author="Karim Morsy" w:date="2023-07-28T17:21:00Z">
              <w:r>
                <w:rPr>
                  <w:rFonts w:hint="eastAsia"/>
                  <w:lang w:eastAsia="ko-KR"/>
                </w:rPr>
                <w:t>to</w:t>
              </w:r>
            </w:ins>
          </w:p>
        </w:tc>
        <w:tc>
          <w:tcPr>
            <w:tcW w:w="290" w:type="dxa"/>
          </w:tcPr>
          <w:p w14:paraId="595783D7" w14:textId="77777777" w:rsidR="008D6ED7" w:rsidRDefault="008D6ED7" w:rsidP="008D6ED7">
            <w:pPr>
              <w:pStyle w:val="TAL"/>
              <w:rPr>
                <w:ins w:id="1691" w:author="Karim Morsy" w:date="2023-07-28T17:21:00Z"/>
              </w:rPr>
            </w:pPr>
          </w:p>
        </w:tc>
        <w:tc>
          <w:tcPr>
            <w:tcW w:w="5663" w:type="dxa"/>
          </w:tcPr>
          <w:p w14:paraId="0D69B34A" w14:textId="77777777" w:rsidR="008D6ED7" w:rsidRPr="00CE5EB6" w:rsidRDefault="008D6ED7" w:rsidP="008D6ED7">
            <w:pPr>
              <w:pStyle w:val="TAL"/>
              <w:rPr>
                <w:ins w:id="1692" w:author="Karim Morsy" w:date="2023-07-28T17:21:00Z"/>
                <w:lang w:eastAsia="ko-KR"/>
              </w:rPr>
            </w:pPr>
            <w:ins w:id="1693" w:author="Karim Morsy" w:date="2023-07-28T17:21:00Z">
              <w:r>
                <w:rPr>
                  <w:rFonts w:hint="eastAsia"/>
                  <w:lang w:eastAsia="ko-KR"/>
                </w:rPr>
                <w:t>Spare</w:t>
              </w:r>
            </w:ins>
          </w:p>
        </w:tc>
      </w:tr>
      <w:tr w:rsidR="008D6ED7" w14:paraId="304014B9" w14:textId="77777777" w:rsidTr="008D6ED7">
        <w:trPr>
          <w:cantSplit/>
          <w:jc w:val="center"/>
          <w:ins w:id="1694" w:author="Karim Morsy" w:date="2023-07-28T17:21:00Z"/>
        </w:trPr>
        <w:tc>
          <w:tcPr>
            <w:tcW w:w="284" w:type="dxa"/>
          </w:tcPr>
          <w:p w14:paraId="1807F1CC" w14:textId="77777777" w:rsidR="008D6ED7" w:rsidRDefault="008D6ED7" w:rsidP="008D6ED7">
            <w:pPr>
              <w:pStyle w:val="TAC"/>
              <w:rPr>
                <w:ins w:id="1695" w:author="Karim Morsy" w:date="2023-07-28T17:21:00Z"/>
                <w:lang w:eastAsia="ko-KR"/>
              </w:rPr>
            </w:pPr>
            <w:ins w:id="1696" w:author="Karim Morsy" w:date="2023-07-28T17:21:00Z">
              <w:r>
                <w:rPr>
                  <w:rFonts w:hint="eastAsia"/>
                  <w:lang w:eastAsia="ko-KR"/>
                </w:rPr>
                <w:t>1</w:t>
              </w:r>
            </w:ins>
          </w:p>
        </w:tc>
        <w:tc>
          <w:tcPr>
            <w:tcW w:w="284" w:type="dxa"/>
          </w:tcPr>
          <w:p w14:paraId="03D3D450" w14:textId="77777777" w:rsidR="008D6ED7" w:rsidRDefault="008D6ED7" w:rsidP="008D6ED7">
            <w:pPr>
              <w:pStyle w:val="TAC"/>
              <w:rPr>
                <w:ins w:id="1697" w:author="Karim Morsy" w:date="2023-07-28T17:21:00Z"/>
                <w:lang w:eastAsia="ko-KR"/>
              </w:rPr>
            </w:pPr>
            <w:ins w:id="1698" w:author="Karim Morsy" w:date="2023-07-28T17:21:00Z">
              <w:r>
                <w:rPr>
                  <w:rFonts w:hint="eastAsia"/>
                  <w:lang w:eastAsia="ko-KR"/>
                </w:rPr>
                <w:t>1</w:t>
              </w:r>
            </w:ins>
          </w:p>
        </w:tc>
        <w:tc>
          <w:tcPr>
            <w:tcW w:w="283" w:type="dxa"/>
          </w:tcPr>
          <w:p w14:paraId="7084B330" w14:textId="77777777" w:rsidR="008D6ED7" w:rsidRDefault="008D6ED7" w:rsidP="008D6ED7">
            <w:pPr>
              <w:pStyle w:val="TAC"/>
              <w:rPr>
                <w:ins w:id="1699" w:author="Karim Morsy" w:date="2023-07-28T17:21:00Z"/>
                <w:lang w:eastAsia="ko-KR"/>
              </w:rPr>
            </w:pPr>
            <w:ins w:id="1700" w:author="Karim Morsy" w:date="2023-07-28T17:21:00Z">
              <w:r>
                <w:rPr>
                  <w:rFonts w:hint="eastAsia"/>
                  <w:lang w:eastAsia="ko-KR"/>
                </w:rPr>
                <w:t>1</w:t>
              </w:r>
            </w:ins>
          </w:p>
        </w:tc>
        <w:tc>
          <w:tcPr>
            <w:tcW w:w="283" w:type="dxa"/>
          </w:tcPr>
          <w:p w14:paraId="2DDB2622" w14:textId="77777777" w:rsidR="008D6ED7" w:rsidRDefault="008D6ED7" w:rsidP="008D6ED7">
            <w:pPr>
              <w:pStyle w:val="TAC"/>
              <w:rPr>
                <w:ins w:id="1701" w:author="Karim Morsy" w:date="2023-07-28T17:21:00Z"/>
                <w:lang w:eastAsia="ko-KR"/>
              </w:rPr>
            </w:pPr>
            <w:ins w:id="1702" w:author="Karim Morsy" w:date="2023-07-28T17:21:00Z">
              <w:r>
                <w:rPr>
                  <w:rFonts w:hint="eastAsia"/>
                  <w:lang w:eastAsia="ko-KR"/>
                </w:rPr>
                <w:t>0</w:t>
              </w:r>
            </w:ins>
          </w:p>
        </w:tc>
        <w:tc>
          <w:tcPr>
            <w:tcW w:w="290" w:type="dxa"/>
          </w:tcPr>
          <w:p w14:paraId="4B52BD31" w14:textId="77777777" w:rsidR="008D6ED7" w:rsidRDefault="008D6ED7" w:rsidP="008D6ED7">
            <w:pPr>
              <w:pStyle w:val="TAL"/>
              <w:rPr>
                <w:ins w:id="1703" w:author="Karim Morsy" w:date="2023-07-28T17:21:00Z"/>
              </w:rPr>
            </w:pPr>
          </w:p>
        </w:tc>
        <w:tc>
          <w:tcPr>
            <w:tcW w:w="5663" w:type="dxa"/>
          </w:tcPr>
          <w:p w14:paraId="4030EEA5" w14:textId="77777777" w:rsidR="008D6ED7" w:rsidRPr="00CE5EB6" w:rsidRDefault="008D6ED7" w:rsidP="008D6ED7">
            <w:pPr>
              <w:pStyle w:val="TAL"/>
              <w:rPr>
                <w:ins w:id="1704" w:author="Karim Morsy" w:date="2023-07-28T17:21:00Z"/>
              </w:rPr>
            </w:pPr>
          </w:p>
        </w:tc>
      </w:tr>
      <w:tr w:rsidR="008D6ED7" w14:paraId="4D265196" w14:textId="77777777" w:rsidTr="008D6ED7">
        <w:trPr>
          <w:cantSplit/>
          <w:jc w:val="center"/>
          <w:ins w:id="1705" w:author="Karim Morsy" w:date="2023-07-28T17:21:00Z"/>
        </w:trPr>
        <w:tc>
          <w:tcPr>
            <w:tcW w:w="284" w:type="dxa"/>
          </w:tcPr>
          <w:p w14:paraId="2567BC73" w14:textId="77777777" w:rsidR="008D6ED7" w:rsidRDefault="008D6ED7" w:rsidP="008D6ED7">
            <w:pPr>
              <w:pStyle w:val="TAC"/>
              <w:rPr>
                <w:ins w:id="1706" w:author="Karim Morsy" w:date="2023-07-28T17:21:00Z"/>
                <w:lang w:eastAsia="ko-KR"/>
              </w:rPr>
            </w:pPr>
            <w:ins w:id="1707" w:author="Karim Morsy" w:date="2023-07-28T17:21:00Z">
              <w:r>
                <w:rPr>
                  <w:rFonts w:hint="eastAsia"/>
                  <w:lang w:eastAsia="ko-KR"/>
                </w:rPr>
                <w:t>1</w:t>
              </w:r>
            </w:ins>
          </w:p>
        </w:tc>
        <w:tc>
          <w:tcPr>
            <w:tcW w:w="284" w:type="dxa"/>
          </w:tcPr>
          <w:p w14:paraId="17B546F2" w14:textId="77777777" w:rsidR="008D6ED7" w:rsidRDefault="008D6ED7" w:rsidP="008D6ED7">
            <w:pPr>
              <w:pStyle w:val="TAC"/>
              <w:rPr>
                <w:ins w:id="1708" w:author="Karim Morsy" w:date="2023-07-28T17:21:00Z"/>
                <w:lang w:eastAsia="ko-KR"/>
              </w:rPr>
            </w:pPr>
            <w:ins w:id="1709" w:author="Karim Morsy" w:date="2023-07-28T17:21:00Z">
              <w:r>
                <w:rPr>
                  <w:rFonts w:hint="eastAsia"/>
                  <w:lang w:eastAsia="ko-KR"/>
                </w:rPr>
                <w:t>1</w:t>
              </w:r>
            </w:ins>
          </w:p>
        </w:tc>
        <w:tc>
          <w:tcPr>
            <w:tcW w:w="283" w:type="dxa"/>
          </w:tcPr>
          <w:p w14:paraId="206F6A1D" w14:textId="77777777" w:rsidR="008D6ED7" w:rsidRDefault="008D6ED7" w:rsidP="008D6ED7">
            <w:pPr>
              <w:pStyle w:val="TAC"/>
              <w:rPr>
                <w:ins w:id="1710" w:author="Karim Morsy" w:date="2023-07-28T17:21:00Z"/>
                <w:lang w:eastAsia="ko-KR"/>
              </w:rPr>
            </w:pPr>
            <w:ins w:id="1711" w:author="Karim Morsy" w:date="2023-07-28T17:21:00Z">
              <w:r>
                <w:rPr>
                  <w:rFonts w:hint="eastAsia"/>
                  <w:lang w:eastAsia="ko-KR"/>
                </w:rPr>
                <w:t>1</w:t>
              </w:r>
            </w:ins>
          </w:p>
        </w:tc>
        <w:tc>
          <w:tcPr>
            <w:tcW w:w="283" w:type="dxa"/>
          </w:tcPr>
          <w:p w14:paraId="6D4696DA" w14:textId="77777777" w:rsidR="008D6ED7" w:rsidRDefault="008D6ED7" w:rsidP="008D6ED7">
            <w:pPr>
              <w:pStyle w:val="TAC"/>
              <w:rPr>
                <w:ins w:id="1712" w:author="Karim Morsy" w:date="2023-07-28T17:21:00Z"/>
                <w:lang w:eastAsia="ko-KR"/>
              </w:rPr>
            </w:pPr>
            <w:ins w:id="1713" w:author="Karim Morsy" w:date="2023-07-28T17:21:00Z">
              <w:r>
                <w:rPr>
                  <w:rFonts w:hint="eastAsia"/>
                  <w:lang w:eastAsia="ko-KR"/>
                </w:rPr>
                <w:t>1</w:t>
              </w:r>
            </w:ins>
          </w:p>
        </w:tc>
        <w:tc>
          <w:tcPr>
            <w:tcW w:w="290" w:type="dxa"/>
          </w:tcPr>
          <w:p w14:paraId="48160B80" w14:textId="77777777" w:rsidR="008D6ED7" w:rsidRDefault="008D6ED7" w:rsidP="008D6ED7">
            <w:pPr>
              <w:pStyle w:val="TAL"/>
              <w:rPr>
                <w:ins w:id="1714" w:author="Karim Morsy" w:date="2023-07-28T17:21:00Z"/>
              </w:rPr>
            </w:pPr>
          </w:p>
        </w:tc>
        <w:tc>
          <w:tcPr>
            <w:tcW w:w="5663" w:type="dxa"/>
          </w:tcPr>
          <w:p w14:paraId="10C41355" w14:textId="77777777" w:rsidR="008D6ED7" w:rsidRPr="00CE5EB6" w:rsidRDefault="008D6ED7" w:rsidP="008D6ED7">
            <w:pPr>
              <w:pStyle w:val="TAL"/>
              <w:rPr>
                <w:ins w:id="1715" w:author="Karim Morsy" w:date="2023-07-28T17:21:00Z"/>
                <w:lang w:eastAsia="ko-KR"/>
              </w:rPr>
            </w:pPr>
            <w:ins w:id="1716" w:author="Karim Morsy" w:date="2023-07-28T17:21:00Z">
              <w:r>
                <w:rPr>
                  <w:lang w:eastAsia="ko-KR"/>
                </w:rPr>
                <w:t>R</w:t>
              </w:r>
              <w:r>
                <w:rPr>
                  <w:rFonts w:hint="eastAsia"/>
                  <w:lang w:eastAsia="ko-KR"/>
                </w:rPr>
                <w:t>eserved</w:t>
              </w:r>
            </w:ins>
          </w:p>
        </w:tc>
      </w:tr>
      <w:tr w:rsidR="008D6ED7" w14:paraId="002478BF" w14:textId="77777777" w:rsidTr="008D6ED7">
        <w:trPr>
          <w:cantSplit/>
          <w:jc w:val="center"/>
          <w:ins w:id="1717" w:author="Karim Morsy" w:date="2023-07-28T17:21:00Z"/>
        </w:trPr>
        <w:tc>
          <w:tcPr>
            <w:tcW w:w="7087" w:type="dxa"/>
            <w:gridSpan w:val="6"/>
          </w:tcPr>
          <w:p w14:paraId="5214B9B0" w14:textId="77777777" w:rsidR="008D6ED7" w:rsidRDefault="008D6ED7" w:rsidP="008D6ED7">
            <w:pPr>
              <w:pStyle w:val="TAL"/>
              <w:rPr>
                <w:ins w:id="1718" w:author="Karim Morsy" w:date="2023-07-28T17:21:00Z"/>
                <w:lang w:eastAsia="zh-CN"/>
              </w:rPr>
            </w:pPr>
          </w:p>
        </w:tc>
      </w:tr>
      <w:tr w:rsidR="008D6ED7" w14:paraId="2C467595" w14:textId="77777777" w:rsidTr="008D6ED7">
        <w:trPr>
          <w:cantSplit/>
          <w:jc w:val="center"/>
          <w:ins w:id="1719" w:author="Karim Morsy" w:date="2023-07-28T17:21:00Z"/>
        </w:trPr>
        <w:tc>
          <w:tcPr>
            <w:tcW w:w="7087" w:type="dxa"/>
            <w:gridSpan w:val="6"/>
          </w:tcPr>
          <w:p w14:paraId="1238E8C5" w14:textId="77777777" w:rsidR="008D6ED7" w:rsidRDefault="008D6ED7" w:rsidP="008D6ED7">
            <w:pPr>
              <w:pStyle w:val="TAL"/>
              <w:rPr>
                <w:ins w:id="1720" w:author="Karim Morsy" w:date="2023-07-28T17:21:00Z"/>
              </w:rPr>
            </w:pPr>
            <w:ins w:id="1721" w:author="Karim Morsy" w:date="2023-07-28T17:21:00Z">
              <w:r>
                <w:t>Bit 5 to 8 of octet 2 are spare and shall be coded as zero.</w:t>
              </w:r>
            </w:ins>
          </w:p>
        </w:tc>
      </w:tr>
    </w:tbl>
    <w:p w14:paraId="261996D3" w14:textId="77777777" w:rsidR="008D6ED7" w:rsidRPr="00C95331" w:rsidRDefault="008D6ED7" w:rsidP="008D6ED7">
      <w:pPr>
        <w:rPr>
          <w:ins w:id="1722" w:author="Karim Morsy" w:date="2023-07-28T17:21:00Z"/>
        </w:rPr>
      </w:pPr>
    </w:p>
    <w:p w14:paraId="0966C86A" w14:textId="5F7BB84B" w:rsidR="003E5B74" w:rsidRPr="00742FAE" w:rsidRDefault="00A93992" w:rsidP="003E5B74">
      <w:pPr>
        <w:pStyle w:val="Heading3"/>
        <w:rPr>
          <w:ins w:id="1723" w:author="Karim Morsy" w:date="2023-07-28T17:01:00Z"/>
        </w:rPr>
      </w:pPr>
      <w:ins w:id="1724" w:author="Karim Morsy" w:date="2023-07-28T17:04:00Z">
        <w:r>
          <w:t>12</w:t>
        </w:r>
      </w:ins>
      <w:ins w:id="1725" w:author="Karim Morsy" w:date="2023-07-28T17:01:00Z">
        <w:r w:rsidR="003E5B74">
          <w:t>.</w:t>
        </w:r>
      </w:ins>
      <w:ins w:id="1726" w:author="Karim Morsy" w:date="2023-07-28T17:04:00Z">
        <w:r>
          <w:t>x</w:t>
        </w:r>
      </w:ins>
      <w:ins w:id="1727" w:author="Karim Morsy" w:date="2023-07-28T17:01:00Z">
        <w:r w:rsidR="003E5B74">
          <w:t>.</w:t>
        </w:r>
      </w:ins>
      <w:ins w:id="1728" w:author="Karim Morsy" w:date="2023-07-28T17:18:00Z">
        <w:r w:rsidR="0022463C">
          <w:t>9</w:t>
        </w:r>
      </w:ins>
      <w:ins w:id="1729" w:author="Karim Morsy" w:date="2023-07-28T17:01:00Z">
        <w:r w:rsidR="003E5B74" w:rsidRPr="00742FAE">
          <w:tab/>
          <w:t xml:space="preserve">PC5 </w:t>
        </w:r>
        <w:r w:rsidR="003E5B74">
          <w:t>s</w:t>
        </w:r>
        <w:r w:rsidR="003E5B74" w:rsidRPr="00742FAE">
          <w:t xml:space="preserve">ignalling </w:t>
        </w:r>
        <w:r w:rsidR="003E5B74">
          <w:t>p</w:t>
        </w:r>
        <w:r w:rsidR="003E5B74" w:rsidRPr="00742FAE">
          <w:t xml:space="preserve">rotocol </w:t>
        </w:r>
        <w:r w:rsidR="003E5B74">
          <w:t>c</w:t>
        </w:r>
        <w:r w:rsidR="003E5B74" w:rsidRPr="00742FAE">
          <w:t>ause</w:t>
        </w:r>
        <w:bookmarkEnd w:id="1527"/>
        <w:bookmarkEnd w:id="1528"/>
        <w:bookmarkEnd w:id="1529"/>
        <w:bookmarkEnd w:id="1530"/>
        <w:bookmarkEnd w:id="1531"/>
        <w:bookmarkEnd w:id="1532"/>
        <w:bookmarkEnd w:id="1533"/>
        <w:bookmarkEnd w:id="1534"/>
      </w:ins>
    </w:p>
    <w:p w14:paraId="47233A76" w14:textId="77777777" w:rsidR="003E5B74" w:rsidRPr="00742FAE" w:rsidRDefault="003E5B74" w:rsidP="003E5B74">
      <w:pPr>
        <w:rPr>
          <w:ins w:id="1730" w:author="Karim Morsy" w:date="2023-07-28T17:01:00Z"/>
        </w:rPr>
      </w:pPr>
      <w:ins w:id="1731" w:author="Karim Morsy" w:date="2023-07-28T17:01:00Z">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ins>
    </w:p>
    <w:p w14:paraId="2D86A44C" w14:textId="77777777" w:rsidR="003E5B74" w:rsidRPr="00742FAE" w:rsidRDefault="003E5B74" w:rsidP="003E5B74">
      <w:pPr>
        <w:rPr>
          <w:ins w:id="1732" w:author="Karim Morsy" w:date="2023-07-28T17:01:00Z"/>
        </w:rPr>
      </w:pPr>
      <w:ins w:id="1733" w:author="Karim Morsy" w:date="2023-07-28T17:01:00Z">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ins>
    </w:p>
    <w:p w14:paraId="2159D2E0" w14:textId="14160B6F" w:rsidR="003E5B74" w:rsidRPr="00742FAE" w:rsidRDefault="003E5B74" w:rsidP="003E5B74">
      <w:pPr>
        <w:rPr>
          <w:ins w:id="1734" w:author="Karim Morsy" w:date="2023-07-28T17:01:00Z"/>
        </w:rPr>
      </w:pPr>
      <w:ins w:id="1735" w:author="Karim Morsy" w:date="2023-07-28T17:01:00Z">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ins>
      <w:ins w:id="1736" w:author="Karim Morsy" w:date="2023-07-28T17:04:00Z">
        <w:r w:rsidR="00A93992">
          <w:t>12</w:t>
        </w:r>
      </w:ins>
      <w:ins w:id="1737" w:author="Karim Morsy" w:date="2023-07-28T17:01:00Z">
        <w:r>
          <w:t>.</w:t>
        </w:r>
      </w:ins>
      <w:ins w:id="1738" w:author="Karim Morsy" w:date="2023-07-28T17:04:00Z">
        <w:r w:rsidR="00A93992">
          <w:t>x</w:t>
        </w:r>
      </w:ins>
      <w:ins w:id="1739" w:author="Karim Morsy" w:date="2023-07-28T17:01:00Z">
        <w:r>
          <w:t>.</w:t>
        </w:r>
      </w:ins>
      <w:ins w:id="1740" w:author="Karim Morsy" w:date="2023-07-28T17:18:00Z">
        <w:r w:rsidR="0022463C">
          <w:t>9</w:t>
        </w:r>
      </w:ins>
      <w:ins w:id="1741" w:author="Karim Morsy" w:date="2023-07-28T17:01:00Z">
        <w:r>
          <w:t>.1</w:t>
        </w:r>
        <w:r w:rsidRPr="00742FAE">
          <w:t xml:space="preserve"> and table </w:t>
        </w:r>
      </w:ins>
      <w:ins w:id="1742" w:author="Karim Morsy" w:date="2023-07-28T17:04:00Z">
        <w:r w:rsidR="00A93992">
          <w:t>12</w:t>
        </w:r>
      </w:ins>
      <w:ins w:id="1743" w:author="Karim Morsy" w:date="2023-07-28T17:01:00Z">
        <w:r>
          <w:t>.</w:t>
        </w:r>
      </w:ins>
      <w:ins w:id="1744" w:author="Karim Morsy" w:date="2023-07-28T17:04:00Z">
        <w:r w:rsidR="00A93992">
          <w:t>x</w:t>
        </w:r>
      </w:ins>
      <w:ins w:id="1745" w:author="Karim Morsy" w:date="2023-07-28T17:01:00Z">
        <w:r>
          <w:t>.</w:t>
        </w:r>
      </w:ins>
      <w:ins w:id="1746" w:author="Karim Morsy" w:date="2023-07-28T17:18:00Z">
        <w:r w:rsidR="0022463C">
          <w:t>9</w:t>
        </w:r>
      </w:ins>
      <w:ins w:id="1747" w:author="Karim Morsy" w:date="2023-07-28T17:01:00Z">
        <w:r>
          <w:t>.1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E5B74" w:rsidRPr="00BD61AC" w14:paraId="4574E6D3" w14:textId="77777777" w:rsidTr="00C90EED">
        <w:trPr>
          <w:cantSplit/>
          <w:jc w:val="center"/>
          <w:ins w:id="1748" w:author="Karim Morsy" w:date="2023-07-28T17:01:00Z"/>
        </w:trPr>
        <w:tc>
          <w:tcPr>
            <w:tcW w:w="709" w:type="dxa"/>
            <w:tcBorders>
              <w:top w:val="nil"/>
              <w:left w:val="nil"/>
              <w:bottom w:val="nil"/>
              <w:right w:val="nil"/>
            </w:tcBorders>
          </w:tcPr>
          <w:p w14:paraId="0DFB97FF" w14:textId="77777777" w:rsidR="003E5B74" w:rsidRPr="00BD61AC" w:rsidRDefault="003E5B74" w:rsidP="00C90EED">
            <w:pPr>
              <w:pStyle w:val="TAC"/>
              <w:rPr>
                <w:ins w:id="1749" w:author="Karim Morsy" w:date="2023-07-28T17:01:00Z"/>
              </w:rPr>
            </w:pPr>
            <w:ins w:id="1750" w:author="Karim Morsy" w:date="2023-07-28T17:01:00Z">
              <w:r w:rsidRPr="00BD61AC">
                <w:t>8</w:t>
              </w:r>
            </w:ins>
          </w:p>
        </w:tc>
        <w:tc>
          <w:tcPr>
            <w:tcW w:w="709" w:type="dxa"/>
            <w:tcBorders>
              <w:top w:val="nil"/>
              <w:left w:val="nil"/>
              <w:bottom w:val="nil"/>
              <w:right w:val="nil"/>
            </w:tcBorders>
          </w:tcPr>
          <w:p w14:paraId="0802C318" w14:textId="77777777" w:rsidR="003E5B74" w:rsidRPr="00BD61AC" w:rsidRDefault="003E5B74" w:rsidP="00C90EED">
            <w:pPr>
              <w:pStyle w:val="TAC"/>
              <w:rPr>
                <w:ins w:id="1751" w:author="Karim Morsy" w:date="2023-07-28T17:01:00Z"/>
              </w:rPr>
            </w:pPr>
            <w:ins w:id="1752" w:author="Karim Morsy" w:date="2023-07-28T17:01:00Z">
              <w:r w:rsidRPr="00BD61AC">
                <w:t>7</w:t>
              </w:r>
            </w:ins>
          </w:p>
        </w:tc>
        <w:tc>
          <w:tcPr>
            <w:tcW w:w="709" w:type="dxa"/>
            <w:tcBorders>
              <w:top w:val="nil"/>
              <w:left w:val="nil"/>
              <w:bottom w:val="nil"/>
              <w:right w:val="nil"/>
            </w:tcBorders>
          </w:tcPr>
          <w:p w14:paraId="6D031EB2" w14:textId="77777777" w:rsidR="003E5B74" w:rsidRPr="00BD61AC" w:rsidRDefault="003E5B74" w:rsidP="00C90EED">
            <w:pPr>
              <w:pStyle w:val="TAC"/>
              <w:rPr>
                <w:ins w:id="1753" w:author="Karim Morsy" w:date="2023-07-28T17:01:00Z"/>
              </w:rPr>
            </w:pPr>
            <w:ins w:id="1754" w:author="Karim Morsy" w:date="2023-07-28T17:01:00Z">
              <w:r w:rsidRPr="00BD61AC">
                <w:t>6</w:t>
              </w:r>
            </w:ins>
          </w:p>
        </w:tc>
        <w:tc>
          <w:tcPr>
            <w:tcW w:w="709" w:type="dxa"/>
            <w:tcBorders>
              <w:top w:val="nil"/>
              <w:left w:val="nil"/>
              <w:bottom w:val="nil"/>
              <w:right w:val="nil"/>
            </w:tcBorders>
          </w:tcPr>
          <w:p w14:paraId="2BBD8E99" w14:textId="77777777" w:rsidR="003E5B74" w:rsidRPr="00BD61AC" w:rsidRDefault="003E5B74" w:rsidP="00C90EED">
            <w:pPr>
              <w:pStyle w:val="TAC"/>
              <w:rPr>
                <w:ins w:id="1755" w:author="Karim Morsy" w:date="2023-07-28T17:01:00Z"/>
              </w:rPr>
            </w:pPr>
            <w:ins w:id="1756" w:author="Karim Morsy" w:date="2023-07-28T17:01:00Z">
              <w:r w:rsidRPr="00BD61AC">
                <w:t>5</w:t>
              </w:r>
            </w:ins>
          </w:p>
        </w:tc>
        <w:tc>
          <w:tcPr>
            <w:tcW w:w="709" w:type="dxa"/>
            <w:tcBorders>
              <w:top w:val="nil"/>
              <w:left w:val="nil"/>
              <w:bottom w:val="nil"/>
              <w:right w:val="nil"/>
            </w:tcBorders>
          </w:tcPr>
          <w:p w14:paraId="221447D8" w14:textId="77777777" w:rsidR="003E5B74" w:rsidRPr="00BD61AC" w:rsidRDefault="003E5B74" w:rsidP="00C90EED">
            <w:pPr>
              <w:pStyle w:val="TAC"/>
              <w:rPr>
                <w:ins w:id="1757" w:author="Karim Morsy" w:date="2023-07-28T17:01:00Z"/>
              </w:rPr>
            </w:pPr>
            <w:ins w:id="1758" w:author="Karim Morsy" w:date="2023-07-28T17:01:00Z">
              <w:r w:rsidRPr="00BD61AC">
                <w:t>4</w:t>
              </w:r>
            </w:ins>
          </w:p>
        </w:tc>
        <w:tc>
          <w:tcPr>
            <w:tcW w:w="709" w:type="dxa"/>
            <w:tcBorders>
              <w:top w:val="nil"/>
              <w:left w:val="nil"/>
              <w:bottom w:val="nil"/>
              <w:right w:val="nil"/>
            </w:tcBorders>
          </w:tcPr>
          <w:p w14:paraId="7F14EF26" w14:textId="77777777" w:rsidR="003E5B74" w:rsidRPr="00BD61AC" w:rsidRDefault="003E5B74" w:rsidP="00C90EED">
            <w:pPr>
              <w:pStyle w:val="TAC"/>
              <w:rPr>
                <w:ins w:id="1759" w:author="Karim Morsy" w:date="2023-07-28T17:01:00Z"/>
              </w:rPr>
            </w:pPr>
            <w:ins w:id="1760" w:author="Karim Morsy" w:date="2023-07-28T17:01:00Z">
              <w:r w:rsidRPr="00BD61AC">
                <w:t>3</w:t>
              </w:r>
            </w:ins>
          </w:p>
        </w:tc>
        <w:tc>
          <w:tcPr>
            <w:tcW w:w="709" w:type="dxa"/>
            <w:tcBorders>
              <w:top w:val="nil"/>
              <w:left w:val="nil"/>
              <w:bottom w:val="nil"/>
              <w:right w:val="nil"/>
            </w:tcBorders>
          </w:tcPr>
          <w:p w14:paraId="61278228" w14:textId="77777777" w:rsidR="003E5B74" w:rsidRPr="00BD61AC" w:rsidRDefault="003E5B74" w:rsidP="00C90EED">
            <w:pPr>
              <w:pStyle w:val="TAC"/>
              <w:rPr>
                <w:ins w:id="1761" w:author="Karim Morsy" w:date="2023-07-28T17:01:00Z"/>
              </w:rPr>
            </w:pPr>
            <w:ins w:id="1762" w:author="Karim Morsy" w:date="2023-07-28T17:01:00Z">
              <w:r w:rsidRPr="00BD61AC">
                <w:t>2</w:t>
              </w:r>
            </w:ins>
          </w:p>
        </w:tc>
        <w:tc>
          <w:tcPr>
            <w:tcW w:w="709" w:type="dxa"/>
            <w:tcBorders>
              <w:top w:val="nil"/>
              <w:left w:val="nil"/>
              <w:bottom w:val="nil"/>
              <w:right w:val="nil"/>
            </w:tcBorders>
          </w:tcPr>
          <w:p w14:paraId="43B93463" w14:textId="77777777" w:rsidR="003E5B74" w:rsidRPr="00BD61AC" w:rsidRDefault="003E5B74" w:rsidP="00C90EED">
            <w:pPr>
              <w:pStyle w:val="TAC"/>
              <w:rPr>
                <w:ins w:id="1763" w:author="Karim Morsy" w:date="2023-07-28T17:01:00Z"/>
              </w:rPr>
            </w:pPr>
            <w:ins w:id="1764" w:author="Karim Morsy" w:date="2023-07-28T17:01:00Z">
              <w:r w:rsidRPr="00BD61AC">
                <w:t>1</w:t>
              </w:r>
            </w:ins>
          </w:p>
        </w:tc>
        <w:tc>
          <w:tcPr>
            <w:tcW w:w="1134" w:type="dxa"/>
            <w:tcBorders>
              <w:top w:val="nil"/>
              <w:left w:val="nil"/>
              <w:bottom w:val="nil"/>
              <w:right w:val="nil"/>
            </w:tcBorders>
          </w:tcPr>
          <w:p w14:paraId="331B9D79" w14:textId="77777777" w:rsidR="003E5B74" w:rsidRPr="00BD61AC" w:rsidRDefault="003E5B74" w:rsidP="00C90EED">
            <w:pPr>
              <w:pStyle w:val="TAL"/>
              <w:rPr>
                <w:ins w:id="1765" w:author="Karim Morsy" w:date="2023-07-28T17:01:00Z"/>
              </w:rPr>
            </w:pPr>
          </w:p>
        </w:tc>
      </w:tr>
      <w:tr w:rsidR="003E5B74" w:rsidRPr="00BD61AC" w14:paraId="7A1C627A" w14:textId="77777777" w:rsidTr="00C90EED">
        <w:trPr>
          <w:cantSplit/>
          <w:jc w:val="center"/>
          <w:ins w:id="1766" w:author="Karim Morsy" w:date="2023-07-28T17:01:00Z"/>
        </w:trPr>
        <w:tc>
          <w:tcPr>
            <w:tcW w:w="5672" w:type="dxa"/>
            <w:gridSpan w:val="8"/>
            <w:tcBorders>
              <w:top w:val="single" w:sz="4" w:space="0" w:color="auto"/>
              <w:right w:val="single" w:sz="4" w:space="0" w:color="auto"/>
            </w:tcBorders>
          </w:tcPr>
          <w:p w14:paraId="30C80B83" w14:textId="77777777" w:rsidR="003E5B74" w:rsidRPr="00BD61AC" w:rsidRDefault="003E5B74" w:rsidP="00C90EED">
            <w:pPr>
              <w:pStyle w:val="TAC"/>
              <w:rPr>
                <w:ins w:id="1767" w:author="Karim Morsy" w:date="2023-07-28T17:01:00Z"/>
              </w:rPr>
            </w:pPr>
            <w:ins w:id="1768" w:author="Karim Morsy" w:date="2023-07-28T17:01:00Z">
              <w:r w:rsidRPr="00BD61AC">
                <w:t>PC5 signalling protocol cause IEI</w:t>
              </w:r>
            </w:ins>
          </w:p>
        </w:tc>
        <w:tc>
          <w:tcPr>
            <w:tcW w:w="1134" w:type="dxa"/>
            <w:tcBorders>
              <w:top w:val="nil"/>
              <w:left w:val="nil"/>
              <w:bottom w:val="nil"/>
              <w:right w:val="nil"/>
            </w:tcBorders>
          </w:tcPr>
          <w:p w14:paraId="056E78C9" w14:textId="77777777" w:rsidR="003E5B74" w:rsidRPr="00BD61AC" w:rsidRDefault="003E5B74" w:rsidP="00C90EED">
            <w:pPr>
              <w:pStyle w:val="TAL"/>
              <w:rPr>
                <w:ins w:id="1769" w:author="Karim Morsy" w:date="2023-07-28T17:01:00Z"/>
              </w:rPr>
            </w:pPr>
            <w:ins w:id="1770" w:author="Karim Morsy" w:date="2023-07-28T17:01:00Z">
              <w:r w:rsidRPr="00BD61AC">
                <w:t>octet 1</w:t>
              </w:r>
            </w:ins>
          </w:p>
        </w:tc>
      </w:tr>
      <w:tr w:rsidR="003E5B74" w:rsidRPr="00BD61AC" w14:paraId="45B8E241" w14:textId="77777777" w:rsidTr="00C90EED">
        <w:trPr>
          <w:cantSplit/>
          <w:jc w:val="center"/>
          <w:ins w:id="1771" w:author="Karim Morsy" w:date="2023-07-28T17:01:00Z"/>
        </w:trPr>
        <w:tc>
          <w:tcPr>
            <w:tcW w:w="5672" w:type="dxa"/>
            <w:gridSpan w:val="8"/>
            <w:tcBorders>
              <w:top w:val="single" w:sz="4" w:space="0" w:color="auto"/>
              <w:left w:val="single" w:sz="4" w:space="0" w:color="auto"/>
              <w:bottom w:val="single" w:sz="4" w:space="0" w:color="auto"/>
              <w:right w:val="single" w:sz="4" w:space="0" w:color="auto"/>
            </w:tcBorders>
          </w:tcPr>
          <w:p w14:paraId="2DFAC9A6" w14:textId="77777777" w:rsidR="003E5B74" w:rsidRPr="00BD61AC" w:rsidRDefault="003E5B74" w:rsidP="00C90EED">
            <w:pPr>
              <w:pStyle w:val="TAC"/>
              <w:rPr>
                <w:ins w:id="1772" w:author="Karim Morsy" w:date="2023-07-28T17:01:00Z"/>
              </w:rPr>
            </w:pPr>
            <w:ins w:id="1773" w:author="Karim Morsy" w:date="2023-07-28T17:01:00Z">
              <w:r w:rsidRPr="00BD61AC">
                <w:t xml:space="preserve">PC5 </w:t>
              </w:r>
              <w:r>
                <w:t xml:space="preserve">signalling </w:t>
              </w:r>
              <w:r w:rsidRPr="00BD61AC">
                <w:t>cause</w:t>
              </w:r>
              <w:r>
                <w:t xml:space="preserve"> value</w:t>
              </w:r>
            </w:ins>
          </w:p>
        </w:tc>
        <w:tc>
          <w:tcPr>
            <w:tcW w:w="1134" w:type="dxa"/>
            <w:tcBorders>
              <w:top w:val="nil"/>
              <w:left w:val="nil"/>
              <w:bottom w:val="nil"/>
              <w:right w:val="nil"/>
            </w:tcBorders>
          </w:tcPr>
          <w:p w14:paraId="0916AB5E" w14:textId="77777777" w:rsidR="003E5B74" w:rsidRPr="00BD61AC" w:rsidRDefault="003E5B74" w:rsidP="00C90EED">
            <w:pPr>
              <w:pStyle w:val="TAL"/>
              <w:rPr>
                <w:ins w:id="1774" w:author="Karim Morsy" w:date="2023-07-28T17:01:00Z"/>
              </w:rPr>
            </w:pPr>
            <w:ins w:id="1775" w:author="Karim Morsy" w:date="2023-07-28T17:01:00Z">
              <w:r w:rsidRPr="00BD61AC">
                <w:t>octet 2</w:t>
              </w:r>
            </w:ins>
          </w:p>
        </w:tc>
      </w:tr>
    </w:tbl>
    <w:p w14:paraId="60CCBECA" w14:textId="77777777" w:rsidR="003E5B74" w:rsidRPr="00742FAE" w:rsidRDefault="003E5B74" w:rsidP="003E5B74">
      <w:pPr>
        <w:pStyle w:val="TAN"/>
        <w:rPr>
          <w:ins w:id="1776" w:author="Karim Morsy" w:date="2023-07-28T17:01:00Z"/>
        </w:rPr>
      </w:pPr>
    </w:p>
    <w:p w14:paraId="29C029CB" w14:textId="4336B123" w:rsidR="003E5B74" w:rsidRPr="00742FAE" w:rsidRDefault="003E5B74" w:rsidP="003E5B74">
      <w:pPr>
        <w:pStyle w:val="TF"/>
        <w:rPr>
          <w:ins w:id="1777" w:author="Karim Morsy" w:date="2023-07-28T17:01:00Z"/>
        </w:rPr>
      </w:pPr>
      <w:ins w:id="1778" w:author="Karim Morsy" w:date="2023-07-28T17:01:00Z">
        <w:r w:rsidRPr="00742FAE">
          <w:t>Figure </w:t>
        </w:r>
      </w:ins>
      <w:ins w:id="1779" w:author="Karim Morsy" w:date="2023-07-28T17:05:00Z">
        <w:r w:rsidR="00A93992">
          <w:t>12</w:t>
        </w:r>
      </w:ins>
      <w:ins w:id="1780" w:author="Karim Morsy" w:date="2023-07-28T17:01:00Z">
        <w:r>
          <w:t>.</w:t>
        </w:r>
      </w:ins>
      <w:ins w:id="1781" w:author="Karim Morsy" w:date="2023-07-28T17:05:00Z">
        <w:r w:rsidR="00A93992">
          <w:t>x</w:t>
        </w:r>
      </w:ins>
      <w:ins w:id="1782" w:author="Karim Morsy" w:date="2023-07-28T17:01:00Z">
        <w:r>
          <w:t>.</w:t>
        </w:r>
      </w:ins>
      <w:ins w:id="1783" w:author="Karim Morsy" w:date="2023-07-28T17:18:00Z">
        <w:r w:rsidR="0022463C">
          <w:t>9</w:t>
        </w:r>
      </w:ins>
      <w:ins w:id="1784" w:author="Karim Morsy" w:date="2023-07-28T17:01:00Z">
        <w:r>
          <w:t>.1</w:t>
        </w:r>
        <w:r w:rsidRPr="00742FAE">
          <w:t xml:space="preserve">: PC5 </w:t>
        </w:r>
        <w:r>
          <w:t>s</w:t>
        </w:r>
        <w:r w:rsidRPr="00742FAE">
          <w:t xml:space="preserve">ignalling </w:t>
        </w:r>
        <w:r>
          <w:t>p</w:t>
        </w:r>
        <w:r w:rsidRPr="00742FAE">
          <w:t xml:space="preserve">rotocol </w:t>
        </w:r>
        <w:r>
          <w:t>c</w:t>
        </w:r>
        <w:r w:rsidRPr="00742FAE">
          <w:t xml:space="preserve">ause information </w:t>
        </w:r>
        <w:proofErr w:type="gramStart"/>
        <w:r w:rsidRPr="00742FAE">
          <w:t>element</w:t>
        </w:r>
        <w:proofErr w:type="gramEnd"/>
      </w:ins>
    </w:p>
    <w:p w14:paraId="4C10257D" w14:textId="047A8DED" w:rsidR="003E5B74" w:rsidRPr="003168A2" w:rsidRDefault="003E5B74" w:rsidP="003E5B74">
      <w:pPr>
        <w:pStyle w:val="TH"/>
        <w:rPr>
          <w:ins w:id="1785" w:author="Karim Morsy" w:date="2023-07-28T17:01:00Z"/>
          <w:lang w:val="fr-FR"/>
        </w:rPr>
      </w:pPr>
      <w:ins w:id="1786" w:author="Karim Morsy" w:date="2023-07-28T17:01:00Z">
        <w:r w:rsidRPr="003168A2">
          <w:rPr>
            <w:lang w:val="fr-FR"/>
          </w:rPr>
          <w:lastRenderedPageBreak/>
          <w:t>Table</w:t>
        </w:r>
        <w:r w:rsidRPr="007848D6">
          <w:rPr>
            <w:lang w:val="fr-FR"/>
          </w:rPr>
          <w:t> </w:t>
        </w:r>
      </w:ins>
      <w:ins w:id="1787" w:author="Karim Morsy" w:date="2023-07-28T17:05:00Z">
        <w:r w:rsidR="00A93992">
          <w:rPr>
            <w:lang w:val="fr-FR"/>
          </w:rPr>
          <w:t>12</w:t>
        </w:r>
      </w:ins>
      <w:ins w:id="1788" w:author="Karim Morsy" w:date="2023-07-28T17:01:00Z">
        <w:r>
          <w:rPr>
            <w:lang w:val="fr-FR"/>
          </w:rPr>
          <w:t>.</w:t>
        </w:r>
      </w:ins>
      <w:ins w:id="1789" w:author="Karim Morsy" w:date="2023-07-28T17:05:00Z">
        <w:r w:rsidR="00A93992">
          <w:rPr>
            <w:lang w:val="fr-FR"/>
          </w:rPr>
          <w:t>x</w:t>
        </w:r>
      </w:ins>
      <w:ins w:id="1790" w:author="Karim Morsy" w:date="2023-07-28T17:01:00Z">
        <w:r>
          <w:rPr>
            <w:lang w:val="fr-FR"/>
          </w:rPr>
          <w:t>.</w:t>
        </w:r>
      </w:ins>
      <w:ins w:id="1791" w:author="Karim Morsy" w:date="2023-07-28T17:18:00Z">
        <w:r w:rsidR="0022463C">
          <w:rPr>
            <w:lang w:val="fr-FR"/>
          </w:rPr>
          <w:t>9</w:t>
        </w:r>
      </w:ins>
      <w:ins w:id="1792" w:author="Karim Morsy" w:date="2023-07-28T17:01:00Z">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3E5B74" w:rsidRPr="00BD61AC" w14:paraId="672C9A15" w14:textId="77777777" w:rsidTr="00A93992">
        <w:trPr>
          <w:gridAfter w:val="2"/>
          <w:wAfter w:w="39" w:type="dxa"/>
          <w:jc w:val="center"/>
          <w:ins w:id="1793" w:author="Karim Morsy" w:date="2023-07-28T17:01:00Z"/>
        </w:trPr>
        <w:tc>
          <w:tcPr>
            <w:tcW w:w="7091" w:type="dxa"/>
            <w:gridSpan w:val="25"/>
          </w:tcPr>
          <w:p w14:paraId="227B16F6" w14:textId="77777777" w:rsidR="003E5B74" w:rsidRPr="00501367" w:rsidRDefault="003E5B74" w:rsidP="00C90EED">
            <w:pPr>
              <w:pStyle w:val="TAL"/>
              <w:rPr>
                <w:ins w:id="1794" w:author="Karim Morsy" w:date="2023-07-28T17:01:00Z"/>
              </w:rPr>
            </w:pPr>
            <w:ins w:id="1795" w:author="Karim Morsy" w:date="2023-07-28T17:01:00Z">
              <w:r>
                <w:t>PC5 signalling cause</w:t>
              </w:r>
              <w:r w:rsidRPr="00BD61AC">
                <w:t xml:space="preserve"> </w:t>
              </w:r>
              <w:r>
                <w:t xml:space="preserve">value </w:t>
              </w:r>
              <w:r w:rsidRPr="00BD61AC">
                <w:t>(octet 2)</w:t>
              </w:r>
            </w:ins>
          </w:p>
        </w:tc>
      </w:tr>
      <w:tr w:rsidR="003E5B74" w:rsidRPr="00BD61AC" w14:paraId="25B03812" w14:textId="77777777" w:rsidTr="00A93992">
        <w:trPr>
          <w:gridAfter w:val="2"/>
          <w:wAfter w:w="39" w:type="dxa"/>
          <w:jc w:val="center"/>
          <w:ins w:id="1796" w:author="Karim Morsy" w:date="2023-07-28T17:01:00Z"/>
        </w:trPr>
        <w:tc>
          <w:tcPr>
            <w:tcW w:w="7091" w:type="dxa"/>
            <w:gridSpan w:val="25"/>
          </w:tcPr>
          <w:p w14:paraId="351FF2BE" w14:textId="77777777" w:rsidR="003E5B74" w:rsidRPr="00BD61AC" w:rsidRDefault="003E5B74" w:rsidP="00C90EED">
            <w:pPr>
              <w:pStyle w:val="TAL"/>
              <w:rPr>
                <w:ins w:id="1797" w:author="Karim Morsy" w:date="2023-07-28T17:01:00Z"/>
              </w:rPr>
            </w:pPr>
          </w:p>
        </w:tc>
      </w:tr>
      <w:tr w:rsidR="003E5B74" w:rsidRPr="00BD61AC" w14:paraId="326C0664" w14:textId="77777777" w:rsidTr="00A93992">
        <w:trPr>
          <w:gridAfter w:val="2"/>
          <w:wAfter w:w="39" w:type="dxa"/>
          <w:jc w:val="center"/>
          <w:ins w:id="1798" w:author="Karim Morsy" w:date="2023-07-28T17:01:00Z"/>
        </w:trPr>
        <w:tc>
          <w:tcPr>
            <w:tcW w:w="7091" w:type="dxa"/>
            <w:gridSpan w:val="25"/>
          </w:tcPr>
          <w:p w14:paraId="7463C43B" w14:textId="77777777" w:rsidR="003E5B74" w:rsidRPr="00BD61AC" w:rsidRDefault="003E5B74" w:rsidP="00C90EED">
            <w:pPr>
              <w:pStyle w:val="TAL"/>
              <w:rPr>
                <w:ins w:id="1799" w:author="Karim Morsy" w:date="2023-07-28T17:01:00Z"/>
              </w:rPr>
            </w:pPr>
            <w:ins w:id="1800" w:author="Karim Morsy" w:date="2023-07-28T17:01:00Z">
              <w:r w:rsidRPr="00BD61AC">
                <w:t>Bits</w:t>
              </w:r>
            </w:ins>
          </w:p>
        </w:tc>
      </w:tr>
      <w:tr w:rsidR="003E5B74" w:rsidRPr="00BD61AC" w14:paraId="52A4D838" w14:textId="77777777" w:rsidTr="00A93992">
        <w:trPr>
          <w:gridAfter w:val="2"/>
          <w:wAfter w:w="39" w:type="dxa"/>
          <w:jc w:val="center"/>
          <w:ins w:id="1801" w:author="Karim Morsy" w:date="2023-07-28T17:01:00Z"/>
        </w:trPr>
        <w:tc>
          <w:tcPr>
            <w:tcW w:w="284" w:type="dxa"/>
            <w:gridSpan w:val="2"/>
          </w:tcPr>
          <w:p w14:paraId="753E0703" w14:textId="77777777" w:rsidR="003E5B74" w:rsidRPr="00BD61AC" w:rsidRDefault="003E5B74" w:rsidP="00C90EED">
            <w:pPr>
              <w:pStyle w:val="TAH"/>
              <w:rPr>
                <w:ins w:id="1802" w:author="Karim Morsy" w:date="2023-07-28T17:01:00Z"/>
              </w:rPr>
            </w:pPr>
            <w:ins w:id="1803" w:author="Karim Morsy" w:date="2023-07-28T17:01:00Z">
              <w:r w:rsidRPr="00BD61AC">
                <w:t>8</w:t>
              </w:r>
            </w:ins>
          </w:p>
        </w:tc>
        <w:tc>
          <w:tcPr>
            <w:tcW w:w="285" w:type="dxa"/>
            <w:gridSpan w:val="2"/>
          </w:tcPr>
          <w:p w14:paraId="679FF260" w14:textId="77777777" w:rsidR="003E5B74" w:rsidRPr="00BD61AC" w:rsidRDefault="003E5B74" w:rsidP="00C90EED">
            <w:pPr>
              <w:pStyle w:val="TAH"/>
              <w:rPr>
                <w:ins w:id="1804" w:author="Karim Morsy" w:date="2023-07-28T17:01:00Z"/>
              </w:rPr>
            </w:pPr>
            <w:ins w:id="1805" w:author="Karim Morsy" w:date="2023-07-28T17:01:00Z">
              <w:r w:rsidRPr="00BD61AC">
                <w:t>7</w:t>
              </w:r>
            </w:ins>
          </w:p>
        </w:tc>
        <w:tc>
          <w:tcPr>
            <w:tcW w:w="283" w:type="dxa"/>
            <w:gridSpan w:val="2"/>
          </w:tcPr>
          <w:p w14:paraId="7E22497A" w14:textId="77777777" w:rsidR="003E5B74" w:rsidRPr="00BD61AC" w:rsidRDefault="003E5B74" w:rsidP="00C90EED">
            <w:pPr>
              <w:pStyle w:val="TAH"/>
              <w:rPr>
                <w:ins w:id="1806" w:author="Karim Morsy" w:date="2023-07-28T17:01:00Z"/>
              </w:rPr>
            </w:pPr>
            <w:ins w:id="1807" w:author="Karim Morsy" w:date="2023-07-28T17:01:00Z">
              <w:r w:rsidRPr="00BD61AC">
                <w:t>6</w:t>
              </w:r>
            </w:ins>
          </w:p>
        </w:tc>
        <w:tc>
          <w:tcPr>
            <w:tcW w:w="283" w:type="dxa"/>
            <w:gridSpan w:val="2"/>
          </w:tcPr>
          <w:p w14:paraId="0469D026" w14:textId="77777777" w:rsidR="003E5B74" w:rsidRPr="00BD61AC" w:rsidRDefault="003E5B74" w:rsidP="00C90EED">
            <w:pPr>
              <w:pStyle w:val="TAH"/>
              <w:rPr>
                <w:ins w:id="1808" w:author="Karim Morsy" w:date="2023-07-28T17:01:00Z"/>
              </w:rPr>
            </w:pPr>
            <w:ins w:id="1809" w:author="Karim Morsy" w:date="2023-07-28T17:01:00Z">
              <w:r w:rsidRPr="00BD61AC">
                <w:t>5</w:t>
              </w:r>
            </w:ins>
          </w:p>
        </w:tc>
        <w:tc>
          <w:tcPr>
            <w:tcW w:w="284" w:type="dxa"/>
            <w:gridSpan w:val="2"/>
          </w:tcPr>
          <w:p w14:paraId="6A62FAF9" w14:textId="77777777" w:rsidR="003E5B74" w:rsidRPr="00BD61AC" w:rsidRDefault="003E5B74" w:rsidP="00C90EED">
            <w:pPr>
              <w:pStyle w:val="TAH"/>
              <w:rPr>
                <w:ins w:id="1810" w:author="Karim Morsy" w:date="2023-07-28T17:01:00Z"/>
              </w:rPr>
            </w:pPr>
            <w:ins w:id="1811" w:author="Karim Morsy" w:date="2023-07-28T17:01:00Z">
              <w:r w:rsidRPr="00BD61AC">
                <w:t>4</w:t>
              </w:r>
            </w:ins>
          </w:p>
        </w:tc>
        <w:tc>
          <w:tcPr>
            <w:tcW w:w="284" w:type="dxa"/>
            <w:gridSpan w:val="3"/>
          </w:tcPr>
          <w:p w14:paraId="724312FF" w14:textId="77777777" w:rsidR="003E5B74" w:rsidRPr="00BD61AC" w:rsidRDefault="003E5B74" w:rsidP="00C90EED">
            <w:pPr>
              <w:pStyle w:val="TAH"/>
              <w:rPr>
                <w:ins w:id="1812" w:author="Karim Morsy" w:date="2023-07-28T17:01:00Z"/>
              </w:rPr>
            </w:pPr>
            <w:ins w:id="1813" w:author="Karim Morsy" w:date="2023-07-28T17:01:00Z">
              <w:r w:rsidRPr="00BD61AC">
                <w:t>3</w:t>
              </w:r>
            </w:ins>
          </w:p>
        </w:tc>
        <w:tc>
          <w:tcPr>
            <w:tcW w:w="284" w:type="dxa"/>
            <w:gridSpan w:val="3"/>
          </w:tcPr>
          <w:p w14:paraId="123CBA19" w14:textId="77777777" w:rsidR="003E5B74" w:rsidRPr="00BD61AC" w:rsidRDefault="003E5B74" w:rsidP="00C90EED">
            <w:pPr>
              <w:pStyle w:val="TAH"/>
              <w:rPr>
                <w:ins w:id="1814" w:author="Karim Morsy" w:date="2023-07-28T17:01:00Z"/>
              </w:rPr>
            </w:pPr>
            <w:ins w:id="1815" w:author="Karim Morsy" w:date="2023-07-28T17:01:00Z">
              <w:r w:rsidRPr="00BD61AC">
                <w:t>2</w:t>
              </w:r>
            </w:ins>
          </w:p>
        </w:tc>
        <w:tc>
          <w:tcPr>
            <w:tcW w:w="284" w:type="dxa"/>
            <w:gridSpan w:val="3"/>
          </w:tcPr>
          <w:p w14:paraId="3EBC157E" w14:textId="77777777" w:rsidR="003E5B74" w:rsidRPr="00BD61AC" w:rsidRDefault="003E5B74" w:rsidP="00C90EED">
            <w:pPr>
              <w:pStyle w:val="TAH"/>
              <w:rPr>
                <w:ins w:id="1816" w:author="Karim Morsy" w:date="2023-07-28T17:01:00Z"/>
              </w:rPr>
            </w:pPr>
            <w:ins w:id="1817" w:author="Karim Morsy" w:date="2023-07-28T17:01:00Z">
              <w:r w:rsidRPr="00BD61AC">
                <w:t>1</w:t>
              </w:r>
            </w:ins>
          </w:p>
        </w:tc>
        <w:tc>
          <w:tcPr>
            <w:tcW w:w="709" w:type="dxa"/>
            <w:gridSpan w:val="3"/>
          </w:tcPr>
          <w:p w14:paraId="50915665" w14:textId="77777777" w:rsidR="003E5B74" w:rsidRPr="00BD61AC" w:rsidRDefault="003E5B74" w:rsidP="00C90EED">
            <w:pPr>
              <w:pStyle w:val="TAL"/>
              <w:rPr>
                <w:ins w:id="1818" w:author="Karim Morsy" w:date="2023-07-28T17:01:00Z"/>
              </w:rPr>
            </w:pPr>
          </w:p>
        </w:tc>
        <w:tc>
          <w:tcPr>
            <w:tcW w:w="4111" w:type="dxa"/>
            <w:gridSpan w:val="3"/>
          </w:tcPr>
          <w:p w14:paraId="72AC2F70" w14:textId="77777777" w:rsidR="003E5B74" w:rsidRPr="00BD61AC" w:rsidRDefault="003E5B74" w:rsidP="00C90EED">
            <w:pPr>
              <w:pStyle w:val="TAL"/>
              <w:rPr>
                <w:ins w:id="1819" w:author="Karim Morsy" w:date="2023-07-28T17:01:00Z"/>
              </w:rPr>
            </w:pPr>
          </w:p>
        </w:tc>
      </w:tr>
      <w:tr w:rsidR="003E5B74" w:rsidRPr="00BD61AC" w14:paraId="736F430B" w14:textId="77777777" w:rsidTr="00A93992">
        <w:trPr>
          <w:gridAfter w:val="1"/>
          <w:wAfter w:w="33" w:type="dxa"/>
          <w:jc w:val="center"/>
          <w:ins w:id="1820" w:author="Karim Morsy" w:date="2023-07-28T17:01:00Z"/>
        </w:trPr>
        <w:tc>
          <w:tcPr>
            <w:tcW w:w="284" w:type="dxa"/>
            <w:gridSpan w:val="2"/>
          </w:tcPr>
          <w:p w14:paraId="1907B1FD" w14:textId="77777777" w:rsidR="003E5B74" w:rsidRPr="00116918" w:rsidRDefault="003E5B74" w:rsidP="00C90EED">
            <w:pPr>
              <w:pStyle w:val="TAC"/>
              <w:rPr>
                <w:ins w:id="1821" w:author="Karim Morsy" w:date="2023-07-28T17:01:00Z"/>
              </w:rPr>
            </w:pPr>
            <w:ins w:id="1822" w:author="Karim Morsy" w:date="2023-07-28T17:01:00Z">
              <w:r w:rsidRPr="00116918">
                <w:t>0</w:t>
              </w:r>
            </w:ins>
          </w:p>
        </w:tc>
        <w:tc>
          <w:tcPr>
            <w:tcW w:w="285" w:type="dxa"/>
            <w:gridSpan w:val="2"/>
          </w:tcPr>
          <w:p w14:paraId="574401FD" w14:textId="77777777" w:rsidR="003E5B74" w:rsidRPr="00116918" w:rsidRDefault="003E5B74" w:rsidP="00C90EED">
            <w:pPr>
              <w:pStyle w:val="TAC"/>
              <w:rPr>
                <w:ins w:id="1823" w:author="Karim Morsy" w:date="2023-07-28T17:01:00Z"/>
              </w:rPr>
            </w:pPr>
            <w:ins w:id="1824" w:author="Karim Morsy" w:date="2023-07-28T17:01:00Z">
              <w:r w:rsidRPr="00116918">
                <w:t>0</w:t>
              </w:r>
            </w:ins>
          </w:p>
        </w:tc>
        <w:tc>
          <w:tcPr>
            <w:tcW w:w="283" w:type="dxa"/>
            <w:gridSpan w:val="2"/>
          </w:tcPr>
          <w:p w14:paraId="670D20E6" w14:textId="77777777" w:rsidR="003E5B74" w:rsidRPr="00116918" w:rsidRDefault="003E5B74" w:rsidP="00C90EED">
            <w:pPr>
              <w:pStyle w:val="TAC"/>
              <w:rPr>
                <w:ins w:id="1825" w:author="Karim Morsy" w:date="2023-07-28T17:01:00Z"/>
              </w:rPr>
            </w:pPr>
            <w:ins w:id="1826" w:author="Karim Morsy" w:date="2023-07-28T17:01:00Z">
              <w:r w:rsidRPr="00116918">
                <w:t>0</w:t>
              </w:r>
            </w:ins>
          </w:p>
        </w:tc>
        <w:tc>
          <w:tcPr>
            <w:tcW w:w="283" w:type="dxa"/>
            <w:gridSpan w:val="2"/>
          </w:tcPr>
          <w:p w14:paraId="7DB3F729" w14:textId="77777777" w:rsidR="003E5B74" w:rsidRPr="00116918" w:rsidRDefault="003E5B74" w:rsidP="00C90EED">
            <w:pPr>
              <w:pStyle w:val="TAC"/>
              <w:rPr>
                <w:ins w:id="1827" w:author="Karim Morsy" w:date="2023-07-28T17:01:00Z"/>
              </w:rPr>
            </w:pPr>
            <w:ins w:id="1828" w:author="Karim Morsy" w:date="2023-07-28T17:01:00Z">
              <w:r w:rsidRPr="00116918">
                <w:t>0</w:t>
              </w:r>
            </w:ins>
          </w:p>
        </w:tc>
        <w:tc>
          <w:tcPr>
            <w:tcW w:w="290" w:type="dxa"/>
            <w:gridSpan w:val="3"/>
          </w:tcPr>
          <w:p w14:paraId="7C1DD767" w14:textId="77777777" w:rsidR="003E5B74" w:rsidRPr="00116918" w:rsidRDefault="003E5B74" w:rsidP="00C90EED">
            <w:pPr>
              <w:pStyle w:val="TAC"/>
              <w:rPr>
                <w:ins w:id="1829" w:author="Karim Morsy" w:date="2023-07-28T17:01:00Z"/>
              </w:rPr>
            </w:pPr>
            <w:ins w:id="1830" w:author="Karim Morsy" w:date="2023-07-28T17:01:00Z">
              <w:r w:rsidRPr="00116918">
                <w:t>0</w:t>
              </w:r>
            </w:ins>
          </w:p>
        </w:tc>
        <w:tc>
          <w:tcPr>
            <w:tcW w:w="284" w:type="dxa"/>
            <w:gridSpan w:val="3"/>
          </w:tcPr>
          <w:p w14:paraId="1FDD7FD5" w14:textId="77777777" w:rsidR="003E5B74" w:rsidRPr="00116918" w:rsidRDefault="003E5B74" w:rsidP="00C90EED">
            <w:pPr>
              <w:pStyle w:val="TAC"/>
              <w:rPr>
                <w:ins w:id="1831" w:author="Karim Morsy" w:date="2023-07-28T17:01:00Z"/>
              </w:rPr>
            </w:pPr>
            <w:ins w:id="1832" w:author="Karim Morsy" w:date="2023-07-28T17:01:00Z">
              <w:r>
                <w:t>0</w:t>
              </w:r>
            </w:ins>
          </w:p>
        </w:tc>
        <w:tc>
          <w:tcPr>
            <w:tcW w:w="284" w:type="dxa"/>
            <w:gridSpan w:val="3"/>
          </w:tcPr>
          <w:p w14:paraId="0F7DDA22" w14:textId="77777777" w:rsidR="003E5B74" w:rsidRPr="00116918" w:rsidRDefault="003E5B74" w:rsidP="00C90EED">
            <w:pPr>
              <w:pStyle w:val="TAC"/>
              <w:rPr>
                <w:ins w:id="1833" w:author="Karim Morsy" w:date="2023-07-28T17:01:00Z"/>
              </w:rPr>
            </w:pPr>
            <w:ins w:id="1834" w:author="Karim Morsy" w:date="2023-07-28T17:01:00Z">
              <w:r>
                <w:t>0</w:t>
              </w:r>
            </w:ins>
          </w:p>
        </w:tc>
        <w:tc>
          <w:tcPr>
            <w:tcW w:w="284" w:type="dxa"/>
            <w:gridSpan w:val="3"/>
          </w:tcPr>
          <w:p w14:paraId="6A261654" w14:textId="77777777" w:rsidR="003E5B74" w:rsidRPr="00116918" w:rsidRDefault="003E5B74" w:rsidP="00C90EED">
            <w:pPr>
              <w:pStyle w:val="TAC"/>
              <w:jc w:val="left"/>
              <w:rPr>
                <w:ins w:id="1835" w:author="Karim Morsy" w:date="2023-07-28T17:01:00Z"/>
              </w:rPr>
            </w:pPr>
            <w:bookmarkStart w:id="1836" w:name="_PERM_MCCTEMPBM_CRPT07900026___4"/>
            <w:ins w:id="1837" w:author="Karim Morsy" w:date="2023-07-28T17:01:00Z">
              <w:r>
                <w:t>1</w:t>
              </w:r>
              <w:bookmarkEnd w:id="1836"/>
            </w:ins>
          </w:p>
        </w:tc>
        <w:tc>
          <w:tcPr>
            <w:tcW w:w="709" w:type="dxa"/>
            <w:gridSpan w:val="3"/>
          </w:tcPr>
          <w:p w14:paraId="52337566" w14:textId="77777777" w:rsidR="003E5B74" w:rsidRPr="00BD61AC" w:rsidRDefault="003E5B74" w:rsidP="00C90EED">
            <w:pPr>
              <w:pStyle w:val="TAL"/>
              <w:rPr>
                <w:ins w:id="1838" w:author="Karim Morsy" w:date="2023-07-28T17:01:00Z"/>
              </w:rPr>
            </w:pPr>
          </w:p>
        </w:tc>
        <w:tc>
          <w:tcPr>
            <w:tcW w:w="4111" w:type="dxa"/>
            <w:gridSpan w:val="3"/>
          </w:tcPr>
          <w:p w14:paraId="1B2B9E94" w14:textId="77777777" w:rsidR="003E5B74" w:rsidRPr="00BD61AC" w:rsidRDefault="003E5B74" w:rsidP="00C90EED">
            <w:pPr>
              <w:pStyle w:val="TAL"/>
              <w:rPr>
                <w:ins w:id="1839" w:author="Karim Morsy" w:date="2023-07-28T17:01:00Z"/>
              </w:rPr>
            </w:pPr>
            <w:ins w:id="1840" w:author="Karim Morsy" w:date="2023-07-28T17:01:00Z">
              <w:r w:rsidRPr="00742FAE">
                <w:t xml:space="preserve">Direct communication to </w:t>
              </w:r>
              <w:r>
                <w:t xml:space="preserve">the </w:t>
              </w:r>
              <w:r w:rsidRPr="00742FAE">
                <w:t>target UE not allowed</w:t>
              </w:r>
            </w:ins>
          </w:p>
        </w:tc>
      </w:tr>
      <w:tr w:rsidR="003E5B74" w:rsidRPr="00BD61AC" w14:paraId="2BD668A7" w14:textId="77777777" w:rsidTr="00A93992">
        <w:trPr>
          <w:gridAfter w:val="2"/>
          <w:wAfter w:w="39" w:type="dxa"/>
          <w:jc w:val="center"/>
          <w:ins w:id="1841" w:author="Karim Morsy" w:date="2023-07-28T17:01:00Z"/>
        </w:trPr>
        <w:tc>
          <w:tcPr>
            <w:tcW w:w="284" w:type="dxa"/>
            <w:gridSpan w:val="2"/>
          </w:tcPr>
          <w:p w14:paraId="0E6BEE71" w14:textId="77777777" w:rsidR="003E5B74" w:rsidRPr="00116918" w:rsidRDefault="003E5B74" w:rsidP="00C90EED">
            <w:pPr>
              <w:pStyle w:val="TAC"/>
              <w:rPr>
                <w:ins w:id="1842" w:author="Karim Morsy" w:date="2023-07-28T17:01:00Z"/>
              </w:rPr>
            </w:pPr>
            <w:ins w:id="1843" w:author="Karim Morsy" w:date="2023-07-28T17:01:00Z">
              <w:r>
                <w:t>0</w:t>
              </w:r>
            </w:ins>
          </w:p>
        </w:tc>
        <w:tc>
          <w:tcPr>
            <w:tcW w:w="285" w:type="dxa"/>
            <w:gridSpan w:val="2"/>
          </w:tcPr>
          <w:p w14:paraId="5DA718D3" w14:textId="77777777" w:rsidR="003E5B74" w:rsidRPr="00116918" w:rsidRDefault="003E5B74" w:rsidP="00C90EED">
            <w:pPr>
              <w:pStyle w:val="TAC"/>
              <w:rPr>
                <w:ins w:id="1844" w:author="Karim Morsy" w:date="2023-07-28T17:01:00Z"/>
              </w:rPr>
            </w:pPr>
            <w:ins w:id="1845" w:author="Karim Morsy" w:date="2023-07-28T17:01:00Z">
              <w:r>
                <w:t>0</w:t>
              </w:r>
            </w:ins>
          </w:p>
        </w:tc>
        <w:tc>
          <w:tcPr>
            <w:tcW w:w="283" w:type="dxa"/>
            <w:gridSpan w:val="2"/>
          </w:tcPr>
          <w:p w14:paraId="6E704432" w14:textId="77777777" w:rsidR="003E5B74" w:rsidRPr="00116918" w:rsidRDefault="003E5B74" w:rsidP="00C90EED">
            <w:pPr>
              <w:pStyle w:val="TAC"/>
              <w:rPr>
                <w:ins w:id="1846" w:author="Karim Morsy" w:date="2023-07-28T17:01:00Z"/>
              </w:rPr>
            </w:pPr>
            <w:ins w:id="1847" w:author="Karim Morsy" w:date="2023-07-28T17:01:00Z">
              <w:r>
                <w:t>0</w:t>
              </w:r>
            </w:ins>
          </w:p>
        </w:tc>
        <w:tc>
          <w:tcPr>
            <w:tcW w:w="283" w:type="dxa"/>
            <w:gridSpan w:val="2"/>
          </w:tcPr>
          <w:p w14:paraId="63F5216E" w14:textId="77777777" w:rsidR="003E5B74" w:rsidRPr="00116918" w:rsidRDefault="003E5B74" w:rsidP="00C90EED">
            <w:pPr>
              <w:pStyle w:val="TAC"/>
              <w:rPr>
                <w:ins w:id="1848" w:author="Karim Morsy" w:date="2023-07-28T17:01:00Z"/>
              </w:rPr>
            </w:pPr>
            <w:ins w:id="1849" w:author="Karim Morsy" w:date="2023-07-28T17:01:00Z">
              <w:r>
                <w:t>0</w:t>
              </w:r>
            </w:ins>
          </w:p>
        </w:tc>
        <w:tc>
          <w:tcPr>
            <w:tcW w:w="284" w:type="dxa"/>
            <w:gridSpan w:val="2"/>
          </w:tcPr>
          <w:p w14:paraId="4E106F1F" w14:textId="77777777" w:rsidR="003E5B74" w:rsidRPr="00116918" w:rsidRDefault="003E5B74" w:rsidP="00C90EED">
            <w:pPr>
              <w:pStyle w:val="TAC"/>
              <w:rPr>
                <w:ins w:id="1850" w:author="Karim Morsy" w:date="2023-07-28T17:01:00Z"/>
              </w:rPr>
            </w:pPr>
            <w:ins w:id="1851" w:author="Karim Morsy" w:date="2023-07-28T17:01:00Z">
              <w:r>
                <w:t>0</w:t>
              </w:r>
            </w:ins>
          </w:p>
        </w:tc>
        <w:tc>
          <w:tcPr>
            <w:tcW w:w="284" w:type="dxa"/>
            <w:gridSpan w:val="3"/>
          </w:tcPr>
          <w:p w14:paraId="6783E342" w14:textId="77777777" w:rsidR="003E5B74" w:rsidRPr="00116918" w:rsidRDefault="003E5B74" w:rsidP="00C90EED">
            <w:pPr>
              <w:pStyle w:val="TAC"/>
              <w:rPr>
                <w:ins w:id="1852" w:author="Karim Morsy" w:date="2023-07-28T17:01:00Z"/>
              </w:rPr>
            </w:pPr>
            <w:ins w:id="1853" w:author="Karim Morsy" w:date="2023-07-28T17:01:00Z">
              <w:r>
                <w:t>0</w:t>
              </w:r>
            </w:ins>
          </w:p>
        </w:tc>
        <w:tc>
          <w:tcPr>
            <w:tcW w:w="284" w:type="dxa"/>
            <w:gridSpan w:val="3"/>
          </w:tcPr>
          <w:p w14:paraId="49B24380" w14:textId="77777777" w:rsidR="003E5B74" w:rsidRPr="00116918" w:rsidRDefault="003E5B74" w:rsidP="00C90EED">
            <w:pPr>
              <w:pStyle w:val="TAC"/>
              <w:rPr>
                <w:ins w:id="1854" w:author="Karim Morsy" w:date="2023-07-28T17:01:00Z"/>
              </w:rPr>
            </w:pPr>
            <w:ins w:id="1855" w:author="Karim Morsy" w:date="2023-07-28T17:01:00Z">
              <w:r>
                <w:t>1</w:t>
              </w:r>
            </w:ins>
          </w:p>
        </w:tc>
        <w:tc>
          <w:tcPr>
            <w:tcW w:w="284" w:type="dxa"/>
            <w:gridSpan w:val="3"/>
          </w:tcPr>
          <w:p w14:paraId="56D46E40" w14:textId="77777777" w:rsidR="003E5B74" w:rsidRPr="00116918" w:rsidRDefault="003E5B74" w:rsidP="00C90EED">
            <w:pPr>
              <w:pStyle w:val="TAC"/>
              <w:rPr>
                <w:ins w:id="1856" w:author="Karim Morsy" w:date="2023-07-28T17:01:00Z"/>
              </w:rPr>
            </w:pPr>
            <w:ins w:id="1857" w:author="Karim Morsy" w:date="2023-07-28T17:01:00Z">
              <w:r>
                <w:t>0</w:t>
              </w:r>
            </w:ins>
          </w:p>
        </w:tc>
        <w:tc>
          <w:tcPr>
            <w:tcW w:w="709" w:type="dxa"/>
            <w:gridSpan w:val="3"/>
          </w:tcPr>
          <w:p w14:paraId="2E96648B" w14:textId="77777777" w:rsidR="003E5B74" w:rsidRPr="00116918" w:rsidRDefault="003E5B74" w:rsidP="00C90EED">
            <w:pPr>
              <w:pStyle w:val="TAL"/>
              <w:rPr>
                <w:ins w:id="1858" w:author="Karim Morsy" w:date="2023-07-28T17:01:00Z"/>
              </w:rPr>
            </w:pPr>
          </w:p>
        </w:tc>
        <w:tc>
          <w:tcPr>
            <w:tcW w:w="4111" w:type="dxa"/>
            <w:gridSpan w:val="3"/>
          </w:tcPr>
          <w:p w14:paraId="5A9BF36C" w14:textId="77777777" w:rsidR="003E5B74" w:rsidRPr="00BD61AC" w:rsidRDefault="003E5B74" w:rsidP="00C90EED">
            <w:pPr>
              <w:pStyle w:val="TAL"/>
              <w:rPr>
                <w:ins w:id="1859" w:author="Karim Morsy" w:date="2023-07-28T17:01:00Z"/>
              </w:rPr>
            </w:pPr>
            <w:ins w:id="1860" w:author="Karim Morsy" w:date="2023-07-28T17:01:00Z">
              <w:r w:rsidRPr="007B06C6">
                <w:t xml:space="preserve">Direct communication to the </w:t>
              </w:r>
              <w:r>
                <w:t>target</w:t>
              </w:r>
              <w:r w:rsidRPr="007B06C6">
                <w:t xml:space="preserve"> UE no longer needed</w:t>
              </w:r>
            </w:ins>
          </w:p>
        </w:tc>
      </w:tr>
      <w:tr w:rsidR="003E5B74" w:rsidRPr="00BD61AC" w14:paraId="244954FA" w14:textId="77777777" w:rsidTr="00A93992">
        <w:trPr>
          <w:gridAfter w:val="1"/>
          <w:wAfter w:w="33" w:type="dxa"/>
          <w:jc w:val="center"/>
          <w:ins w:id="1861" w:author="Karim Morsy" w:date="2023-07-28T17:01:00Z"/>
        </w:trPr>
        <w:tc>
          <w:tcPr>
            <w:tcW w:w="284" w:type="dxa"/>
            <w:gridSpan w:val="2"/>
          </w:tcPr>
          <w:p w14:paraId="5B799027" w14:textId="77777777" w:rsidR="003E5B74" w:rsidRPr="00116918" w:rsidRDefault="003E5B74" w:rsidP="00C90EED">
            <w:pPr>
              <w:pStyle w:val="TAC"/>
              <w:rPr>
                <w:ins w:id="1862" w:author="Karim Morsy" w:date="2023-07-28T17:01:00Z"/>
              </w:rPr>
            </w:pPr>
            <w:ins w:id="1863" w:author="Karim Morsy" w:date="2023-07-28T17:01:00Z">
              <w:r w:rsidRPr="00116918">
                <w:t>0</w:t>
              </w:r>
            </w:ins>
          </w:p>
        </w:tc>
        <w:tc>
          <w:tcPr>
            <w:tcW w:w="285" w:type="dxa"/>
            <w:gridSpan w:val="2"/>
          </w:tcPr>
          <w:p w14:paraId="619C1EED" w14:textId="77777777" w:rsidR="003E5B74" w:rsidRPr="00116918" w:rsidRDefault="003E5B74" w:rsidP="00C90EED">
            <w:pPr>
              <w:pStyle w:val="TAC"/>
              <w:rPr>
                <w:ins w:id="1864" w:author="Karim Morsy" w:date="2023-07-28T17:01:00Z"/>
              </w:rPr>
            </w:pPr>
            <w:ins w:id="1865" w:author="Karim Morsy" w:date="2023-07-28T17:01:00Z">
              <w:r w:rsidRPr="00116918">
                <w:t>0</w:t>
              </w:r>
            </w:ins>
          </w:p>
        </w:tc>
        <w:tc>
          <w:tcPr>
            <w:tcW w:w="283" w:type="dxa"/>
            <w:gridSpan w:val="2"/>
          </w:tcPr>
          <w:p w14:paraId="3D5B667B" w14:textId="77777777" w:rsidR="003E5B74" w:rsidRPr="00116918" w:rsidRDefault="003E5B74" w:rsidP="00C90EED">
            <w:pPr>
              <w:pStyle w:val="TAC"/>
              <w:rPr>
                <w:ins w:id="1866" w:author="Karim Morsy" w:date="2023-07-28T17:01:00Z"/>
              </w:rPr>
            </w:pPr>
            <w:ins w:id="1867" w:author="Karim Morsy" w:date="2023-07-28T17:01:00Z">
              <w:r w:rsidRPr="00116918">
                <w:t>0</w:t>
              </w:r>
            </w:ins>
          </w:p>
        </w:tc>
        <w:tc>
          <w:tcPr>
            <w:tcW w:w="283" w:type="dxa"/>
            <w:gridSpan w:val="2"/>
          </w:tcPr>
          <w:p w14:paraId="7677443D" w14:textId="77777777" w:rsidR="003E5B74" w:rsidRPr="00116918" w:rsidRDefault="003E5B74" w:rsidP="00C90EED">
            <w:pPr>
              <w:pStyle w:val="TAC"/>
              <w:rPr>
                <w:ins w:id="1868" w:author="Karim Morsy" w:date="2023-07-28T17:01:00Z"/>
              </w:rPr>
            </w:pPr>
            <w:ins w:id="1869" w:author="Karim Morsy" w:date="2023-07-28T17:01:00Z">
              <w:r w:rsidRPr="00116918">
                <w:t>0</w:t>
              </w:r>
            </w:ins>
          </w:p>
        </w:tc>
        <w:tc>
          <w:tcPr>
            <w:tcW w:w="290" w:type="dxa"/>
            <w:gridSpan w:val="3"/>
          </w:tcPr>
          <w:p w14:paraId="5881C3E8" w14:textId="77777777" w:rsidR="003E5B74" w:rsidRPr="00116918" w:rsidRDefault="003E5B74" w:rsidP="00C90EED">
            <w:pPr>
              <w:pStyle w:val="TAC"/>
              <w:rPr>
                <w:ins w:id="1870" w:author="Karim Morsy" w:date="2023-07-28T17:01:00Z"/>
              </w:rPr>
            </w:pPr>
            <w:ins w:id="1871" w:author="Karim Morsy" w:date="2023-07-28T17:01:00Z">
              <w:r w:rsidRPr="00116918">
                <w:t>0</w:t>
              </w:r>
            </w:ins>
          </w:p>
        </w:tc>
        <w:tc>
          <w:tcPr>
            <w:tcW w:w="284" w:type="dxa"/>
            <w:gridSpan w:val="3"/>
          </w:tcPr>
          <w:p w14:paraId="05457CEB" w14:textId="77777777" w:rsidR="003E5B74" w:rsidRPr="00116918" w:rsidRDefault="003E5B74" w:rsidP="00C90EED">
            <w:pPr>
              <w:pStyle w:val="TAC"/>
              <w:rPr>
                <w:ins w:id="1872" w:author="Karim Morsy" w:date="2023-07-28T17:01:00Z"/>
              </w:rPr>
            </w:pPr>
            <w:ins w:id="1873" w:author="Karim Morsy" w:date="2023-07-28T17:01:00Z">
              <w:r>
                <w:t>0</w:t>
              </w:r>
            </w:ins>
          </w:p>
        </w:tc>
        <w:tc>
          <w:tcPr>
            <w:tcW w:w="284" w:type="dxa"/>
            <w:gridSpan w:val="3"/>
          </w:tcPr>
          <w:p w14:paraId="55D5EA7C" w14:textId="77777777" w:rsidR="003E5B74" w:rsidRPr="00116918" w:rsidRDefault="003E5B74" w:rsidP="00C90EED">
            <w:pPr>
              <w:pStyle w:val="TAC"/>
              <w:rPr>
                <w:ins w:id="1874" w:author="Karim Morsy" w:date="2023-07-28T17:01:00Z"/>
              </w:rPr>
            </w:pPr>
            <w:ins w:id="1875" w:author="Karim Morsy" w:date="2023-07-28T17:01:00Z">
              <w:r>
                <w:t>1</w:t>
              </w:r>
            </w:ins>
          </w:p>
        </w:tc>
        <w:tc>
          <w:tcPr>
            <w:tcW w:w="284" w:type="dxa"/>
            <w:gridSpan w:val="3"/>
          </w:tcPr>
          <w:p w14:paraId="0A9169D9" w14:textId="77777777" w:rsidR="003E5B74" w:rsidRPr="00116918" w:rsidRDefault="003E5B74" w:rsidP="00C90EED">
            <w:pPr>
              <w:pStyle w:val="TAC"/>
              <w:jc w:val="left"/>
              <w:rPr>
                <w:ins w:id="1876" w:author="Karim Morsy" w:date="2023-07-28T17:01:00Z"/>
              </w:rPr>
            </w:pPr>
            <w:bookmarkStart w:id="1877" w:name="_PERM_MCCTEMPBM_CRPT07900027___4"/>
            <w:ins w:id="1878" w:author="Karim Morsy" w:date="2023-07-28T17:01:00Z">
              <w:r>
                <w:t>1</w:t>
              </w:r>
              <w:bookmarkEnd w:id="1877"/>
            </w:ins>
          </w:p>
        </w:tc>
        <w:tc>
          <w:tcPr>
            <w:tcW w:w="709" w:type="dxa"/>
            <w:gridSpan w:val="3"/>
          </w:tcPr>
          <w:p w14:paraId="0796524C" w14:textId="77777777" w:rsidR="003E5B74" w:rsidRPr="00BD61AC" w:rsidRDefault="003E5B74" w:rsidP="00C90EED">
            <w:pPr>
              <w:pStyle w:val="TAL"/>
              <w:rPr>
                <w:ins w:id="1879" w:author="Karim Morsy" w:date="2023-07-28T17:01:00Z"/>
              </w:rPr>
            </w:pPr>
          </w:p>
        </w:tc>
        <w:tc>
          <w:tcPr>
            <w:tcW w:w="4111" w:type="dxa"/>
            <w:gridSpan w:val="3"/>
          </w:tcPr>
          <w:p w14:paraId="2CDFE462" w14:textId="77777777" w:rsidR="003E5B74" w:rsidRPr="00BD61AC" w:rsidRDefault="003E5B74" w:rsidP="00C90EED">
            <w:pPr>
              <w:pStyle w:val="TAL"/>
              <w:rPr>
                <w:ins w:id="1880" w:author="Karim Morsy" w:date="2023-07-28T17:01:00Z"/>
              </w:rPr>
            </w:pPr>
            <w:ins w:id="1881" w:author="Karim Morsy" w:date="2023-07-28T17:01:00Z">
              <w:r w:rsidRPr="00742FAE">
                <w:t xml:space="preserve">Conflict of </w:t>
              </w:r>
              <w:r>
                <w:t>l</w:t>
              </w:r>
              <w:r w:rsidRPr="00742FAE">
                <w:t>ayer</w:t>
              </w:r>
              <w:r>
                <w:t>-</w:t>
              </w:r>
              <w:r w:rsidRPr="00742FAE">
                <w:t>2 ID for unicast communication is detected</w:t>
              </w:r>
            </w:ins>
          </w:p>
        </w:tc>
      </w:tr>
      <w:tr w:rsidR="003E5B74" w:rsidRPr="00BD61AC" w14:paraId="1AF282D5" w14:textId="77777777" w:rsidTr="00A93992">
        <w:trPr>
          <w:gridAfter w:val="2"/>
          <w:wAfter w:w="39" w:type="dxa"/>
          <w:jc w:val="center"/>
          <w:ins w:id="1882" w:author="Karim Morsy" w:date="2023-07-28T17:01:00Z"/>
        </w:trPr>
        <w:tc>
          <w:tcPr>
            <w:tcW w:w="284" w:type="dxa"/>
            <w:gridSpan w:val="2"/>
          </w:tcPr>
          <w:p w14:paraId="2C4DB857" w14:textId="77777777" w:rsidR="003E5B74" w:rsidRPr="00116918" w:rsidRDefault="003E5B74" w:rsidP="00C90EED">
            <w:pPr>
              <w:pStyle w:val="TAC"/>
              <w:rPr>
                <w:ins w:id="1883" w:author="Karim Morsy" w:date="2023-07-28T17:01:00Z"/>
              </w:rPr>
            </w:pPr>
            <w:ins w:id="1884" w:author="Karim Morsy" w:date="2023-07-28T17:01:00Z">
              <w:r>
                <w:t>0</w:t>
              </w:r>
            </w:ins>
          </w:p>
        </w:tc>
        <w:tc>
          <w:tcPr>
            <w:tcW w:w="285" w:type="dxa"/>
            <w:gridSpan w:val="2"/>
          </w:tcPr>
          <w:p w14:paraId="3CA599F4" w14:textId="77777777" w:rsidR="003E5B74" w:rsidRPr="00116918" w:rsidRDefault="003E5B74" w:rsidP="00C90EED">
            <w:pPr>
              <w:pStyle w:val="TAC"/>
              <w:rPr>
                <w:ins w:id="1885" w:author="Karim Morsy" w:date="2023-07-28T17:01:00Z"/>
              </w:rPr>
            </w:pPr>
            <w:ins w:id="1886" w:author="Karim Morsy" w:date="2023-07-28T17:01:00Z">
              <w:r>
                <w:t>0</w:t>
              </w:r>
            </w:ins>
          </w:p>
        </w:tc>
        <w:tc>
          <w:tcPr>
            <w:tcW w:w="283" w:type="dxa"/>
            <w:gridSpan w:val="2"/>
          </w:tcPr>
          <w:p w14:paraId="380FEFE5" w14:textId="77777777" w:rsidR="003E5B74" w:rsidRPr="00116918" w:rsidRDefault="003E5B74" w:rsidP="00C90EED">
            <w:pPr>
              <w:pStyle w:val="TAC"/>
              <w:rPr>
                <w:ins w:id="1887" w:author="Karim Morsy" w:date="2023-07-28T17:01:00Z"/>
              </w:rPr>
            </w:pPr>
            <w:ins w:id="1888" w:author="Karim Morsy" w:date="2023-07-28T17:01:00Z">
              <w:r>
                <w:t>0</w:t>
              </w:r>
            </w:ins>
          </w:p>
        </w:tc>
        <w:tc>
          <w:tcPr>
            <w:tcW w:w="283" w:type="dxa"/>
            <w:gridSpan w:val="2"/>
          </w:tcPr>
          <w:p w14:paraId="5672FE41" w14:textId="77777777" w:rsidR="003E5B74" w:rsidRPr="00116918" w:rsidRDefault="003E5B74" w:rsidP="00C90EED">
            <w:pPr>
              <w:pStyle w:val="TAC"/>
              <w:rPr>
                <w:ins w:id="1889" w:author="Karim Morsy" w:date="2023-07-28T17:01:00Z"/>
              </w:rPr>
            </w:pPr>
            <w:ins w:id="1890" w:author="Karim Morsy" w:date="2023-07-28T17:01:00Z">
              <w:r>
                <w:t>0</w:t>
              </w:r>
            </w:ins>
          </w:p>
        </w:tc>
        <w:tc>
          <w:tcPr>
            <w:tcW w:w="284" w:type="dxa"/>
            <w:gridSpan w:val="2"/>
          </w:tcPr>
          <w:p w14:paraId="1490EA31" w14:textId="77777777" w:rsidR="003E5B74" w:rsidRPr="00116918" w:rsidRDefault="003E5B74" w:rsidP="00C90EED">
            <w:pPr>
              <w:pStyle w:val="TAC"/>
              <w:rPr>
                <w:ins w:id="1891" w:author="Karim Morsy" w:date="2023-07-28T17:01:00Z"/>
              </w:rPr>
            </w:pPr>
            <w:ins w:id="1892" w:author="Karim Morsy" w:date="2023-07-28T17:01:00Z">
              <w:r>
                <w:t>0</w:t>
              </w:r>
            </w:ins>
          </w:p>
        </w:tc>
        <w:tc>
          <w:tcPr>
            <w:tcW w:w="284" w:type="dxa"/>
            <w:gridSpan w:val="3"/>
          </w:tcPr>
          <w:p w14:paraId="167526D4" w14:textId="77777777" w:rsidR="003E5B74" w:rsidRPr="00116918" w:rsidRDefault="003E5B74" w:rsidP="00C90EED">
            <w:pPr>
              <w:pStyle w:val="TAC"/>
              <w:rPr>
                <w:ins w:id="1893" w:author="Karim Morsy" w:date="2023-07-28T17:01:00Z"/>
              </w:rPr>
            </w:pPr>
            <w:ins w:id="1894" w:author="Karim Morsy" w:date="2023-07-28T17:01:00Z">
              <w:r>
                <w:t>1</w:t>
              </w:r>
            </w:ins>
          </w:p>
        </w:tc>
        <w:tc>
          <w:tcPr>
            <w:tcW w:w="284" w:type="dxa"/>
            <w:gridSpan w:val="3"/>
          </w:tcPr>
          <w:p w14:paraId="275F625E" w14:textId="77777777" w:rsidR="003E5B74" w:rsidRPr="00116918" w:rsidRDefault="003E5B74" w:rsidP="00C90EED">
            <w:pPr>
              <w:pStyle w:val="TAC"/>
              <w:rPr>
                <w:ins w:id="1895" w:author="Karim Morsy" w:date="2023-07-28T17:01:00Z"/>
              </w:rPr>
            </w:pPr>
            <w:ins w:id="1896" w:author="Karim Morsy" w:date="2023-07-28T17:01:00Z">
              <w:r>
                <w:t>0</w:t>
              </w:r>
            </w:ins>
          </w:p>
        </w:tc>
        <w:tc>
          <w:tcPr>
            <w:tcW w:w="284" w:type="dxa"/>
            <w:gridSpan w:val="3"/>
          </w:tcPr>
          <w:p w14:paraId="114D7157" w14:textId="77777777" w:rsidR="003E5B74" w:rsidRPr="00116918" w:rsidRDefault="003E5B74" w:rsidP="00C90EED">
            <w:pPr>
              <w:pStyle w:val="TAC"/>
              <w:rPr>
                <w:ins w:id="1897" w:author="Karim Morsy" w:date="2023-07-28T17:01:00Z"/>
              </w:rPr>
            </w:pPr>
            <w:ins w:id="1898" w:author="Karim Morsy" w:date="2023-07-28T17:01:00Z">
              <w:r>
                <w:t>0</w:t>
              </w:r>
            </w:ins>
          </w:p>
        </w:tc>
        <w:tc>
          <w:tcPr>
            <w:tcW w:w="709" w:type="dxa"/>
            <w:gridSpan w:val="3"/>
          </w:tcPr>
          <w:p w14:paraId="6301CB21" w14:textId="77777777" w:rsidR="003E5B74" w:rsidRPr="00116918" w:rsidRDefault="003E5B74" w:rsidP="00C90EED">
            <w:pPr>
              <w:pStyle w:val="TAL"/>
              <w:rPr>
                <w:ins w:id="1899" w:author="Karim Morsy" w:date="2023-07-28T17:01:00Z"/>
              </w:rPr>
            </w:pPr>
          </w:p>
        </w:tc>
        <w:tc>
          <w:tcPr>
            <w:tcW w:w="4111" w:type="dxa"/>
            <w:gridSpan w:val="3"/>
          </w:tcPr>
          <w:p w14:paraId="56DA977D" w14:textId="77777777" w:rsidR="003E5B74" w:rsidRPr="00BD61AC" w:rsidRDefault="003E5B74" w:rsidP="00C90EED">
            <w:pPr>
              <w:pStyle w:val="TAL"/>
              <w:rPr>
                <w:ins w:id="1900" w:author="Karim Morsy" w:date="2023-07-28T17:01:00Z"/>
              </w:rPr>
            </w:pPr>
            <w:ins w:id="1901" w:author="Karim Morsy" w:date="2023-07-28T17:01:00Z">
              <w:r w:rsidRPr="007B06C6">
                <w:t xml:space="preserve">Direct connection </w:t>
              </w:r>
              <w:r>
                <w:t xml:space="preserve">is </w:t>
              </w:r>
              <w:r w:rsidRPr="007B06C6">
                <w:t>not available anymore</w:t>
              </w:r>
            </w:ins>
          </w:p>
        </w:tc>
      </w:tr>
      <w:tr w:rsidR="003E5B74" w:rsidRPr="00BD61AC" w14:paraId="3A0F5370" w14:textId="77777777" w:rsidTr="00A93992">
        <w:trPr>
          <w:gridAfter w:val="1"/>
          <w:wAfter w:w="33" w:type="dxa"/>
          <w:jc w:val="center"/>
          <w:ins w:id="1902" w:author="Karim Morsy" w:date="2023-07-28T17:01:00Z"/>
        </w:trPr>
        <w:tc>
          <w:tcPr>
            <w:tcW w:w="284" w:type="dxa"/>
            <w:gridSpan w:val="2"/>
          </w:tcPr>
          <w:p w14:paraId="6491F8D9" w14:textId="77777777" w:rsidR="003E5B74" w:rsidRPr="00116918" w:rsidRDefault="003E5B74" w:rsidP="00C90EED">
            <w:pPr>
              <w:pStyle w:val="TAC"/>
              <w:rPr>
                <w:ins w:id="1903" w:author="Karim Morsy" w:date="2023-07-28T17:01:00Z"/>
              </w:rPr>
            </w:pPr>
            <w:ins w:id="1904" w:author="Karim Morsy" w:date="2023-07-28T17:01:00Z">
              <w:r w:rsidRPr="00116918">
                <w:t>0</w:t>
              </w:r>
            </w:ins>
          </w:p>
        </w:tc>
        <w:tc>
          <w:tcPr>
            <w:tcW w:w="285" w:type="dxa"/>
            <w:gridSpan w:val="2"/>
          </w:tcPr>
          <w:p w14:paraId="4F048402" w14:textId="77777777" w:rsidR="003E5B74" w:rsidRPr="00116918" w:rsidRDefault="003E5B74" w:rsidP="00C90EED">
            <w:pPr>
              <w:pStyle w:val="TAC"/>
              <w:rPr>
                <w:ins w:id="1905" w:author="Karim Morsy" w:date="2023-07-28T17:01:00Z"/>
              </w:rPr>
            </w:pPr>
            <w:ins w:id="1906" w:author="Karim Morsy" w:date="2023-07-28T17:01:00Z">
              <w:r w:rsidRPr="00116918">
                <w:t>0</w:t>
              </w:r>
            </w:ins>
          </w:p>
        </w:tc>
        <w:tc>
          <w:tcPr>
            <w:tcW w:w="283" w:type="dxa"/>
            <w:gridSpan w:val="2"/>
          </w:tcPr>
          <w:p w14:paraId="7B491F22" w14:textId="77777777" w:rsidR="003E5B74" w:rsidRPr="00116918" w:rsidRDefault="003E5B74" w:rsidP="00C90EED">
            <w:pPr>
              <w:pStyle w:val="TAC"/>
              <w:rPr>
                <w:ins w:id="1907" w:author="Karim Morsy" w:date="2023-07-28T17:01:00Z"/>
              </w:rPr>
            </w:pPr>
            <w:ins w:id="1908" w:author="Karim Morsy" w:date="2023-07-28T17:01:00Z">
              <w:r w:rsidRPr="00116918">
                <w:t>0</w:t>
              </w:r>
            </w:ins>
          </w:p>
        </w:tc>
        <w:tc>
          <w:tcPr>
            <w:tcW w:w="283" w:type="dxa"/>
            <w:gridSpan w:val="2"/>
          </w:tcPr>
          <w:p w14:paraId="3F3C5676" w14:textId="77777777" w:rsidR="003E5B74" w:rsidRPr="00116918" w:rsidRDefault="003E5B74" w:rsidP="00C90EED">
            <w:pPr>
              <w:pStyle w:val="TAC"/>
              <w:rPr>
                <w:ins w:id="1909" w:author="Karim Morsy" w:date="2023-07-28T17:01:00Z"/>
              </w:rPr>
            </w:pPr>
            <w:ins w:id="1910" w:author="Karim Morsy" w:date="2023-07-28T17:01:00Z">
              <w:r w:rsidRPr="00116918">
                <w:t>0</w:t>
              </w:r>
            </w:ins>
          </w:p>
        </w:tc>
        <w:tc>
          <w:tcPr>
            <w:tcW w:w="290" w:type="dxa"/>
            <w:gridSpan w:val="3"/>
          </w:tcPr>
          <w:p w14:paraId="08CDB121" w14:textId="77777777" w:rsidR="003E5B74" w:rsidRPr="00116918" w:rsidRDefault="003E5B74" w:rsidP="00C90EED">
            <w:pPr>
              <w:pStyle w:val="TAC"/>
              <w:rPr>
                <w:ins w:id="1911" w:author="Karim Morsy" w:date="2023-07-28T17:01:00Z"/>
              </w:rPr>
            </w:pPr>
            <w:ins w:id="1912" w:author="Karim Morsy" w:date="2023-07-28T17:01:00Z">
              <w:r w:rsidRPr="00116918">
                <w:t>0</w:t>
              </w:r>
            </w:ins>
          </w:p>
        </w:tc>
        <w:tc>
          <w:tcPr>
            <w:tcW w:w="284" w:type="dxa"/>
            <w:gridSpan w:val="3"/>
          </w:tcPr>
          <w:p w14:paraId="561104AC" w14:textId="77777777" w:rsidR="003E5B74" w:rsidRPr="00116918" w:rsidRDefault="003E5B74" w:rsidP="00C90EED">
            <w:pPr>
              <w:pStyle w:val="TAC"/>
              <w:rPr>
                <w:ins w:id="1913" w:author="Karim Morsy" w:date="2023-07-28T17:01:00Z"/>
              </w:rPr>
            </w:pPr>
            <w:ins w:id="1914" w:author="Karim Morsy" w:date="2023-07-28T17:01:00Z">
              <w:r>
                <w:t>1</w:t>
              </w:r>
            </w:ins>
          </w:p>
        </w:tc>
        <w:tc>
          <w:tcPr>
            <w:tcW w:w="284" w:type="dxa"/>
            <w:gridSpan w:val="3"/>
          </w:tcPr>
          <w:p w14:paraId="65ED1179" w14:textId="77777777" w:rsidR="003E5B74" w:rsidRPr="00116918" w:rsidRDefault="003E5B74" w:rsidP="00C90EED">
            <w:pPr>
              <w:pStyle w:val="TAC"/>
              <w:rPr>
                <w:ins w:id="1915" w:author="Karim Morsy" w:date="2023-07-28T17:01:00Z"/>
              </w:rPr>
            </w:pPr>
            <w:ins w:id="1916" w:author="Karim Morsy" w:date="2023-07-28T17:01:00Z">
              <w:r>
                <w:t>0</w:t>
              </w:r>
            </w:ins>
          </w:p>
        </w:tc>
        <w:tc>
          <w:tcPr>
            <w:tcW w:w="284" w:type="dxa"/>
            <w:gridSpan w:val="3"/>
          </w:tcPr>
          <w:p w14:paraId="52C44ABD" w14:textId="77777777" w:rsidR="003E5B74" w:rsidRPr="00116918" w:rsidRDefault="003E5B74" w:rsidP="00C90EED">
            <w:pPr>
              <w:pStyle w:val="TAC"/>
              <w:rPr>
                <w:ins w:id="1917" w:author="Karim Morsy" w:date="2023-07-28T17:01:00Z"/>
              </w:rPr>
            </w:pPr>
            <w:ins w:id="1918" w:author="Karim Morsy" w:date="2023-07-28T17:01:00Z">
              <w:r>
                <w:t>1</w:t>
              </w:r>
            </w:ins>
          </w:p>
        </w:tc>
        <w:tc>
          <w:tcPr>
            <w:tcW w:w="709" w:type="dxa"/>
            <w:gridSpan w:val="3"/>
          </w:tcPr>
          <w:p w14:paraId="4F741132" w14:textId="77777777" w:rsidR="003E5B74" w:rsidRPr="00BD61AC" w:rsidRDefault="003E5B74" w:rsidP="00C90EED">
            <w:pPr>
              <w:pStyle w:val="TAL"/>
              <w:rPr>
                <w:ins w:id="1919" w:author="Karim Morsy" w:date="2023-07-28T17:01:00Z"/>
              </w:rPr>
            </w:pPr>
          </w:p>
        </w:tc>
        <w:tc>
          <w:tcPr>
            <w:tcW w:w="4111" w:type="dxa"/>
            <w:gridSpan w:val="3"/>
          </w:tcPr>
          <w:p w14:paraId="32C49184" w14:textId="77777777" w:rsidR="003E5B74" w:rsidRPr="00BD61AC" w:rsidRDefault="003E5B74" w:rsidP="00C90EED">
            <w:pPr>
              <w:pStyle w:val="TAL"/>
              <w:rPr>
                <w:ins w:id="1920" w:author="Karim Morsy" w:date="2023-07-28T17:01:00Z"/>
              </w:rPr>
            </w:pPr>
            <w:ins w:id="1921" w:author="Karim Morsy" w:date="2023-07-28T17:01:00Z">
              <w:r w:rsidRPr="00742FAE">
                <w:t>Lack</w:t>
              </w:r>
              <w:r>
                <w:t xml:space="preserve"> of resources for PC5 unicast link</w:t>
              </w:r>
            </w:ins>
          </w:p>
        </w:tc>
      </w:tr>
      <w:tr w:rsidR="003E5B74" w:rsidRPr="00BD61AC" w14:paraId="2F568317" w14:textId="77777777" w:rsidTr="00A93992">
        <w:trPr>
          <w:gridBefore w:val="1"/>
          <w:wBefore w:w="33" w:type="dxa"/>
          <w:jc w:val="center"/>
          <w:ins w:id="1922" w:author="Karim Morsy" w:date="2023-07-28T17:01:00Z"/>
        </w:trPr>
        <w:tc>
          <w:tcPr>
            <w:tcW w:w="284" w:type="dxa"/>
            <w:gridSpan w:val="2"/>
          </w:tcPr>
          <w:p w14:paraId="7900CB66" w14:textId="77777777" w:rsidR="003E5B74" w:rsidRPr="00116918" w:rsidRDefault="003E5B74" w:rsidP="00C90EED">
            <w:pPr>
              <w:pStyle w:val="TAC"/>
              <w:rPr>
                <w:ins w:id="1923" w:author="Karim Morsy" w:date="2023-07-28T17:01:00Z"/>
              </w:rPr>
            </w:pPr>
            <w:ins w:id="1924" w:author="Karim Morsy" w:date="2023-07-28T17:01:00Z">
              <w:r>
                <w:t>0</w:t>
              </w:r>
            </w:ins>
          </w:p>
        </w:tc>
        <w:tc>
          <w:tcPr>
            <w:tcW w:w="285" w:type="dxa"/>
            <w:gridSpan w:val="2"/>
          </w:tcPr>
          <w:p w14:paraId="2E87EE7C" w14:textId="77777777" w:rsidR="003E5B74" w:rsidRPr="00116918" w:rsidRDefault="003E5B74" w:rsidP="00C90EED">
            <w:pPr>
              <w:pStyle w:val="TAC"/>
              <w:rPr>
                <w:ins w:id="1925" w:author="Karim Morsy" w:date="2023-07-28T17:01:00Z"/>
              </w:rPr>
            </w:pPr>
            <w:ins w:id="1926" w:author="Karim Morsy" w:date="2023-07-28T17:01:00Z">
              <w:r>
                <w:t>0</w:t>
              </w:r>
            </w:ins>
          </w:p>
        </w:tc>
        <w:tc>
          <w:tcPr>
            <w:tcW w:w="283" w:type="dxa"/>
            <w:gridSpan w:val="2"/>
          </w:tcPr>
          <w:p w14:paraId="2FD4CA36" w14:textId="77777777" w:rsidR="003E5B74" w:rsidRPr="00116918" w:rsidRDefault="003E5B74" w:rsidP="00C90EED">
            <w:pPr>
              <w:pStyle w:val="TAC"/>
              <w:rPr>
                <w:ins w:id="1927" w:author="Karim Morsy" w:date="2023-07-28T17:01:00Z"/>
              </w:rPr>
            </w:pPr>
            <w:ins w:id="1928" w:author="Karim Morsy" w:date="2023-07-28T17:01:00Z">
              <w:r>
                <w:t>0</w:t>
              </w:r>
            </w:ins>
          </w:p>
        </w:tc>
        <w:tc>
          <w:tcPr>
            <w:tcW w:w="283" w:type="dxa"/>
            <w:gridSpan w:val="2"/>
          </w:tcPr>
          <w:p w14:paraId="115E582E" w14:textId="77777777" w:rsidR="003E5B74" w:rsidRPr="00116918" w:rsidRDefault="003E5B74" w:rsidP="00C90EED">
            <w:pPr>
              <w:pStyle w:val="TAC"/>
              <w:rPr>
                <w:ins w:id="1929" w:author="Karim Morsy" w:date="2023-07-28T17:01:00Z"/>
              </w:rPr>
            </w:pPr>
            <w:ins w:id="1930" w:author="Karim Morsy" w:date="2023-07-28T17:01:00Z">
              <w:r>
                <w:t>0</w:t>
              </w:r>
            </w:ins>
          </w:p>
        </w:tc>
        <w:tc>
          <w:tcPr>
            <w:tcW w:w="290" w:type="dxa"/>
            <w:gridSpan w:val="3"/>
          </w:tcPr>
          <w:p w14:paraId="6B699907" w14:textId="77777777" w:rsidR="003E5B74" w:rsidRPr="00116918" w:rsidRDefault="003E5B74" w:rsidP="00C90EED">
            <w:pPr>
              <w:pStyle w:val="TAC"/>
              <w:rPr>
                <w:ins w:id="1931" w:author="Karim Morsy" w:date="2023-07-28T17:01:00Z"/>
              </w:rPr>
            </w:pPr>
            <w:ins w:id="1932" w:author="Karim Morsy" w:date="2023-07-28T17:01:00Z">
              <w:r>
                <w:t>0</w:t>
              </w:r>
            </w:ins>
          </w:p>
        </w:tc>
        <w:tc>
          <w:tcPr>
            <w:tcW w:w="284" w:type="dxa"/>
            <w:gridSpan w:val="3"/>
          </w:tcPr>
          <w:p w14:paraId="4D2083D9" w14:textId="77777777" w:rsidR="003E5B74" w:rsidRDefault="003E5B74" w:rsidP="00C90EED">
            <w:pPr>
              <w:pStyle w:val="TAC"/>
              <w:rPr>
                <w:ins w:id="1933" w:author="Karim Morsy" w:date="2023-07-28T17:01:00Z"/>
              </w:rPr>
            </w:pPr>
            <w:ins w:id="1934" w:author="Karim Morsy" w:date="2023-07-28T17:01:00Z">
              <w:r>
                <w:t>1</w:t>
              </w:r>
            </w:ins>
          </w:p>
        </w:tc>
        <w:tc>
          <w:tcPr>
            <w:tcW w:w="284" w:type="dxa"/>
            <w:gridSpan w:val="3"/>
          </w:tcPr>
          <w:p w14:paraId="736F01A8" w14:textId="77777777" w:rsidR="003E5B74" w:rsidRDefault="003E5B74" w:rsidP="00C90EED">
            <w:pPr>
              <w:pStyle w:val="TAC"/>
              <w:rPr>
                <w:ins w:id="1935" w:author="Karim Morsy" w:date="2023-07-28T17:01:00Z"/>
              </w:rPr>
            </w:pPr>
            <w:ins w:id="1936" w:author="Karim Morsy" w:date="2023-07-28T17:01:00Z">
              <w:r>
                <w:t>1</w:t>
              </w:r>
            </w:ins>
          </w:p>
        </w:tc>
        <w:tc>
          <w:tcPr>
            <w:tcW w:w="284" w:type="dxa"/>
            <w:gridSpan w:val="3"/>
          </w:tcPr>
          <w:p w14:paraId="049F8478" w14:textId="77777777" w:rsidR="003E5B74" w:rsidRDefault="003E5B74" w:rsidP="00C90EED">
            <w:pPr>
              <w:pStyle w:val="TAC"/>
              <w:rPr>
                <w:ins w:id="1937" w:author="Karim Morsy" w:date="2023-07-28T17:01:00Z"/>
              </w:rPr>
            </w:pPr>
            <w:ins w:id="1938" w:author="Karim Morsy" w:date="2023-07-28T17:01:00Z">
              <w:r>
                <w:t>0</w:t>
              </w:r>
            </w:ins>
          </w:p>
        </w:tc>
        <w:tc>
          <w:tcPr>
            <w:tcW w:w="709" w:type="dxa"/>
            <w:gridSpan w:val="3"/>
          </w:tcPr>
          <w:p w14:paraId="76A99B93" w14:textId="77777777" w:rsidR="003E5B74" w:rsidRPr="00BD61AC" w:rsidRDefault="003E5B74" w:rsidP="00C90EED">
            <w:pPr>
              <w:pStyle w:val="TAL"/>
              <w:rPr>
                <w:ins w:id="1939" w:author="Karim Morsy" w:date="2023-07-28T17:01:00Z"/>
              </w:rPr>
            </w:pPr>
          </w:p>
        </w:tc>
        <w:tc>
          <w:tcPr>
            <w:tcW w:w="4111" w:type="dxa"/>
            <w:gridSpan w:val="3"/>
          </w:tcPr>
          <w:p w14:paraId="63C24824" w14:textId="68437174" w:rsidR="003E5B74" w:rsidRPr="00742FAE" w:rsidRDefault="00A93992" w:rsidP="00C90EED">
            <w:pPr>
              <w:pStyle w:val="TAL"/>
              <w:rPr>
                <w:ins w:id="1940" w:author="Karim Morsy" w:date="2023-07-28T17:01:00Z"/>
              </w:rPr>
            </w:pPr>
            <w:ins w:id="1941" w:author="Karim Morsy" w:date="2023-07-28T17:08:00Z">
              <w:r>
                <w:t>R</w:t>
              </w:r>
              <w:r w:rsidRPr="00AD14B8">
                <w:t>equired service not allowed</w:t>
              </w:r>
            </w:ins>
          </w:p>
        </w:tc>
      </w:tr>
      <w:tr w:rsidR="003E5B74" w:rsidRPr="00BD61AC" w14:paraId="0B4D21F2" w14:textId="77777777" w:rsidTr="00A93992">
        <w:trPr>
          <w:gridBefore w:val="1"/>
          <w:wBefore w:w="33" w:type="dxa"/>
          <w:jc w:val="center"/>
          <w:ins w:id="1942" w:author="Karim Morsy" w:date="2023-07-28T17:01:00Z"/>
        </w:trPr>
        <w:tc>
          <w:tcPr>
            <w:tcW w:w="284" w:type="dxa"/>
            <w:gridSpan w:val="2"/>
          </w:tcPr>
          <w:p w14:paraId="24EFE66B" w14:textId="77777777" w:rsidR="003E5B74" w:rsidRPr="00116918" w:rsidRDefault="003E5B74" w:rsidP="00C90EED">
            <w:pPr>
              <w:pStyle w:val="TAC"/>
              <w:rPr>
                <w:ins w:id="1943" w:author="Karim Morsy" w:date="2023-07-28T17:01:00Z"/>
              </w:rPr>
            </w:pPr>
            <w:ins w:id="1944" w:author="Karim Morsy" w:date="2023-07-28T17:01:00Z">
              <w:r>
                <w:t>0</w:t>
              </w:r>
            </w:ins>
          </w:p>
        </w:tc>
        <w:tc>
          <w:tcPr>
            <w:tcW w:w="285" w:type="dxa"/>
            <w:gridSpan w:val="2"/>
          </w:tcPr>
          <w:p w14:paraId="22676147" w14:textId="7897C2C7" w:rsidR="003E5B74" w:rsidRPr="00116918" w:rsidRDefault="00A93992" w:rsidP="00C90EED">
            <w:pPr>
              <w:pStyle w:val="TAC"/>
              <w:rPr>
                <w:ins w:id="1945" w:author="Karim Morsy" w:date="2023-07-28T17:01:00Z"/>
              </w:rPr>
            </w:pPr>
            <w:ins w:id="1946" w:author="Karim Morsy" w:date="2023-07-28T17:10:00Z">
              <w:r>
                <w:t>1</w:t>
              </w:r>
            </w:ins>
          </w:p>
        </w:tc>
        <w:tc>
          <w:tcPr>
            <w:tcW w:w="283" w:type="dxa"/>
            <w:gridSpan w:val="2"/>
          </w:tcPr>
          <w:p w14:paraId="730BA26D" w14:textId="77CEAFEB" w:rsidR="003E5B74" w:rsidRPr="00116918" w:rsidRDefault="00A93992" w:rsidP="00C90EED">
            <w:pPr>
              <w:pStyle w:val="TAC"/>
              <w:rPr>
                <w:ins w:id="1947" w:author="Karim Morsy" w:date="2023-07-28T17:01:00Z"/>
              </w:rPr>
            </w:pPr>
            <w:ins w:id="1948" w:author="Karim Morsy" w:date="2023-07-28T17:10:00Z">
              <w:r>
                <w:t>1</w:t>
              </w:r>
            </w:ins>
          </w:p>
        </w:tc>
        <w:tc>
          <w:tcPr>
            <w:tcW w:w="283" w:type="dxa"/>
            <w:gridSpan w:val="2"/>
          </w:tcPr>
          <w:p w14:paraId="2063344C" w14:textId="77777777" w:rsidR="003E5B74" w:rsidRPr="00116918" w:rsidRDefault="003E5B74" w:rsidP="00C90EED">
            <w:pPr>
              <w:pStyle w:val="TAC"/>
              <w:rPr>
                <w:ins w:id="1949" w:author="Karim Morsy" w:date="2023-07-28T17:01:00Z"/>
              </w:rPr>
            </w:pPr>
            <w:ins w:id="1950" w:author="Karim Morsy" w:date="2023-07-28T17:01:00Z">
              <w:r>
                <w:t>0</w:t>
              </w:r>
            </w:ins>
          </w:p>
        </w:tc>
        <w:tc>
          <w:tcPr>
            <w:tcW w:w="290" w:type="dxa"/>
            <w:gridSpan w:val="3"/>
          </w:tcPr>
          <w:p w14:paraId="18DA1576" w14:textId="72D1CAED" w:rsidR="003E5B74" w:rsidRPr="00116918" w:rsidRDefault="00A93992" w:rsidP="00C90EED">
            <w:pPr>
              <w:pStyle w:val="TAC"/>
              <w:rPr>
                <w:ins w:id="1951" w:author="Karim Morsy" w:date="2023-07-28T17:01:00Z"/>
              </w:rPr>
            </w:pPr>
            <w:ins w:id="1952" w:author="Karim Morsy" w:date="2023-07-28T17:10:00Z">
              <w:r>
                <w:t>1</w:t>
              </w:r>
            </w:ins>
          </w:p>
        </w:tc>
        <w:tc>
          <w:tcPr>
            <w:tcW w:w="284" w:type="dxa"/>
            <w:gridSpan w:val="3"/>
          </w:tcPr>
          <w:p w14:paraId="01761F25" w14:textId="77777777" w:rsidR="003E5B74" w:rsidRDefault="003E5B74" w:rsidP="00C90EED">
            <w:pPr>
              <w:pStyle w:val="TAC"/>
              <w:rPr>
                <w:ins w:id="1953" w:author="Karim Morsy" w:date="2023-07-28T17:01:00Z"/>
              </w:rPr>
            </w:pPr>
            <w:ins w:id="1954" w:author="Karim Morsy" w:date="2023-07-28T17:01:00Z">
              <w:r>
                <w:t>1</w:t>
              </w:r>
            </w:ins>
          </w:p>
        </w:tc>
        <w:tc>
          <w:tcPr>
            <w:tcW w:w="284" w:type="dxa"/>
            <w:gridSpan w:val="3"/>
          </w:tcPr>
          <w:p w14:paraId="2B9588AA" w14:textId="77777777" w:rsidR="003E5B74" w:rsidRDefault="003E5B74" w:rsidP="00C90EED">
            <w:pPr>
              <w:pStyle w:val="TAC"/>
              <w:rPr>
                <w:ins w:id="1955" w:author="Karim Morsy" w:date="2023-07-28T17:01:00Z"/>
              </w:rPr>
            </w:pPr>
            <w:ins w:id="1956" w:author="Karim Morsy" w:date="2023-07-28T17:01:00Z">
              <w:r>
                <w:t>1</w:t>
              </w:r>
            </w:ins>
          </w:p>
        </w:tc>
        <w:tc>
          <w:tcPr>
            <w:tcW w:w="284" w:type="dxa"/>
            <w:gridSpan w:val="3"/>
          </w:tcPr>
          <w:p w14:paraId="22A89A68" w14:textId="77777777" w:rsidR="003E5B74" w:rsidRDefault="003E5B74" w:rsidP="00C90EED">
            <w:pPr>
              <w:pStyle w:val="TAC"/>
              <w:rPr>
                <w:ins w:id="1957" w:author="Karim Morsy" w:date="2023-07-28T17:01:00Z"/>
              </w:rPr>
            </w:pPr>
            <w:ins w:id="1958" w:author="Karim Morsy" w:date="2023-07-28T17:01:00Z">
              <w:r>
                <w:t>1</w:t>
              </w:r>
            </w:ins>
          </w:p>
        </w:tc>
        <w:tc>
          <w:tcPr>
            <w:tcW w:w="709" w:type="dxa"/>
            <w:gridSpan w:val="3"/>
          </w:tcPr>
          <w:p w14:paraId="3938530C" w14:textId="77777777" w:rsidR="003E5B74" w:rsidRPr="00BD61AC" w:rsidRDefault="003E5B74" w:rsidP="00C90EED">
            <w:pPr>
              <w:pStyle w:val="TAL"/>
              <w:rPr>
                <w:ins w:id="1959" w:author="Karim Morsy" w:date="2023-07-28T17:01:00Z"/>
              </w:rPr>
            </w:pPr>
          </w:p>
        </w:tc>
        <w:tc>
          <w:tcPr>
            <w:tcW w:w="4111" w:type="dxa"/>
            <w:gridSpan w:val="3"/>
          </w:tcPr>
          <w:p w14:paraId="40D6CB96" w14:textId="4D4C51C9" w:rsidR="003E5B74" w:rsidRPr="00742FAE" w:rsidRDefault="00A93992" w:rsidP="00C90EED">
            <w:pPr>
              <w:pStyle w:val="TAL"/>
              <w:rPr>
                <w:ins w:id="1960" w:author="Karim Morsy" w:date="2023-07-28T17:01:00Z"/>
              </w:rPr>
            </w:pPr>
            <w:ins w:id="1961" w:author="Karim Morsy" w:date="2023-07-28T17:09:00Z">
              <w:r>
                <w:rPr>
                  <w:lang w:eastAsia="de-DE"/>
                </w:rPr>
                <w:t>Protocol error, unspecified</w:t>
              </w:r>
            </w:ins>
          </w:p>
        </w:tc>
      </w:tr>
      <w:tr w:rsidR="003E5B74" w:rsidRPr="00BD61AC" w14:paraId="7C67C071" w14:textId="77777777" w:rsidTr="00A93992">
        <w:trPr>
          <w:gridAfter w:val="1"/>
          <w:wAfter w:w="33" w:type="dxa"/>
          <w:jc w:val="center"/>
          <w:ins w:id="1962" w:author="Karim Morsy" w:date="2023-07-28T17:01:00Z"/>
        </w:trPr>
        <w:tc>
          <w:tcPr>
            <w:tcW w:w="284" w:type="dxa"/>
            <w:gridSpan w:val="2"/>
          </w:tcPr>
          <w:p w14:paraId="5D1AB843" w14:textId="77777777" w:rsidR="003E5B74" w:rsidRPr="00116918" w:rsidRDefault="003E5B74" w:rsidP="00C90EED">
            <w:pPr>
              <w:pStyle w:val="TAC"/>
              <w:rPr>
                <w:ins w:id="1963" w:author="Karim Morsy" w:date="2023-07-28T17:01:00Z"/>
              </w:rPr>
            </w:pPr>
          </w:p>
        </w:tc>
        <w:tc>
          <w:tcPr>
            <w:tcW w:w="285" w:type="dxa"/>
            <w:gridSpan w:val="2"/>
          </w:tcPr>
          <w:p w14:paraId="651BC0BF" w14:textId="77777777" w:rsidR="003E5B74" w:rsidRPr="00116918" w:rsidRDefault="003E5B74" w:rsidP="00C90EED">
            <w:pPr>
              <w:pStyle w:val="TAC"/>
              <w:rPr>
                <w:ins w:id="1964" w:author="Karim Morsy" w:date="2023-07-28T17:01:00Z"/>
              </w:rPr>
            </w:pPr>
          </w:p>
        </w:tc>
        <w:tc>
          <w:tcPr>
            <w:tcW w:w="283" w:type="dxa"/>
            <w:gridSpan w:val="2"/>
          </w:tcPr>
          <w:p w14:paraId="74BE5A7E" w14:textId="77777777" w:rsidR="003E5B74" w:rsidRPr="00116918" w:rsidRDefault="003E5B74" w:rsidP="00C90EED">
            <w:pPr>
              <w:pStyle w:val="TAC"/>
              <w:rPr>
                <w:ins w:id="1965" w:author="Karim Morsy" w:date="2023-07-28T17:01:00Z"/>
              </w:rPr>
            </w:pPr>
          </w:p>
        </w:tc>
        <w:tc>
          <w:tcPr>
            <w:tcW w:w="283" w:type="dxa"/>
            <w:gridSpan w:val="2"/>
          </w:tcPr>
          <w:p w14:paraId="45A27E52" w14:textId="77777777" w:rsidR="003E5B74" w:rsidRPr="00116918" w:rsidRDefault="003E5B74" w:rsidP="00C90EED">
            <w:pPr>
              <w:pStyle w:val="TAC"/>
              <w:rPr>
                <w:ins w:id="1966" w:author="Karim Morsy" w:date="2023-07-28T17:01:00Z"/>
              </w:rPr>
            </w:pPr>
          </w:p>
        </w:tc>
        <w:tc>
          <w:tcPr>
            <w:tcW w:w="290" w:type="dxa"/>
            <w:gridSpan w:val="3"/>
          </w:tcPr>
          <w:p w14:paraId="05D4F505" w14:textId="77777777" w:rsidR="003E5B74" w:rsidRPr="00116918" w:rsidRDefault="003E5B74" w:rsidP="00C90EED">
            <w:pPr>
              <w:pStyle w:val="TAC"/>
              <w:rPr>
                <w:ins w:id="1967" w:author="Karim Morsy" w:date="2023-07-28T17:01:00Z"/>
              </w:rPr>
            </w:pPr>
          </w:p>
        </w:tc>
        <w:tc>
          <w:tcPr>
            <w:tcW w:w="284" w:type="dxa"/>
            <w:gridSpan w:val="3"/>
          </w:tcPr>
          <w:p w14:paraId="55C88380" w14:textId="77777777" w:rsidR="003E5B74" w:rsidRPr="00116918" w:rsidRDefault="003E5B74" w:rsidP="00C90EED">
            <w:pPr>
              <w:pStyle w:val="TAC"/>
              <w:rPr>
                <w:ins w:id="1968" w:author="Karim Morsy" w:date="2023-07-28T17:01:00Z"/>
              </w:rPr>
            </w:pPr>
          </w:p>
        </w:tc>
        <w:tc>
          <w:tcPr>
            <w:tcW w:w="284" w:type="dxa"/>
            <w:gridSpan w:val="3"/>
          </w:tcPr>
          <w:p w14:paraId="0869B8AB" w14:textId="77777777" w:rsidR="003E5B74" w:rsidRPr="00116918" w:rsidRDefault="003E5B74" w:rsidP="00C90EED">
            <w:pPr>
              <w:pStyle w:val="TAC"/>
              <w:rPr>
                <w:ins w:id="1969" w:author="Karim Morsy" w:date="2023-07-28T17:01:00Z"/>
              </w:rPr>
            </w:pPr>
          </w:p>
        </w:tc>
        <w:tc>
          <w:tcPr>
            <w:tcW w:w="284" w:type="dxa"/>
            <w:gridSpan w:val="3"/>
          </w:tcPr>
          <w:p w14:paraId="5ADE3290" w14:textId="77777777" w:rsidR="003E5B74" w:rsidRPr="00116918" w:rsidRDefault="003E5B74" w:rsidP="00C90EED">
            <w:pPr>
              <w:pStyle w:val="TAC"/>
              <w:rPr>
                <w:ins w:id="1970" w:author="Karim Morsy" w:date="2023-07-28T17:01:00Z"/>
              </w:rPr>
            </w:pPr>
          </w:p>
        </w:tc>
        <w:tc>
          <w:tcPr>
            <w:tcW w:w="709" w:type="dxa"/>
            <w:gridSpan w:val="3"/>
          </w:tcPr>
          <w:p w14:paraId="1946B23B" w14:textId="77777777" w:rsidR="003E5B74" w:rsidRPr="00BD61AC" w:rsidRDefault="003E5B74" w:rsidP="00C90EED">
            <w:pPr>
              <w:pStyle w:val="TAL"/>
              <w:rPr>
                <w:ins w:id="1971" w:author="Karim Morsy" w:date="2023-07-28T17:01:00Z"/>
              </w:rPr>
            </w:pPr>
          </w:p>
        </w:tc>
        <w:tc>
          <w:tcPr>
            <w:tcW w:w="4111" w:type="dxa"/>
            <w:gridSpan w:val="3"/>
          </w:tcPr>
          <w:p w14:paraId="483034D6" w14:textId="77777777" w:rsidR="003E5B74" w:rsidRPr="00BD61AC" w:rsidRDefault="003E5B74" w:rsidP="00C90EED">
            <w:pPr>
              <w:pStyle w:val="TAL"/>
              <w:rPr>
                <w:ins w:id="1972" w:author="Karim Morsy" w:date="2023-07-28T17:01:00Z"/>
              </w:rPr>
            </w:pPr>
          </w:p>
        </w:tc>
      </w:tr>
      <w:tr w:rsidR="003E5B74" w:rsidRPr="00C26367" w14:paraId="6D32FBF2" w14:textId="77777777" w:rsidTr="00A93992">
        <w:trPr>
          <w:gridAfter w:val="1"/>
          <w:wAfter w:w="33" w:type="dxa"/>
          <w:jc w:val="center"/>
          <w:ins w:id="1973" w:author="Karim Morsy" w:date="2023-07-28T17:01:00Z"/>
        </w:trPr>
        <w:tc>
          <w:tcPr>
            <w:tcW w:w="7097" w:type="dxa"/>
            <w:gridSpan w:val="26"/>
          </w:tcPr>
          <w:p w14:paraId="334EB2ED" w14:textId="77777777" w:rsidR="003E5B74" w:rsidRPr="00BD61AC" w:rsidRDefault="003E5B74" w:rsidP="00C90EED">
            <w:pPr>
              <w:pStyle w:val="TAL"/>
              <w:rPr>
                <w:ins w:id="1974" w:author="Karim Morsy" w:date="2023-07-28T17:01:00Z"/>
              </w:rPr>
            </w:pPr>
            <w:ins w:id="1975" w:author="Karim Morsy" w:date="2023-07-28T17:01:00Z">
              <w:r w:rsidRPr="00BD61AC">
                <w:t xml:space="preserve">Any other value received by the UE shall be treated as </w:t>
              </w:r>
              <w:r w:rsidRPr="005F7EB0">
                <w:t>0110 1111</w:t>
              </w:r>
              <w:r w:rsidRPr="00BD61AC">
                <w:t>, "protocol error, unspecified".</w:t>
              </w:r>
            </w:ins>
          </w:p>
        </w:tc>
      </w:tr>
    </w:tbl>
    <w:p w14:paraId="57F8688D" w14:textId="77777777" w:rsidR="003E5B74" w:rsidRPr="003168A2" w:rsidRDefault="003E5B74" w:rsidP="003E5B74">
      <w:pPr>
        <w:rPr>
          <w:ins w:id="1976" w:author="Karim Morsy" w:date="2023-07-28T17:01:00Z"/>
        </w:rPr>
      </w:pPr>
    </w:p>
    <w:p w14:paraId="0ABE3AE9" w14:textId="3A476885" w:rsidR="00786611" w:rsidRDefault="00A93992" w:rsidP="00CE0E9C">
      <w:pPr>
        <w:pStyle w:val="EditorsNote"/>
        <w:rPr>
          <w:ins w:id="1977" w:author="Karim Morsy" w:date="2023-07-28T17:32:00Z"/>
        </w:rPr>
      </w:pPr>
      <w:ins w:id="1978" w:author="Karim Morsy" w:date="2023-07-28T17:13:00Z">
        <w:r>
          <w:t>Editor's note (</w:t>
        </w:r>
        <w:proofErr w:type="gramStart"/>
        <w:r>
          <w:t>pCR ,</w:t>
        </w:r>
        <w:proofErr w:type="gramEnd"/>
        <w:r>
          <w:t xml:space="preserve"> UAS_Ph2): security related error causes to be added based on SA3 conclusions when available. </w:t>
        </w:r>
      </w:ins>
    </w:p>
    <w:p w14:paraId="23261D00" w14:textId="1DCA7525" w:rsidR="00025929" w:rsidRPr="00742FAE" w:rsidRDefault="00B1360D" w:rsidP="00025929">
      <w:pPr>
        <w:pStyle w:val="Heading3"/>
        <w:rPr>
          <w:ins w:id="1979" w:author="Karim Morsy" w:date="2023-07-28T17:33:00Z"/>
        </w:rPr>
      </w:pPr>
      <w:bookmarkStart w:id="1980" w:name="_Toc138362030"/>
      <w:ins w:id="1981" w:author="Karim Morsy" w:date="2023-08-01T17:25:00Z">
        <w:r>
          <w:t>12</w:t>
        </w:r>
      </w:ins>
      <w:ins w:id="1982" w:author="Karim Morsy" w:date="2023-07-28T17:33:00Z">
        <w:r w:rsidR="00025929">
          <w:t>.</w:t>
        </w:r>
      </w:ins>
      <w:ins w:id="1983" w:author="Karim Morsy" w:date="2023-08-01T17:25:00Z">
        <w:r>
          <w:t>x</w:t>
        </w:r>
      </w:ins>
      <w:ins w:id="1984" w:author="Karim Morsy" w:date="2023-07-28T17:33:00Z">
        <w:r w:rsidR="00025929">
          <w:t>.10</w:t>
        </w:r>
        <w:r w:rsidR="00025929">
          <w:tab/>
          <w:t>Keep-alive counter</w:t>
        </w:r>
        <w:bookmarkEnd w:id="1980"/>
      </w:ins>
    </w:p>
    <w:p w14:paraId="08335B80" w14:textId="1AB3B9F4" w:rsidR="00025929" w:rsidRPr="00742FAE" w:rsidRDefault="00025929" w:rsidP="00025929">
      <w:pPr>
        <w:rPr>
          <w:ins w:id="1985" w:author="Karim Morsy" w:date="2023-07-28T17:33:00Z"/>
        </w:rPr>
      </w:pPr>
      <w:ins w:id="1986" w:author="Karim Morsy" w:date="2023-07-28T17:33:00Z">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A2X PC5 unicast</w:t>
        </w:r>
        <w:r w:rsidRPr="00742FAE">
          <w:t xml:space="preserve"> link keep</w:t>
        </w:r>
        <w:r>
          <w:t>-</w:t>
        </w:r>
        <w:r w:rsidRPr="00742FAE">
          <w:t>alive procedure.</w:t>
        </w:r>
      </w:ins>
    </w:p>
    <w:p w14:paraId="3549F074" w14:textId="77777777" w:rsidR="00025929" w:rsidRPr="00742FAE" w:rsidRDefault="00025929" w:rsidP="00025929">
      <w:pPr>
        <w:rPr>
          <w:ins w:id="1987" w:author="Karim Morsy" w:date="2023-07-28T17:33:00Z"/>
        </w:rPr>
      </w:pPr>
      <w:ins w:id="1988" w:author="Karim Morsy" w:date="2023-07-28T17:33:00Z">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ins>
    </w:p>
    <w:p w14:paraId="709A5965" w14:textId="5F13EC17" w:rsidR="00025929" w:rsidRPr="00742FAE" w:rsidRDefault="00025929" w:rsidP="00025929">
      <w:pPr>
        <w:rPr>
          <w:ins w:id="1989" w:author="Karim Morsy" w:date="2023-07-28T17:33:00Z"/>
        </w:rPr>
      </w:pPr>
      <w:ins w:id="1990" w:author="Karim Morsy" w:date="2023-07-28T17:33:00Z">
        <w:r w:rsidRPr="00742FAE">
          <w:t>The Keep</w:t>
        </w:r>
        <w:r>
          <w:t>-</w:t>
        </w:r>
        <w:r w:rsidRPr="00742FAE">
          <w:t xml:space="preserve">alive </w:t>
        </w:r>
        <w:r>
          <w:t>c</w:t>
        </w:r>
        <w:r w:rsidRPr="00742FAE">
          <w:t>ounter information element is coded as shown in figure </w:t>
        </w:r>
      </w:ins>
      <w:ins w:id="1991" w:author="Karim Morsy" w:date="2023-07-28T17:34:00Z">
        <w:r>
          <w:t>12</w:t>
        </w:r>
      </w:ins>
      <w:ins w:id="1992" w:author="Karim Morsy" w:date="2023-07-28T17:33:00Z">
        <w:r>
          <w:t>.</w:t>
        </w:r>
      </w:ins>
      <w:ins w:id="1993" w:author="Karim Morsy" w:date="2023-07-28T17:34:00Z">
        <w:r>
          <w:t>x</w:t>
        </w:r>
      </w:ins>
      <w:ins w:id="1994" w:author="Karim Morsy" w:date="2023-07-28T17:33:00Z">
        <w:r>
          <w:t>.10.1</w:t>
        </w:r>
        <w:r w:rsidRPr="00742FAE">
          <w:t xml:space="preserve"> and table </w:t>
        </w:r>
      </w:ins>
      <w:ins w:id="1995" w:author="Karim Morsy" w:date="2023-07-28T17:34:00Z">
        <w:r>
          <w:t>12</w:t>
        </w:r>
      </w:ins>
      <w:ins w:id="1996" w:author="Karim Morsy" w:date="2023-07-28T17:33:00Z">
        <w:r>
          <w:t>.</w:t>
        </w:r>
      </w:ins>
      <w:ins w:id="1997" w:author="Karim Morsy" w:date="2023-07-28T17:34:00Z">
        <w:r>
          <w:t>x</w:t>
        </w:r>
      </w:ins>
      <w:ins w:id="1998" w:author="Karim Morsy" w:date="2023-07-28T17:33:00Z">
        <w:r>
          <w:t>.10.1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25929" w:rsidRPr="00742FAE" w14:paraId="2C8C14C8" w14:textId="77777777" w:rsidTr="00C90EED">
        <w:trPr>
          <w:cantSplit/>
          <w:jc w:val="center"/>
          <w:ins w:id="1999" w:author="Karim Morsy" w:date="2023-07-28T17:33:00Z"/>
        </w:trPr>
        <w:tc>
          <w:tcPr>
            <w:tcW w:w="709" w:type="dxa"/>
            <w:tcBorders>
              <w:top w:val="nil"/>
              <w:left w:val="nil"/>
              <w:bottom w:val="nil"/>
              <w:right w:val="nil"/>
            </w:tcBorders>
          </w:tcPr>
          <w:p w14:paraId="6C646DED" w14:textId="77777777" w:rsidR="00025929" w:rsidRPr="00742FAE" w:rsidRDefault="00025929" w:rsidP="00C90EED">
            <w:pPr>
              <w:pStyle w:val="TAC"/>
              <w:rPr>
                <w:ins w:id="2000" w:author="Karim Morsy" w:date="2023-07-28T17:33:00Z"/>
              </w:rPr>
            </w:pPr>
            <w:ins w:id="2001" w:author="Karim Morsy" w:date="2023-07-28T17:33:00Z">
              <w:r w:rsidRPr="00742FAE">
                <w:t>8</w:t>
              </w:r>
            </w:ins>
          </w:p>
        </w:tc>
        <w:tc>
          <w:tcPr>
            <w:tcW w:w="709" w:type="dxa"/>
            <w:tcBorders>
              <w:top w:val="nil"/>
              <w:left w:val="nil"/>
              <w:bottom w:val="nil"/>
              <w:right w:val="nil"/>
            </w:tcBorders>
          </w:tcPr>
          <w:p w14:paraId="63DA0F36" w14:textId="77777777" w:rsidR="00025929" w:rsidRPr="00742FAE" w:rsidRDefault="00025929" w:rsidP="00C90EED">
            <w:pPr>
              <w:pStyle w:val="TAC"/>
              <w:rPr>
                <w:ins w:id="2002" w:author="Karim Morsy" w:date="2023-07-28T17:33:00Z"/>
              </w:rPr>
            </w:pPr>
            <w:ins w:id="2003" w:author="Karim Morsy" w:date="2023-07-28T17:33:00Z">
              <w:r w:rsidRPr="00742FAE">
                <w:t>7</w:t>
              </w:r>
            </w:ins>
          </w:p>
        </w:tc>
        <w:tc>
          <w:tcPr>
            <w:tcW w:w="709" w:type="dxa"/>
            <w:tcBorders>
              <w:top w:val="nil"/>
              <w:left w:val="nil"/>
              <w:bottom w:val="nil"/>
              <w:right w:val="nil"/>
            </w:tcBorders>
          </w:tcPr>
          <w:p w14:paraId="3F867D08" w14:textId="77777777" w:rsidR="00025929" w:rsidRPr="00742FAE" w:rsidRDefault="00025929" w:rsidP="00C90EED">
            <w:pPr>
              <w:pStyle w:val="TAC"/>
              <w:rPr>
                <w:ins w:id="2004" w:author="Karim Morsy" w:date="2023-07-28T17:33:00Z"/>
              </w:rPr>
            </w:pPr>
            <w:ins w:id="2005" w:author="Karim Morsy" w:date="2023-07-28T17:33:00Z">
              <w:r w:rsidRPr="00742FAE">
                <w:t>6</w:t>
              </w:r>
            </w:ins>
          </w:p>
        </w:tc>
        <w:tc>
          <w:tcPr>
            <w:tcW w:w="709" w:type="dxa"/>
            <w:tcBorders>
              <w:top w:val="nil"/>
              <w:left w:val="nil"/>
              <w:bottom w:val="nil"/>
              <w:right w:val="nil"/>
            </w:tcBorders>
          </w:tcPr>
          <w:p w14:paraId="257783C2" w14:textId="77777777" w:rsidR="00025929" w:rsidRPr="00742FAE" w:rsidRDefault="00025929" w:rsidP="00C90EED">
            <w:pPr>
              <w:pStyle w:val="TAC"/>
              <w:rPr>
                <w:ins w:id="2006" w:author="Karim Morsy" w:date="2023-07-28T17:33:00Z"/>
              </w:rPr>
            </w:pPr>
            <w:ins w:id="2007" w:author="Karim Morsy" w:date="2023-07-28T17:33:00Z">
              <w:r w:rsidRPr="00742FAE">
                <w:t>5</w:t>
              </w:r>
            </w:ins>
          </w:p>
        </w:tc>
        <w:tc>
          <w:tcPr>
            <w:tcW w:w="709" w:type="dxa"/>
            <w:tcBorders>
              <w:top w:val="nil"/>
              <w:left w:val="nil"/>
              <w:bottom w:val="nil"/>
              <w:right w:val="nil"/>
            </w:tcBorders>
          </w:tcPr>
          <w:p w14:paraId="750679DF" w14:textId="77777777" w:rsidR="00025929" w:rsidRPr="00742FAE" w:rsidRDefault="00025929" w:rsidP="00C90EED">
            <w:pPr>
              <w:pStyle w:val="TAC"/>
              <w:rPr>
                <w:ins w:id="2008" w:author="Karim Morsy" w:date="2023-07-28T17:33:00Z"/>
              </w:rPr>
            </w:pPr>
            <w:ins w:id="2009" w:author="Karim Morsy" w:date="2023-07-28T17:33:00Z">
              <w:r w:rsidRPr="00742FAE">
                <w:t>4</w:t>
              </w:r>
            </w:ins>
          </w:p>
        </w:tc>
        <w:tc>
          <w:tcPr>
            <w:tcW w:w="709" w:type="dxa"/>
            <w:tcBorders>
              <w:top w:val="nil"/>
              <w:left w:val="nil"/>
              <w:bottom w:val="nil"/>
              <w:right w:val="nil"/>
            </w:tcBorders>
          </w:tcPr>
          <w:p w14:paraId="147E5C65" w14:textId="77777777" w:rsidR="00025929" w:rsidRPr="00742FAE" w:rsidRDefault="00025929" w:rsidP="00C90EED">
            <w:pPr>
              <w:pStyle w:val="TAC"/>
              <w:rPr>
                <w:ins w:id="2010" w:author="Karim Morsy" w:date="2023-07-28T17:33:00Z"/>
              </w:rPr>
            </w:pPr>
            <w:ins w:id="2011" w:author="Karim Morsy" w:date="2023-07-28T17:33:00Z">
              <w:r w:rsidRPr="00742FAE">
                <w:t>3</w:t>
              </w:r>
            </w:ins>
          </w:p>
        </w:tc>
        <w:tc>
          <w:tcPr>
            <w:tcW w:w="709" w:type="dxa"/>
            <w:tcBorders>
              <w:top w:val="nil"/>
              <w:left w:val="nil"/>
              <w:bottom w:val="nil"/>
              <w:right w:val="nil"/>
            </w:tcBorders>
          </w:tcPr>
          <w:p w14:paraId="4EAB563F" w14:textId="77777777" w:rsidR="00025929" w:rsidRPr="00742FAE" w:rsidRDefault="00025929" w:rsidP="00C90EED">
            <w:pPr>
              <w:pStyle w:val="TAC"/>
              <w:rPr>
                <w:ins w:id="2012" w:author="Karim Morsy" w:date="2023-07-28T17:33:00Z"/>
              </w:rPr>
            </w:pPr>
            <w:ins w:id="2013" w:author="Karim Morsy" w:date="2023-07-28T17:33:00Z">
              <w:r w:rsidRPr="00742FAE">
                <w:t>2</w:t>
              </w:r>
            </w:ins>
          </w:p>
        </w:tc>
        <w:tc>
          <w:tcPr>
            <w:tcW w:w="709" w:type="dxa"/>
            <w:tcBorders>
              <w:top w:val="nil"/>
              <w:left w:val="nil"/>
              <w:bottom w:val="nil"/>
              <w:right w:val="nil"/>
            </w:tcBorders>
          </w:tcPr>
          <w:p w14:paraId="1E189AA3" w14:textId="77777777" w:rsidR="00025929" w:rsidRPr="00742FAE" w:rsidRDefault="00025929" w:rsidP="00C90EED">
            <w:pPr>
              <w:pStyle w:val="TAC"/>
              <w:rPr>
                <w:ins w:id="2014" w:author="Karim Morsy" w:date="2023-07-28T17:33:00Z"/>
              </w:rPr>
            </w:pPr>
            <w:ins w:id="2015" w:author="Karim Morsy" w:date="2023-07-28T17:33:00Z">
              <w:r w:rsidRPr="00742FAE">
                <w:t>1</w:t>
              </w:r>
            </w:ins>
          </w:p>
        </w:tc>
        <w:tc>
          <w:tcPr>
            <w:tcW w:w="1134" w:type="dxa"/>
            <w:tcBorders>
              <w:top w:val="nil"/>
              <w:left w:val="nil"/>
              <w:bottom w:val="nil"/>
              <w:right w:val="nil"/>
            </w:tcBorders>
          </w:tcPr>
          <w:p w14:paraId="30F11A56" w14:textId="77777777" w:rsidR="00025929" w:rsidRPr="00742FAE" w:rsidRDefault="00025929" w:rsidP="00C90EED">
            <w:pPr>
              <w:pStyle w:val="TAL"/>
              <w:rPr>
                <w:ins w:id="2016" w:author="Karim Morsy" w:date="2023-07-28T17:33:00Z"/>
              </w:rPr>
            </w:pPr>
          </w:p>
        </w:tc>
      </w:tr>
      <w:tr w:rsidR="00025929" w:rsidRPr="00742FAE" w14:paraId="7E5F97D6" w14:textId="77777777" w:rsidTr="00C90EED">
        <w:trPr>
          <w:cantSplit/>
          <w:jc w:val="center"/>
          <w:ins w:id="2017" w:author="Karim Morsy" w:date="2023-07-28T17:33:00Z"/>
        </w:trPr>
        <w:tc>
          <w:tcPr>
            <w:tcW w:w="5672" w:type="dxa"/>
            <w:gridSpan w:val="8"/>
            <w:tcBorders>
              <w:top w:val="single" w:sz="4" w:space="0" w:color="auto"/>
              <w:right w:val="single" w:sz="4" w:space="0" w:color="auto"/>
            </w:tcBorders>
          </w:tcPr>
          <w:p w14:paraId="150617B2" w14:textId="77777777" w:rsidR="00025929" w:rsidRPr="00742FAE" w:rsidRDefault="00025929" w:rsidP="00C90EED">
            <w:pPr>
              <w:pStyle w:val="TAC"/>
              <w:rPr>
                <w:ins w:id="2018" w:author="Karim Morsy" w:date="2023-07-28T17:33:00Z"/>
              </w:rPr>
            </w:pPr>
            <w:ins w:id="2019" w:author="Karim Morsy" w:date="2023-07-28T17:33:00Z">
              <w:r w:rsidRPr="00742FAE">
                <w:t>Keep</w:t>
              </w:r>
              <w:r>
                <w:t>-</w:t>
              </w:r>
              <w:r w:rsidRPr="00742FAE">
                <w:t xml:space="preserve">alive </w:t>
              </w:r>
              <w:r>
                <w:t>c</w:t>
              </w:r>
              <w:r w:rsidRPr="00742FAE">
                <w:t>ounter IEI</w:t>
              </w:r>
            </w:ins>
          </w:p>
        </w:tc>
        <w:tc>
          <w:tcPr>
            <w:tcW w:w="1134" w:type="dxa"/>
            <w:tcBorders>
              <w:top w:val="nil"/>
              <w:left w:val="nil"/>
              <w:bottom w:val="nil"/>
              <w:right w:val="nil"/>
            </w:tcBorders>
          </w:tcPr>
          <w:p w14:paraId="25C7D5BE" w14:textId="77777777" w:rsidR="00025929" w:rsidRPr="00742FAE" w:rsidRDefault="00025929" w:rsidP="00C90EED">
            <w:pPr>
              <w:pStyle w:val="TAL"/>
              <w:rPr>
                <w:ins w:id="2020" w:author="Karim Morsy" w:date="2023-07-28T17:33:00Z"/>
              </w:rPr>
            </w:pPr>
            <w:ins w:id="2021" w:author="Karim Morsy" w:date="2023-07-28T17:33:00Z">
              <w:r w:rsidRPr="00742FAE">
                <w:t>octet 1</w:t>
              </w:r>
            </w:ins>
          </w:p>
        </w:tc>
      </w:tr>
      <w:tr w:rsidR="00025929" w:rsidRPr="00742FAE" w14:paraId="40F96D1F" w14:textId="77777777" w:rsidTr="00C90EED">
        <w:trPr>
          <w:cantSplit/>
          <w:jc w:val="center"/>
          <w:ins w:id="2022" w:author="Karim Morsy" w:date="2023-07-28T17:33:00Z"/>
        </w:trPr>
        <w:tc>
          <w:tcPr>
            <w:tcW w:w="5672" w:type="dxa"/>
            <w:gridSpan w:val="8"/>
            <w:tcBorders>
              <w:top w:val="nil"/>
              <w:left w:val="single" w:sz="4" w:space="0" w:color="auto"/>
              <w:bottom w:val="nil"/>
              <w:right w:val="single" w:sz="4" w:space="0" w:color="auto"/>
            </w:tcBorders>
          </w:tcPr>
          <w:p w14:paraId="3450E753" w14:textId="77777777" w:rsidR="00025929" w:rsidRPr="00742FAE" w:rsidRDefault="00025929" w:rsidP="00C90EED">
            <w:pPr>
              <w:pStyle w:val="TAC"/>
              <w:rPr>
                <w:ins w:id="2023" w:author="Karim Morsy" w:date="2023-07-28T17:33:00Z"/>
              </w:rPr>
            </w:pPr>
            <w:ins w:id="2024" w:author="Karim Morsy" w:date="2023-07-28T17:33:00Z">
              <w:r w:rsidRPr="00742FAE">
                <w:t>Keep</w:t>
              </w:r>
              <w:r>
                <w:t>-</w:t>
              </w:r>
              <w:r w:rsidRPr="00742FAE">
                <w:t xml:space="preserve">alive </w:t>
              </w:r>
              <w:r>
                <w:t>c</w:t>
              </w:r>
              <w:r w:rsidRPr="00742FAE">
                <w:t xml:space="preserve">ounter </w:t>
              </w:r>
              <w:r>
                <w:t>c</w:t>
              </w:r>
              <w:r w:rsidRPr="00742FAE">
                <w:t>ontent</w:t>
              </w:r>
              <w:r>
                <w:t>s</w:t>
              </w:r>
            </w:ins>
          </w:p>
        </w:tc>
        <w:tc>
          <w:tcPr>
            <w:tcW w:w="1134" w:type="dxa"/>
            <w:tcBorders>
              <w:top w:val="nil"/>
              <w:left w:val="nil"/>
              <w:bottom w:val="nil"/>
              <w:right w:val="nil"/>
            </w:tcBorders>
          </w:tcPr>
          <w:p w14:paraId="1EC73B4A" w14:textId="77777777" w:rsidR="00025929" w:rsidRPr="00742FAE" w:rsidRDefault="00025929" w:rsidP="00C90EED">
            <w:pPr>
              <w:pStyle w:val="TAL"/>
              <w:rPr>
                <w:ins w:id="2025" w:author="Karim Morsy" w:date="2023-07-28T17:33:00Z"/>
              </w:rPr>
            </w:pPr>
            <w:ins w:id="2026" w:author="Karim Morsy" w:date="2023-07-28T17:33:00Z">
              <w:r w:rsidRPr="00742FAE">
                <w:t>octet 2</w:t>
              </w:r>
            </w:ins>
          </w:p>
          <w:p w14:paraId="5C3A3B15" w14:textId="77777777" w:rsidR="00025929" w:rsidRPr="00742FAE" w:rsidRDefault="00025929" w:rsidP="00C90EED">
            <w:pPr>
              <w:pStyle w:val="TAL"/>
              <w:rPr>
                <w:ins w:id="2027" w:author="Karim Morsy" w:date="2023-07-28T17:33:00Z"/>
              </w:rPr>
            </w:pPr>
          </w:p>
        </w:tc>
      </w:tr>
      <w:tr w:rsidR="00025929" w:rsidRPr="00742FAE" w14:paraId="6AE4804B" w14:textId="77777777" w:rsidTr="00C90EED">
        <w:trPr>
          <w:cantSplit/>
          <w:jc w:val="center"/>
          <w:ins w:id="2028" w:author="Karim Morsy" w:date="2023-07-28T17:33:00Z"/>
        </w:trPr>
        <w:tc>
          <w:tcPr>
            <w:tcW w:w="5672" w:type="dxa"/>
            <w:gridSpan w:val="8"/>
            <w:tcBorders>
              <w:top w:val="nil"/>
              <w:left w:val="single" w:sz="4" w:space="0" w:color="auto"/>
              <w:bottom w:val="single" w:sz="4" w:space="0" w:color="auto"/>
              <w:right w:val="single" w:sz="4" w:space="0" w:color="auto"/>
            </w:tcBorders>
          </w:tcPr>
          <w:p w14:paraId="3BDC0598" w14:textId="77777777" w:rsidR="00025929" w:rsidRPr="00742FAE" w:rsidRDefault="00025929" w:rsidP="00C90EED">
            <w:pPr>
              <w:pStyle w:val="TAC"/>
              <w:rPr>
                <w:ins w:id="2029" w:author="Karim Morsy" w:date="2023-07-28T17:33:00Z"/>
              </w:rPr>
            </w:pPr>
          </w:p>
        </w:tc>
        <w:tc>
          <w:tcPr>
            <w:tcW w:w="1134" w:type="dxa"/>
            <w:tcBorders>
              <w:top w:val="nil"/>
              <w:left w:val="nil"/>
              <w:bottom w:val="nil"/>
              <w:right w:val="nil"/>
            </w:tcBorders>
          </w:tcPr>
          <w:p w14:paraId="02CF6F11" w14:textId="77777777" w:rsidR="00025929" w:rsidRPr="00742FAE" w:rsidRDefault="00025929" w:rsidP="00C90EED">
            <w:pPr>
              <w:pStyle w:val="TAL"/>
              <w:rPr>
                <w:ins w:id="2030" w:author="Karim Morsy" w:date="2023-07-28T17:33:00Z"/>
              </w:rPr>
            </w:pPr>
            <w:ins w:id="2031" w:author="Karim Morsy" w:date="2023-07-28T17:33:00Z">
              <w:r w:rsidRPr="00742FAE">
                <w:t>octet 5</w:t>
              </w:r>
            </w:ins>
          </w:p>
        </w:tc>
      </w:tr>
    </w:tbl>
    <w:p w14:paraId="5B1AA207" w14:textId="77777777" w:rsidR="00025929" w:rsidRPr="00742FAE" w:rsidRDefault="00025929" w:rsidP="00025929">
      <w:pPr>
        <w:pStyle w:val="TAN"/>
        <w:rPr>
          <w:ins w:id="2032" w:author="Karim Morsy" w:date="2023-07-28T17:33:00Z"/>
        </w:rPr>
      </w:pPr>
    </w:p>
    <w:p w14:paraId="27C6BCCA" w14:textId="649FFC30" w:rsidR="00025929" w:rsidRPr="00742FAE" w:rsidRDefault="00025929" w:rsidP="00025929">
      <w:pPr>
        <w:pStyle w:val="TF"/>
        <w:rPr>
          <w:ins w:id="2033" w:author="Karim Morsy" w:date="2023-07-28T17:33:00Z"/>
        </w:rPr>
      </w:pPr>
      <w:ins w:id="2034" w:author="Karim Morsy" w:date="2023-07-28T17:33:00Z">
        <w:r w:rsidRPr="00742FAE">
          <w:t>Figure </w:t>
        </w:r>
      </w:ins>
      <w:ins w:id="2035" w:author="Karim Morsy" w:date="2023-07-28T17:35:00Z">
        <w:r>
          <w:t>12</w:t>
        </w:r>
      </w:ins>
      <w:ins w:id="2036" w:author="Karim Morsy" w:date="2023-07-28T17:33:00Z">
        <w:r>
          <w:t>.</w:t>
        </w:r>
      </w:ins>
      <w:ins w:id="2037" w:author="Karim Morsy" w:date="2023-07-28T17:35:00Z">
        <w:r>
          <w:t>x</w:t>
        </w:r>
      </w:ins>
      <w:ins w:id="2038" w:author="Karim Morsy" w:date="2023-07-28T17:33:00Z">
        <w:r>
          <w:t>.10.1</w:t>
        </w:r>
        <w:r w:rsidRPr="00742FAE">
          <w:t>: Keep</w:t>
        </w:r>
        <w:r>
          <w:t>-</w:t>
        </w:r>
        <w:r w:rsidRPr="00742FAE">
          <w:t xml:space="preserve">alive </w:t>
        </w:r>
        <w:r>
          <w:t>c</w:t>
        </w:r>
        <w:r w:rsidRPr="00742FAE">
          <w:t xml:space="preserve">ounter information </w:t>
        </w:r>
        <w:proofErr w:type="gramStart"/>
        <w:r w:rsidRPr="00742FAE">
          <w:t>element</w:t>
        </w:r>
        <w:proofErr w:type="gramEnd"/>
      </w:ins>
    </w:p>
    <w:p w14:paraId="0E45477C" w14:textId="68460851" w:rsidR="00025929" w:rsidRPr="00742FAE" w:rsidRDefault="00025929" w:rsidP="00025929">
      <w:pPr>
        <w:pStyle w:val="TH"/>
        <w:rPr>
          <w:ins w:id="2039" w:author="Karim Morsy" w:date="2023-07-28T17:33:00Z"/>
        </w:rPr>
      </w:pPr>
      <w:ins w:id="2040" w:author="Karim Morsy" w:date="2023-07-28T17:33:00Z">
        <w:r w:rsidRPr="00742FAE">
          <w:t>Table </w:t>
        </w:r>
      </w:ins>
      <w:ins w:id="2041" w:author="Karim Morsy" w:date="2023-07-28T17:35:00Z">
        <w:r>
          <w:t>12</w:t>
        </w:r>
      </w:ins>
      <w:ins w:id="2042" w:author="Karim Morsy" w:date="2023-07-28T17:33:00Z">
        <w:r>
          <w:t>.</w:t>
        </w:r>
      </w:ins>
      <w:ins w:id="2043" w:author="Karim Morsy" w:date="2023-07-28T17:35:00Z">
        <w:r>
          <w:t>x</w:t>
        </w:r>
      </w:ins>
      <w:ins w:id="2044" w:author="Karim Morsy" w:date="2023-07-28T17:33:00Z">
        <w:r>
          <w:t>.10.1</w:t>
        </w:r>
        <w:r w:rsidRPr="00742FAE">
          <w:t>: Keep</w:t>
        </w:r>
        <w:r>
          <w:t>-</w:t>
        </w:r>
        <w:r w:rsidRPr="00742FAE">
          <w:t xml:space="preserve">alive </w:t>
        </w:r>
        <w:r>
          <w:t>c</w:t>
        </w:r>
        <w:r w:rsidRPr="00742FAE">
          <w:t xml:space="preserve">ounter information </w:t>
        </w:r>
        <w:proofErr w:type="gramStart"/>
        <w:r w:rsidRPr="00742FAE">
          <w:t>element</w:t>
        </w:r>
        <w:proofErr w:type="gram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25929" w:rsidRPr="00742FAE" w14:paraId="37137C4C" w14:textId="77777777" w:rsidTr="00C90EED">
        <w:trPr>
          <w:cantSplit/>
          <w:jc w:val="center"/>
          <w:ins w:id="2045" w:author="Karim Morsy" w:date="2023-07-28T17:33:00Z"/>
        </w:trPr>
        <w:tc>
          <w:tcPr>
            <w:tcW w:w="7984" w:type="dxa"/>
          </w:tcPr>
          <w:p w14:paraId="12D41912" w14:textId="77777777" w:rsidR="00025929" w:rsidRPr="00742FAE" w:rsidRDefault="00025929" w:rsidP="00C90EED">
            <w:pPr>
              <w:pStyle w:val="TAL"/>
              <w:rPr>
                <w:ins w:id="2046" w:author="Karim Morsy" w:date="2023-07-28T17:33:00Z"/>
              </w:rPr>
            </w:pPr>
            <w:ins w:id="2047" w:author="Karim Morsy" w:date="2023-07-28T17:33:00Z">
              <w:r w:rsidRPr="00742FAE">
                <w:t>Keep</w:t>
              </w:r>
              <w:r>
                <w:t>-</w:t>
              </w:r>
              <w:r w:rsidRPr="00742FAE">
                <w:t xml:space="preserve">alive </w:t>
              </w:r>
              <w:r>
                <w:t>c</w:t>
              </w:r>
              <w:r w:rsidRPr="00742FAE">
                <w:t xml:space="preserve">ounter </w:t>
              </w:r>
              <w:r>
                <w:t>contents</w:t>
              </w:r>
              <w:r w:rsidRPr="00742FAE">
                <w:t xml:space="preserve"> (octet 2 to 5)</w:t>
              </w:r>
            </w:ins>
          </w:p>
          <w:p w14:paraId="6DD283C7" w14:textId="77777777" w:rsidR="00025929" w:rsidRPr="00742FAE" w:rsidRDefault="00025929" w:rsidP="00C90EED">
            <w:pPr>
              <w:pStyle w:val="TAL"/>
              <w:rPr>
                <w:ins w:id="2048" w:author="Karim Morsy" w:date="2023-07-28T17:33:00Z"/>
              </w:rPr>
            </w:pPr>
          </w:p>
          <w:p w14:paraId="40166AFF" w14:textId="77777777" w:rsidR="00025929" w:rsidRPr="00742FAE" w:rsidRDefault="00025929" w:rsidP="00C90EED">
            <w:pPr>
              <w:pStyle w:val="TAL"/>
              <w:rPr>
                <w:ins w:id="2049" w:author="Karim Morsy" w:date="2023-07-28T17:33:00Z"/>
              </w:rPr>
            </w:pPr>
            <w:ins w:id="2050" w:author="Karim Morsy" w:date="2023-07-28T17:33:00Z">
              <w:r w:rsidRPr="00742FAE">
                <w:t xml:space="preserve">This </w:t>
              </w:r>
              <w:r>
                <w:t xml:space="preserve">field </w:t>
              </w:r>
              <w:r w:rsidRPr="00742FAE">
                <w:t>contains the 32-bit keep</w:t>
              </w:r>
              <w:r>
                <w:t>-</w:t>
              </w:r>
              <w:r w:rsidRPr="00742FAE">
                <w:t>alive counter.</w:t>
              </w:r>
            </w:ins>
          </w:p>
        </w:tc>
      </w:tr>
    </w:tbl>
    <w:p w14:paraId="24D812CA" w14:textId="77777777" w:rsidR="00025929" w:rsidRDefault="00025929" w:rsidP="00025929">
      <w:pPr>
        <w:pStyle w:val="EditorsNote"/>
        <w:ind w:left="0" w:firstLine="0"/>
        <w:rPr>
          <w:ins w:id="2051" w:author="Karim Morsy" w:date="2023-08-01T17:39:00Z"/>
        </w:rPr>
      </w:pPr>
    </w:p>
    <w:p w14:paraId="26A0EC8F" w14:textId="2D7F2954" w:rsidR="000F6B74" w:rsidRPr="00742FAE" w:rsidRDefault="000F6B74" w:rsidP="000F6B74">
      <w:pPr>
        <w:pStyle w:val="Heading3"/>
        <w:rPr>
          <w:ins w:id="2052" w:author="Karim Morsy" w:date="2023-08-01T17:39:00Z"/>
        </w:rPr>
      </w:pPr>
      <w:bookmarkStart w:id="2053" w:name="_Toc34388723"/>
      <w:bookmarkStart w:id="2054" w:name="_Toc34404494"/>
      <w:bookmarkStart w:id="2055" w:name="_Toc45282390"/>
      <w:bookmarkStart w:id="2056" w:name="_Toc45882776"/>
      <w:bookmarkStart w:id="2057" w:name="_Toc51951326"/>
      <w:bookmarkStart w:id="2058" w:name="_Toc59209103"/>
      <w:bookmarkStart w:id="2059" w:name="_Toc75734945"/>
      <w:bookmarkStart w:id="2060" w:name="_Toc138362031"/>
      <w:ins w:id="2061" w:author="Karim Morsy" w:date="2023-08-01T17:39:00Z">
        <w:r>
          <w:t>12.x.11</w:t>
        </w:r>
        <w:r>
          <w:tab/>
          <w:t>Maximum inactivity period</w:t>
        </w:r>
        <w:bookmarkEnd w:id="2053"/>
        <w:bookmarkEnd w:id="2054"/>
        <w:bookmarkEnd w:id="2055"/>
        <w:bookmarkEnd w:id="2056"/>
        <w:bookmarkEnd w:id="2057"/>
        <w:bookmarkEnd w:id="2058"/>
        <w:bookmarkEnd w:id="2059"/>
        <w:bookmarkEnd w:id="2060"/>
      </w:ins>
    </w:p>
    <w:p w14:paraId="069FE944" w14:textId="555315A1" w:rsidR="000F6B74" w:rsidRPr="00742FAE" w:rsidRDefault="000F6B74" w:rsidP="000F6B74">
      <w:pPr>
        <w:rPr>
          <w:ins w:id="2062" w:author="Karim Morsy" w:date="2023-08-01T17:39:00Z"/>
        </w:rPr>
      </w:pPr>
      <w:ins w:id="2063" w:author="Karim Morsy" w:date="2023-08-01T17:39:00Z">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w:t>
        </w:r>
      </w:ins>
      <w:ins w:id="2064" w:author="Karim Morsy" w:date="2023-08-01T17:40:00Z">
        <w:r>
          <w:rPr>
            <w:lang w:eastAsia="zh-CN"/>
          </w:rPr>
          <w:t>n A2X</w:t>
        </w:r>
      </w:ins>
      <w:ins w:id="2065" w:author="Karim Morsy" w:date="2023-08-01T17:39:00Z">
        <w:r>
          <w:rPr>
            <w:lang w:eastAsia="zh-CN"/>
          </w:rPr>
          <w:t xml:space="preserve"> PC5 unicast link keep-alive procedure</w:t>
        </w:r>
        <w:r w:rsidRPr="00742FAE">
          <w:t>.</w:t>
        </w:r>
      </w:ins>
    </w:p>
    <w:p w14:paraId="3FC49BD6" w14:textId="77777777" w:rsidR="000F6B74" w:rsidRPr="00742FAE" w:rsidRDefault="000F6B74" w:rsidP="000F6B74">
      <w:pPr>
        <w:rPr>
          <w:ins w:id="2066" w:author="Karim Morsy" w:date="2023-08-01T17:39:00Z"/>
        </w:rPr>
      </w:pPr>
      <w:ins w:id="2067" w:author="Karim Morsy" w:date="2023-08-01T17:39:00Z">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ins>
    </w:p>
    <w:p w14:paraId="749B3B2E" w14:textId="4A409D4B" w:rsidR="000F6B74" w:rsidRPr="00742FAE" w:rsidRDefault="000F6B74" w:rsidP="000F6B74">
      <w:pPr>
        <w:rPr>
          <w:ins w:id="2068" w:author="Karim Morsy" w:date="2023-08-01T17:39:00Z"/>
        </w:rPr>
      </w:pPr>
      <w:ins w:id="2069" w:author="Karim Morsy" w:date="2023-08-01T17:39:00Z">
        <w:r w:rsidRPr="00742FAE">
          <w:t xml:space="preserve">The Maximum </w:t>
        </w:r>
        <w:r>
          <w:t>i</w:t>
        </w:r>
        <w:r w:rsidRPr="00742FAE">
          <w:t xml:space="preserve">nactivity </w:t>
        </w:r>
        <w:r>
          <w:t>p</w:t>
        </w:r>
        <w:r w:rsidRPr="00742FAE">
          <w:t>eriod information element is coded as shown in figure </w:t>
        </w:r>
      </w:ins>
      <w:ins w:id="2070" w:author="Karim Morsy" w:date="2023-08-01T17:40:00Z">
        <w:r>
          <w:t>12</w:t>
        </w:r>
      </w:ins>
      <w:ins w:id="2071" w:author="Karim Morsy" w:date="2023-08-01T17:39:00Z">
        <w:r>
          <w:t>.</w:t>
        </w:r>
      </w:ins>
      <w:ins w:id="2072" w:author="Karim Morsy" w:date="2023-08-01T17:40:00Z">
        <w:r>
          <w:t>x</w:t>
        </w:r>
      </w:ins>
      <w:ins w:id="2073" w:author="Karim Morsy" w:date="2023-08-01T17:39:00Z">
        <w:r>
          <w:t>.11.1</w:t>
        </w:r>
        <w:r w:rsidRPr="00742FAE">
          <w:t xml:space="preserve"> and table </w:t>
        </w:r>
      </w:ins>
      <w:ins w:id="2074" w:author="Karim Morsy" w:date="2023-08-01T17:40:00Z">
        <w:r>
          <w:t>12</w:t>
        </w:r>
      </w:ins>
      <w:ins w:id="2075" w:author="Karim Morsy" w:date="2023-08-01T17:39:00Z">
        <w:r>
          <w:t>.</w:t>
        </w:r>
      </w:ins>
      <w:ins w:id="2076" w:author="Karim Morsy" w:date="2023-08-01T17:40:00Z">
        <w:r>
          <w:t>x</w:t>
        </w:r>
      </w:ins>
      <w:ins w:id="2077" w:author="Karim Morsy" w:date="2023-08-01T17:39:00Z">
        <w:r>
          <w:t>.11.1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F6B74" w:rsidRPr="00742FAE" w14:paraId="3BC66F2A" w14:textId="77777777" w:rsidTr="00CE1347">
        <w:trPr>
          <w:cantSplit/>
          <w:jc w:val="center"/>
          <w:ins w:id="2078" w:author="Karim Morsy" w:date="2023-08-01T17:39:00Z"/>
        </w:trPr>
        <w:tc>
          <w:tcPr>
            <w:tcW w:w="709" w:type="dxa"/>
            <w:tcBorders>
              <w:top w:val="nil"/>
              <w:left w:val="nil"/>
              <w:bottom w:val="nil"/>
              <w:right w:val="nil"/>
            </w:tcBorders>
          </w:tcPr>
          <w:p w14:paraId="023A36C5" w14:textId="77777777" w:rsidR="000F6B74" w:rsidRPr="00742FAE" w:rsidRDefault="000F6B74" w:rsidP="00CE1347">
            <w:pPr>
              <w:pStyle w:val="TAC"/>
              <w:rPr>
                <w:ins w:id="2079" w:author="Karim Morsy" w:date="2023-08-01T17:39:00Z"/>
              </w:rPr>
            </w:pPr>
            <w:ins w:id="2080" w:author="Karim Morsy" w:date="2023-08-01T17:39:00Z">
              <w:r w:rsidRPr="00742FAE">
                <w:t>8</w:t>
              </w:r>
            </w:ins>
          </w:p>
        </w:tc>
        <w:tc>
          <w:tcPr>
            <w:tcW w:w="709" w:type="dxa"/>
            <w:tcBorders>
              <w:top w:val="nil"/>
              <w:left w:val="nil"/>
              <w:bottom w:val="nil"/>
              <w:right w:val="nil"/>
            </w:tcBorders>
          </w:tcPr>
          <w:p w14:paraId="0E53DC24" w14:textId="77777777" w:rsidR="000F6B74" w:rsidRPr="00742FAE" w:rsidRDefault="000F6B74" w:rsidP="00CE1347">
            <w:pPr>
              <w:pStyle w:val="TAC"/>
              <w:rPr>
                <w:ins w:id="2081" w:author="Karim Morsy" w:date="2023-08-01T17:39:00Z"/>
              </w:rPr>
            </w:pPr>
            <w:ins w:id="2082" w:author="Karim Morsy" w:date="2023-08-01T17:39:00Z">
              <w:r w:rsidRPr="00742FAE">
                <w:t>7</w:t>
              </w:r>
            </w:ins>
          </w:p>
        </w:tc>
        <w:tc>
          <w:tcPr>
            <w:tcW w:w="709" w:type="dxa"/>
            <w:tcBorders>
              <w:top w:val="nil"/>
              <w:left w:val="nil"/>
              <w:bottom w:val="nil"/>
              <w:right w:val="nil"/>
            </w:tcBorders>
          </w:tcPr>
          <w:p w14:paraId="423109E0" w14:textId="77777777" w:rsidR="000F6B74" w:rsidRPr="00742FAE" w:rsidRDefault="000F6B74" w:rsidP="00CE1347">
            <w:pPr>
              <w:pStyle w:val="TAC"/>
              <w:rPr>
                <w:ins w:id="2083" w:author="Karim Morsy" w:date="2023-08-01T17:39:00Z"/>
              </w:rPr>
            </w:pPr>
            <w:ins w:id="2084" w:author="Karim Morsy" w:date="2023-08-01T17:39:00Z">
              <w:r w:rsidRPr="00742FAE">
                <w:t>6</w:t>
              </w:r>
            </w:ins>
          </w:p>
        </w:tc>
        <w:tc>
          <w:tcPr>
            <w:tcW w:w="709" w:type="dxa"/>
            <w:tcBorders>
              <w:top w:val="nil"/>
              <w:left w:val="nil"/>
              <w:bottom w:val="nil"/>
              <w:right w:val="nil"/>
            </w:tcBorders>
          </w:tcPr>
          <w:p w14:paraId="6E54BB13" w14:textId="77777777" w:rsidR="000F6B74" w:rsidRPr="00742FAE" w:rsidRDefault="000F6B74" w:rsidP="00CE1347">
            <w:pPr>
              <w:pStyle w:val="TAC"/>
              <w:rPr>
                <w:ins w:id="2085" w:author="Karim Morsy" w:date="2023-08-01T17:39:00Z"/>
              </w:rPr>
            </w:pPr>
            <w:ins w:id="2086" w:author="Karim Morsy" w:date="2023-08-01T17:39:00Z">
              <w:r w:rsidRPr="00742FAE">
                <w:t>5</w:t>
              </w:r>
            </w:ins>
          </w:p>
        </w:tc>
        <w:tc>
          <w:tcPr>
            <w:tcW w:w="709" w:type="dxa"/>
            <w:tcBorders>
              <w:top w:val="nil"/>
              <w:left w:val="nil"/>
              <w:bottom w:val="nil"/>
              <w:right w:val="nil"/>
            </w:tcBorders>
          </w:tcPr>
          <w:p w14:paraId="4399CCE6" w14:textId="77777777" w:rsidR="000F6B74" w:rsidRPr="00742FAE" w:rsidRDefault="000F6B74" w:rsidP="00CE1347">
            <w:pPr>
              <w:pStyle w:val="TAC"/>
              <w:rPr>
                <w:ins w:id="2087" w:author="Karim Morsy" w:date="2023-08-01T17:39:00Z"/>
              </w:rPr>
            </w:pPr>
            <w:ins w:id="2088" w:author="Karim Morsy" w:date="2023-08-01T17:39:00Z">
              <w:r w:rsidRPr="00742FAE">
                <w:t>4</w:t>
              </w:r>
            </w:ins>
          </w:p>
        </w:tc>
        <w:tc>
          <w:tcPr>
            <w:tcW w:w="709" w:type="dxa"/>
            <w:tcBorders>
              <w:top w:val="nil"/>
              <w:left w:val="nil"/>
              <w:bottom w:val="nil"/>
              <w:right w:val="nil"/>
            </w:tcBorders>
          </w:tcPr>
          <w:p w14:paraId="7E567D46" w14:textId="77777777" w:rsidR="000F6B74" w:rsidRPr="00742FAE" w:rsidRDefault="000F6B74" w:rsidP="00CE1347">
            <w:pPr>
              <w:pStyle w:val="TAC"/>
              <w:rPr>
                <w:ins w:id="2089" w:author="Karim Morsy" w:date="2023-08-01T17:39:00Z"/>
              </w:rPr>
            </w:pPr>
            <w:ins w:id="2090" w:author="Karim Morsy" w:date="2023-08-01T17:39:00Z">
              <w:r w:rsidRPr="00742FAE">
                <w:t>3</w:t>
              </w:r>
            </w:ins>
          </w:p>
        </w:tc>
        <w:tc>
          <w:tcPr>
            <w:tcW w:w="709" w:type="dxa"/>
            <w:tcBorders>
              <w:top w:val="nil"/>
              <w:left w:val="nil"/>
              <w:bottom w:val="nil"/>
              <w:right w:val="nil"/>
            </w:tcBorders>
          </w:tcPr>
          <w:p w14:paraId="5710F1F2" w14:textId="77777777" w:rsidR="000F6B74" w:rsidRPr="00742FAE" w:rsidRDefault="000F6B74" w:rsidP="00CE1347">
            <w:pPr>
              <w:pStyle w:val="TAC"/>
              <w:rPr>
                <w:ins w:id="2091" w:author="Karim Morsy" w:date="2023-08-01T17:39:00Z"/>
              </w:rPr>
            </w:pPr>
            <w:ins w:id="2092" w:author="Karim Morsy" w:date="2023-08-01T17:39:00Z">
              <w:r w:rsidRPr="00742FAE">
                <w:t>2</w:t>
              </w:r>
            </w:ins>
          </w:p>
        </w:tc>
        <w:tc>
          <w:tcPr>
            <w:tcW w:w="709" w:type="dxa"/>
            <w:tcBorders>
              <w:top w:val="nil"/>
              <w:left w:val="nil"/>
              <w:bottom w:val="nil"/>
              <w:right w:val="nil"/>
            </w:tcBorders>
          </w:tcPr>
          <w:p w14:paraId="401EB325" w14:textId="77777777" w:rsidR="000F6B74" w:rsidRPr="00742FAE" w:rsidRDefault="000F6B74" w:rsidP="00CE1347">
            <w:pPr>
              <w:pStyle w:val="TAC"/>
              <w:rPr>
                <w:ins w:id="2093" w:author="Karim Morsy" w:date="2023-08-01T17:39:00Z"/>
              </w:rPr>
            </w:pPr>
            <w:ins w:id="2094" w:author="Karim Morsy" w:date="2023-08-01T17:39:00Z">
              <w:r w:rsidRPr="00742FAE">
                <w:t>1</w:t>
              </w:r>
            </w:ins>
          </w:p>
        </w:tc>
        <w:tc>
          <w:tcPr>
            <w:tcW w:w="1134" w:type="dxa"/>
            <w:tcBorders>
              <w:top w:val="nil"/>
              <w:left w:val="nil"/>
              <w:bottom w:val="nil"/>
              <w:right w:val="nil"/>
            </w:tcBorders>
          </w:tcPr>
          <w:p w14:paraId="74CB714C" w14:textId="77777777" w:rsidR="000F6B74" w:rsidRPr="00742FAE" w:rsidRDefault="000F6B74" w:rsidP="00CE1347">
            <w:pPr>
              <w:pStyle w:val="TAL"/>
              <w:rPr>
                <w:ins w:id="2095" w:author="Karim Morsy" w:date="2023-08-01T17:39:00Z"/>
              </w:rPr>
            </w:pPr>
          </w:p>
        </w:tc>
      </w:tr>
      <w:tr w:rsidR="000F6B74" w:rsidRPr="00742FAE" w14:paraId="6A577517" w14:textId="77777777" w:rsidTr="00CE1347">
        <w:trPr>
          <w:cantSplit/>
          <w:jc w:val="center"/>
          <w:ins w:id="2096" w:author="Karim Morsy" w:date="2023-08-01T17:39:00Z"/>
        </w:trPr>
        <w:tc>
          <w:tcPr>
            <w:tcW w:w="5672" w:type="dxa"/>
            <w:gridSpan w:val="8"/>
            <w:tcBorders>
              <w:top w:val="single" w:sz="4" w:space="0" w:color="auto"/>
              <w:right w:val="single" w:sz="4" w:space="0" w:color="auto"/>
            </w:tcBorders>
          </w:tcPr>
          <w:p w14:paraId="46A37028" w14:textId="77777777" w:rsidR="000F6B74" w:rsidRPr="00742FAE" w:rsidRDefault="000F6B74" w:rsidP="00CE1347">
            <w:pPr>
              <w:pStyle w:val="TAC"/>
              <w:rPr>
                <w:ins w:id="2097" w:author="Karim Morsy" w:date="2023-08-01T17:39:00Z"/>
              </w:rPr>
            </w:pPr>
            <w:ins w:id="2098" w:author="Karim Morsy" w:date="2023-08-01T17:39:00Z">
              <w:r w:rsidRPr="00742FAE">
                <w:t xml:space="preserve">Maximum </w:t>
              </w:r>
              <w:r>
                <w:t>i</w:t>
              </w:r>
              <w:r w:rsidRPr="00742FAE">
                <w:t xml:space="preserve">nactivity </w:t>
              </w:r>
              <w:r>
                <w:t>p</w:t>
              </w:r>
              <w:r w:rsidRPr="00742FAE">
                <w:t>eriod IEI</w:t>
              </w:r>
            </w:ins>
          </w:p>
        </w:tc>
        <w:tc>
          <w:tcPr>
            <w:tcW w:w="1134" w:type="dxa"/>
            <w:tcBorders>
              <w:top w:val="nil"/>
              <w:left w:val="nil"/>
              <w:bottom w:val="nil"/>
              <w:right w:val="nil"/>
            </w:tcBorders>
          </w:tcPr>
          <w:p w14:paraId="07127677" w14:textId="77777777" w:rsidR="000F6B74" w:rsidRPr="00742FAE" w:rsidRDefault="000F6B74" w:rsidP="00CE1347">
            <w:pPr>
              <w:pStyle w:val="TAL"/>
              <w:rPr>
                <w:ins w:id="2099" w:author="Karim Morsy" w:date="2023-08-01T17:39:00Z"/>
              </w:rPr>
            </w:pPr>
            <w:ins w:id="2100" w:author="Karim Morsy" w:date="2023-08-01T17:39:00Z">
              <w:r w:rsidRPr="00742FAE">
                <w:t>octet 1</w:t>
              </w:r>
            </w:ins>
          </w:p>
        </w:tc>
      </w:tr>
      <w:tr w:rsidR="000F6B74" w:rsidRPr="00742FAE" w14:paraId="3DC38251" w14:textId="77777777" w:rsidTr="00CE1347">
        <w:trPr>
          <w:cantSplit/>
          <w:jc w:val="center"/>
          <w:ins w:id="2101" w:author="Karim Morsy" w:date="2023-08-01T17:39:00Z"/>
        </w:trPr>
        <w:tc>
          <w:tcPr>
            <w:tcW w:w="5672" w:type="dxa"/>
            <w:gridSpan w:val="8"/>
            <w:tcBorders>
              <w:top w:val="nil"/>
              <w:left w:val="single" w:sz="4" w:space="0" w:color="auto"/>
              <w:bottom w:val="nil"/>
              <w:right w:val="single" w:sz="4" w:space="0" w:color="auto"/>
            </w:tcBorders>
          </w:tcPr>
          <w:p w14:paraId="3833E699" w14:textId="77777777" w:rsidR="000F6B74" w:rsidRPr="00742FAE" w:rsidRDefault="000F6B74" w:rsidP="00CE1347">
            <w:pPr>
              <w:pStyle w:val="TAC"/>
              <w:rPr>
                <w:ins w:id="2102" w:author="Karim Morsy" w:date="2023-08-01T17:39:00Z"/>
              </w:rPr>
            </w:pPr>
            <w:ins w:id="2103" w:author="Karim Morsy" w:date="2023-08-01T17:39:00Z">
              <w:r w:rsidRPr="00742FAE">
                <w:t xml:space="preserve">Maximum </w:t>
              </w:r>
              <w:r>
                <w:t>i</w:t>
              </w:r>
              <w:r w:rsidRPr="00742FAE">
                <w:t xml:space="preserve">nactivity </w:t>
              </w:r>
              <w:r>
                <w:t>p</w:t>
              </w:r>
              <w:r w:rsidRPr="00742FAE">
                <w:t xml:space="preserve">eriod </w:t>
              </w:r>
              <w:r>
                <w:t>c</w:t>
              </w:r>
              <w:r w:rsidRPr="00742FAE">
                <w:t>ontent</w:t>
              </w:r>
              <w:r>
                <w:t>s</w:t>
              </w:r>
            </w:ins>
          </w:p>
        </w:tc>
        <w:tc>
          <w:tcPr>
            <w:tcW w:w="1134" w:type="dxa"/>
            <w:tcBorders>
              <w:top w:val="nil"/>
              <w:left w:val="nil"/>
              <w:bottom w:val="nil"/>
              <w:right w:val="nil"/>
            </w:tcBorders>
          </w:tcPr>
          <w:p w14:paraId="3A223CFF" w14:textId="77777777" w:rsidR="000F6B74" w:rsidRPr="00742FAE" w:rsidRDefault="000F6B74" w:rsidP="00CE1347">
            <w:pPr>
              <w:pStyle w:val="TAL"/>
              <w:rPr>
                <w:ins w:id="2104" w:author="Karim Morsy" w:date="2023-08-01T17:39:00Z"/>
              </w:rPr>
            </w:pPr>
            <w:ins w:id="2105" w:author="Karim Morsy" w:date="2023-08-01T17:39:00Z">
              <w:r w:rsidRPr="00742FAE">
                <w:t>octet 2</w:t>
              </w:r>
            </w:ins>
          </w:p>
          <w:p w14:paraId="4E8ACC11" w14:textId="77777777" w:rsidR="000F6B74" w:rsidRPr="00742FAE" w:rsidRDefault="000F6B74" w:rsidP="00CE1347">
            <w:pPr>
              <w:pStyle w:val="TAL"/>
              <w:rPr>
                <w:ins w:id="2106" w:author="Karim Morsy" w:date="2023-08-01T17:39:00Z"/>
              </w:rPr>
            </w:pPr>
          </w:p>
        </w:tc>
      </w:tr>
      <w:tr w:rsidR="000F6B74" w:rsidRPr="00742FAE" w14:paraId="2F0F267E" w14:textId="77777777" w:rsidTr="00CE1347">
        <w:trPr>
          <w:cantSplit/>
          <w:jc w:val="center"/>
          <w:ins w:id="2107" w:author="Karim Morsy" w:date="2023-08-01T17:39:00Z"/>
        </w:trPr>
        <w:tc>
          <w:tcPr>
            <w:tcW w:w="5672" w:type="dxa"/>
            <w:gridSpan w:val="8"/>
            <w:tcBorders>
              <w:top w:val="nil"/>
              <w:left w:val="single" w:sz="4" w:space="0" w:color="auto"/>
              <w:bottom w:val="single" w:sz="4" w:space="0" w:color="auto"/>
              <w:right w:val="single" w:sz="4" w:space="0" w:color="auto"/>
            </w:tcBorders>
          </w:tcPr>
          <w:p w14:paraId="106B249C" w14:textId="77777777" w:rsidR="000F6B74" w:rsidRPr="00742FAE" w:rsidRDefault="000F6B74" w:rsidP="00CE1347">
            <w:pPr>
              <w:pStyle w:val="TAC"/>
              <w:rPr>
                <w:ins w:id="2108" w:author="Karim Morsy" w:date="2023-08-01T17:39:00Z"/>
              </w:rPr>
            </w:pPr>
          </w:p>
        </w:tc>
        <w:tc>
          <w:tcPr>
            <w:tcW w:w="1134" w:type="dxa"/>
            <w:tcBorders>
              <w:top w:val="nil"/>
              <w:left w:val="nil"/>
              <w:bottom w:val="nil"/>
              <w:right w:val="nil"/>
            </w:tcBorders>
          </w:tcPr>
          <w:p w14:paraId="79683D93" w14:textId="77777777" w:rsidR="000F6B74" w:rsidRPr="00742FAE" w:rsidRDefault="000F6B74" w:rsidP="00CE1347">
            <w:pPr>
              <w:pStyle w:val="TAL"/>
              <w:rPr>
                <w:ins w:id="2109" w:author="Karim Morsy" w:date="2023-08-01T17:39:00Z"/>
              </w:rPr>
            </w:pPr>
            <w:ins w:id="2110" w:author="Karim Morsy" w:date="2023-08-01T17:39:00Z">
              <w:r w:rsidRPr="00742FAE">
                <w:t>octet 5</w:t>
              </w:r>
            </w:ins>
          </w:p>
        </w:tc>
      </w:tr>
    </w:tbl>
    <w:p w14:paraId="73446D70" w14:textId="77777777" w:rsidR="000F6B74" w:rsidRPr="00742FAE" w:rsidRDefault="000F6B74" w:rsidP="000F6B74">
      <w:pPr>
        <w:pStyle w:val="TAN"/>
        <w:rPr>
          <w:ins w:id="2111" w:author="Karim Morsy" w:date="2023-08-01T17:39:00Z"/>
        </w:rPr>
      </w:pPr>
    </w:p>
    <w:p w14:paraId="23274E56" w14:textId="77777777" w:rsidR="000F6B74" w:rsidRPr="00742FAE" w:rsidRDefault="000F6B74" w:rsidP="000F6B74">
      <w:pPr>
        <w:pStyle w:val="TF"/>
        <w:rPr>
          <w:ins w:id="2112" w:author="Karim Morsy" w:date="2023-08-01T17:39:00Z"/>
        </w:rPr>
      </w:pPr>
      <w:ins w:id="2113" w:author="Karim Morsy" w:date="2023-08-01T17:39:00Z">
        <w:r w:rsidRPr="00742FAE">
          <w:t>Figure </w:t>
        </w:r>
        <w:r>
          <w:t>8.4.11.1</w:t>
        </w:r>
        <w:r w:rsidRPr="00742FAE">
          <w:t xml:space="preserve">: Maximum </w:t>
        </w:r>
        <w:r>
          <w:t>i</w:t>
        </w:r>
        <w:r w:rsidRPr="00742FAE">
          <w:t xml:space="preserve">nactivity </w:t>
        </w:r>
        <w:r>
          <w:t>p</w:t>
        </w:r>
        <w:r w:rsidRPr="00742FAE">
          <w:t>eriod information element</w:t>
        </w:r>
      </w:ins>
    </w:p>
    <w:p w14:paraId="35F4FB68" w14:textId="77777777" w:rsidR="000F6B74" w:rsidRPr="00742FAE" w:rsidRDefault="000F6B74" w:rsidP="000F6B74">
      <w:pPr>
        <w:pStyle w:val="TH"/>
        <w:rPr>
          <w:ins w:id="2114" w:author="Karim Morsy" w:date="2023-08-01T17:39:00Z"/>
        </w:rPr>
      </w:pPr>
      <w:ins w:id="2115" w:author="Karim Morsy" w:date="2023-08-01T17:39:00Z">
        <w:r w:rsidRPr="00742FAE">
          <w:lastRenderedPageBreak/>
          <w:t>Table </w:t>
        </w:r>
        <w:r>
          <w:t>8.4.11.1</w:t>
        </w:r>
        <w:r w:rsidRPr="00742FAE">
          <w:t xml:space="preserve">: Maximum </w:t>
        </w:r>
        <w:r>
          <w:t>i</w:t>
        </w:r>
        <w:r w:rsidRPr="00742FAE">
          <w:t xml:space="preserve">nactivity </w:t>
        </w:r>
        <w:r>
          <w:t>p</w:t>
        </w:r>
        <w:r w:rsidRPr="00742FAE">
          <w:t>eriod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F6B74" w:rsidRPr="00742FAE" w14:paraId="7EAC7D3C" w14:textId="77777777" w:rsidTr="00CE1347">
        <w:trPr>
          <w:cantSplit/>
          <w:jc w:val="center"/>
          <w:ins w:id="2116" w:author="Karim Morsy" w:date="2023-08-01T17:39:00Z"/>
        </w:trPr>
        <w:tc>
          <w:tcPr>
            <w:tcW w:w="7984" w:type="dxa"/>
          </w:tcPr>
          <w:p w14:paraId="125D872C" w14:textId="77777777" w:rsidR="000F6B74" w:rsidRPr="00742FAE" w:rsidRDefault="000F6B74" w:rsidP="00CE1347">
            <w:pPr>
              <w:pStyle w:val="TAL"/>
              <w:rPr>
                <w:ins w:id="2117" w:author="Karim Morsy" w:date="2023-08-01T17:39:00Z"/>
              </w:rPr>
            </w:pPr>
            <w:ins w:id="2118" w:author="Karim Morsy" w:date="2023-08-01T17:39:00Z">
              <w:r w:rsidRPr="00742FAE">
                <w:t xml:space="preserve">Maximum </w:t>
              </w:r>
              <w:r>
                <w:t>i</w:t>
              </w:r>
              <w:r w:rsidRPr="00742FAE">
                <w:t xml:space="preserve">nactivity </w:t>
              </w:r>
              <w:r>
                <w:t>p</w:t>
              </w:r>
              <w:r w:rsidRPr="00742FAE">
                <w:t xml:space="preserve">eriod </w:t>
              </w:r>
              <w:r>
                <w:t>contents</w:t>
              </w:r>
              <w:r w:rsidRPr="00742FAE">
                <w:t xml:space="preserve"> (octet 2 to 5)</w:t>
              </w:r>
            </w:ins>
          </w:p>
          <w:p w14:paraId="291753EA" w14:textId="77777777" w:rsidR="000F6B74" w:rsidRPr="00742FAE" w:rsidRDefault="000F6B74" w:rsidP="00CE1347">
            <w:pPr>
              <w:pStyle w:val="TAL"/>
              <w:rPr>
                <w:ins w:id="2119" w:author="Karim Morsy" w:date="2023-08-01T17:39:00Z"/>
              </w:rPr>
            </w:pPr>
          </w:p>
          <w:p w14:paraId="7EFB02EF" w14:textId="77777777" w:rsidR="000F6B74" w:rsidRPr="00742FAE" w:rsidRDefault="000F6B74" w:rsidP="00CE1347">
            <w:pPr>
              <w:pStyle w:val="TAL"/>
              <w:rPr>
                <w:ins w:id="2120" w:author="Karim Morsy" w:date="2023-08-01T17:39:00Z"/>
              </w:rPr>
            </w:pPr>
            <w:ins w:id="2121" w:author="Karim Morsy" w:date="2023-08-01T17:39:00Z">
              <w:r w:rsidRPr="00742FAE">
                <w:t>This</w:t>
              </w:r>
              <w:r>
                <w:t xml:space="preserve"> field</w:t>
              </w:r>
              <w:r w:rsidRPr="00742FAE">
                <w:t xml:space="preserve"> contains the </w:t>
              </w:r>
              <w:r>
                <w:t>binary encoding of the maximum inactivity period expressed in units of seconds</w:t>
              </w:r>
              <w:r w:rsidRPr="00742FAE">
                <w:t>.</w:t>
              </w:r>
            </w:ins>
          </w:p>
        </w:tc>
      </w:tr>
    </w:tbl>
    <w:p w14:paraId="6F6E40DC" w14:textId="77777777" w:rsidR="000F6B74" w:rsidRDefault="000F6B74" w:rsidP="00025929">
      <w:pPr>
        <w:pStyle w:val="EditorsNote"/>
        <w:ind w:left="0" w:firstLine="0"/>
        <w:rPr>
          <w:ins w:id="2122" w:author="Karim Morsy" w:date="2023-08-01T17:49:00Z"/>
        </w:rPr>
      </w:pPr>
    </w:p>
    <w:p w14:paraId="310CE863" w14:textId="0E623317" w:rsidR="00285FC5" w:rsidRPr="00742FAE" w:rsidRDefault="00285FC5" w:rsidP="00285FC5">
      <w:pPr>
        <w:pStyle w:val="Heading3"/>
        <w:rPr>
          <w:ins w:id="2123" w:author="Karim Morsy" w:date="2023-08-01T17:49:00Z"/>
        </w:rPr>
      </w:pPr>
      <w:bookmarkStart w:id="2124" w:name="_Toc45282404"/>
      <w:bookmarkStart w:id="2125" w:name="_Toc45882790"/>
      <w:bookmarkStart w:id="2126" w:name="_Toc51951340"/>
      <w:bookmarkStart w:id="2127" w:name="_Toc59209117"/>
      <w:bookmarkStart w:id="2128" w:name="_Toc75734959"/>
      <w:bookmarkStart w:id="2129" w:name="_Toc138362045"/>
      <w:ins w:id="2130" w:author="Karim Morsy" w:date="2023-08-01T17:49:00Z">
        <w:r>
          <w:t>12.x.12</w:t>
        </w:r>
        <w:r>
          <w:tab/>
          <w:t>Layer-2 ID</w:t>
        </w:r>
        <w:bookmarkEnd w:id="2124"/>
        <w:bookmarkEnd w:id="2125"/>
        <w:bookmarkEnd w:id="2126"/>
        <w:bookmarkEnd w:id="2127"/>
        <w:bookmarkEnd w:id="2128"/>
        <w:bookmarkEnd w:id="2129"/>
      </w:ins>
    </w:p>
    <w:p w14:paraId="573BE9B7" w14:textId="77777777" w:rsidR="00285FC5" w:rsidRPr="00742FAE" w:rsidRDefault="00285FC5" w:rsidP="00285FC5">
      <w:pPr>
        <w:rPr>
          <w:ins w:id="2131" w:author="Karim Morsy" w:date="2023-08-01T17:49:00Z"/>
        </w:rPr>
      </w:pPr>
      <w:ins w:id="2132" w:author="Karim Morsy" w:date="2023-08-01T17:49:00Z">
        <w:r w:rsidRPr="00742FAE">
          <w:t xml:space="preserve">The </w:t>
        </w:r>
        <w:r>
          <w:t>purpose of the layer-2 ID</w:t>
        </w:r>
        <w:r w:rsidRPr="00742FAE">
          <w:t xml:space="preserve"> information element </w:t>
        </w:r>
        <w:r>
          <w:t>is to indicate the layer-2 ID that is used by UE</w:t>
        </w:r>
        <w:r w:rsidRPr="00742FAE">
          <w:t>.</w:t>
        </w:r>
      </w:ins>
    </w:p>
    <w:p w14:paraId="308203D3" w14:textId="77777777" w:rsidR="00285FC5" w:rsidRPr="00742FAE" w:rsidRDefault="00285FC5" w:rsidP="00285FC5">
      <w:pPr>
        <w:rPr>
          <w:ins w:id="2133" w:author="Karim Morsy" w:date="2023-08-01T17:49:00Z"/>
        </w:rPr>
      </w:pPr>
      <w:ins w:id="2134" w:author="Karim Morsy" w:date="2023-08-01T17:49:00Z">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ins>
    </w:p>
    <w:p w14:paraId="06D9702D" w14:textId="6D5D04C5" w:rsidR="00285FC5" w:rsidRPr="00742FAE" w:rsidRDefault="00285FC5" w:rsidP="00285FC5">
      <w:pPr>
        <w:rPr>
          <w:ins w:id="2135" w:author="Karim Morsy" w:date="2023-08-01T17:49:00Z"/>
        </w:rPr>
      </w:pPr>
      <w:ins w:id="2136" w:author="Karim Morsy" w:date="2023-08-01T17:49:00Z">
        <w:r w:rsidRPr="00742FAE">
          <w:t xml:space="preserve">The </w:t>
        </w:r>
        <w:r>
          <w:t>l</w:t>
        </w:r>
        <w:r w:rsidRPr="008153D7">
          <w:t>ayer-2 ID</w:t>
        </w:r>
        <w:r w:rsidRPr="00742FAE">
          <w:t xml:space="preserve"> information element is coded as shown in figure </w:t>
        </w:r>
      </w:ins>
      <w:ins w:id="2137" w:author="Karim Morsy" w:date="2023-08-01T17:50:00Z">
        <w:r>
          <w:t>12</w:t>
        </w:r>
      </w:ins>
      <w:ins w:id="2138" w:author="Karim Morsy" w:date="2023-08-01T17:49:00Z">
        <w:r>
          <w:t>.</w:t>
        </w:r>
      </w:ins>
      <w:ins w:id="2139" w:author="Karim Morsy" w:date="2023-08-01T17:50:00Z">
        <w:r>
          <w:t>x</w:t>
        </w:r>
      </w:ins>
      <w:ins w:id="2140" w:author="Karim Morsy" w:date="2023-08-01T17:49:00Z">
        <w:r>
          <w:t>.</w:t>
        </w:r>
      </w:ins>
      <w:ins w:id="2141" w:author="Karim Morsy" w:date="2023-08-01T17:50:00Z">
        <w:r>
          <w:t>12</w:t>
        </w:r>
      </w:ins>
      <w:ins w:id="2142" w:author="Karim Morsy" w:date="2023-08-01T17:49:00Z">
        <w:r>
          <w:t>.1</w:t>
        </w:r>
        <w:r w:rsidRPr="00742FAE">
          <w:t xml:space="preserve"> and table </w:t>
        </w:r>
      </w:ins>
      <w:ins w:id="2143" w:author="Karim Morsy" w:date="2023-08-01T17:50:00Z">
        <w:r>
          <w:t>12</w:t>
        </w:r>
      </w:ins>
      <w:ins w:id="2144" w:author="Karim Morsy" w:date="2023-08-01T17:49:00Z">
        <w:r>
          <w:t>.</w:t>
        </w:r>
      </w:ins>
      <w:ins w:id="2145" w:author="Karim Morsy" w:date="2023-08-01T17:50:00Z">
        <w:r>
          <w:t>x</w:t>
        </w:r>
      </w:ins>
      <w:ins w:id="2146" w:author="Karim Morsy" w:date="2023-08-01T17:49:00Z">
        <w:r>
          <w:t>.</w:t>
        </w:r>
      </w:ins>
      <w:ins w:id="2147" w:author="Karim Morsy" w:date="2023-08-01T17:50:00Z">
        <w:r>
          <w:t>12</w:t>
        </w:r>
      </w:ins>
      <w:ins w:id="2148" w:author="Karim Morsy" w:date="2023-08-01T17:49:00Z">
        <w:r>
          <w:t>.1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85FC5" w:rsidRPr="00742FAE" w14:paraId="720C6AF2" w14:textId="77777777" w:rsidTr="00CE1347">
        <w:trPr>
          <w:cantSplit/>
          <w:jc w:val="center"/>
          <w:ins w:id="2149" w:author="Karim Morsy" w:date="2023-08-01T17:49:00Z"/>
        </w:trPr>
        <w:tc>
          <w:tcPr>
            <w:tcW w:w="709" w:type="dxa"/>
            <w:tcBorders>
              <w:top w:val="nil"/>
              <w:left w:val="nil"/>
              <w:bottom w:val="nil"/>
              <w:right w:val="nil"/>
            </w:tcBorders>
          </w:tcPr>
          <w:p w14:paraId="5EB11C80" w14:textId="77777777" w:rsidR="00285FC5" w:rsidRPr="00742FAE" w:rsidRDefault="00285FC5" w:rsidP="00CE1347">
            <w:pPr>
              <w:pStyle w:val="TAC"/>
              <w:rPr>
                <w:ins w:id="2150" w:author="Karim Morsy" w:date="2023-08-01T17:49:00Z"/>
              </w:rPr>
            </w:pPr>
            <w:ins w:id="2151" w:author="Karim Morsy" w:date="2023-08-01T17:49:00Z">
              <w:r w:rsidRPr="00742FAE">
                <w:t>8</w:t>
              </w:r>
            </w:ins>
          </w:p>
        </w:tc>
        <w:tc>
          <w:tcPr>
            <w:tcW w:w="709" w:type="dxa"/>
            <w:tcBorders>
              <w:top w:val="nil"/>
              <w:left w:val="nil"/>
              <w:bottom w:val="nil"/>
              <w:right w:val="nil"/>
            </w:tcBorders>
          </w:tcPr>
          <w:p w14:paraId="4B9F5682" w14:textId="77777777" w:rsidR="00285FC5" w:rsidRPr="00742FAE" w:rsidRDefault="00285FC5" w:rsidP="00CE1347">
            <w:pPr>
              <w:pStyle w:val="TAC"/>
              <w:rPr>
                <w:ins w:id="2152" w:author="Karim Morsy" w:date="2023-08-01T17:49:00Z"/>
              </w:rPr>
            </w:pPr>
            <w:ins w:id="2153" w:author="Karim Morsy" w:date="2023-08-01T17:49:00Z">
              <w:r w:rsidRPr="00742FAE">
                <w:t>7</w:t>
              </w:r>
            </w:ins>
          </w:p>
        </w:tc>
        <w:tc>
          <w:tcPr>
            <w:tcW w:w="709" w:type="dxa"/>
            <w:tcBorders>
              <w:top w:val="nil"/>
              <w:left w:val="nil"/>
              <w:bottom w:val="nil"/>
              <w:right w:val="nil"/>
            </w:tcBorders>
          </w:tcPr>
          <w:p w14:paraId="3AC6844E" w14:textId="77777777" w:rsidR="00285FC5" w:rsidRPr="00742FAE" w:rsidRDefault="00285FC5" w:rsidP="00CE1347">
            <w:pPr>
              <w:pStyle w:val="TAC"/>
              <w:rPr>
                <w:ins w:id="2154" w:author="Karim Morsy" w:date="2023-08-01T17:49:00Z"/>
              </w:rPr>
            </w:pPr>
            <w:ins w:id="2155" w:author="Karim Morsy" w:date="2023-08-01T17:49:00Z">
              <w:r w:rsidRPr="00742FAE">
                <w:t>6</w:t>
              </w:r>
            </w:ins>
          </w:p>
        </w:tc>
        <w:tc>
          <w:tcPr>
            <w:tcW w:w="709" w:type="dxa"/>
            <w:tcBorders>
              <w:top w:val="nil"/>
              <w:left w:val="nil"/>
              <w:bottom w:val="nil"/>
              <w:right w:val="nil"/>
            </w:tcBorders>
          </w:tcPr>
          <w:p w14:paraId="6CCE7E53" w14:textId="77777777" w:rsidR="00285FC5" w:rsidRPr="00742FAE" w:rsidRDefault="00285FC5" w:rsidP="00CE1347">
            <w:pPr>
              <w:pStyle w:val="TAC"/>
              <w:rPr>
                <w:ins w:id="2156" w:author="Karim Morsy" w:date="2023-08-01T17:49:00Z"/>
              </w:rPr>
            </w:pPr>
            <w:ins w:id="2157" w:author="Karim Morsy" w:date="2023-08-01T17:49:00Z">
              <w:r w:rsidRPr="00742FAE">
                <w:t>5</w:t>
              </w:r>
            </w:ins>
          </w:p>
        </w:tc>
        <w:tc>
          <w:tcPr>
            <w:tcW w:w="709" w:type="dxa"/>
            <w:tcBorders>
              <w:top w:val="nil"/>
              <w:left w:val="nil"/>
              <w:bottom w:val="nil"/>
              <w:right w:val="nil"/>
            </w:tcBorders>
          </w:tcPr>
          <w:p w14:paraId="48D115C3" w14:textId="77777777" w:rsidR="00285FC5" w:rsidRPr="00742FAE" w:rsidRDefault="00285FC5" w:rsidP="00CE1347">
            <w:pPr>
              <w:pStyle w:val="TAC"/>
              <w:rPr>
                <w:ins w:id="2158" w:author="Karim Morsy" w:date="2023-08-01T17:49:00Z"/>
              </w:rPr>
            </w:pPr>
            <w:ins w:id="2159" w:author="Karim Morsy" w:date="2023-08-01T17:49:00Z">
              <w:r w:rsidRPr="00742FAE">
                <w:t>4</w:t>
              </w:r>
            </w:ins>
          </w:p>
        </w:tc>
        <w:tc>
          <w:tcPr>
            <w:tcW w:w="709" w:type="dxa"/>
            <w:tcBorders>
              <w:top w:val="nil"/>
              <w:left w:val="nil"/>
              <w:bottom w:val="nil"/>
              <w:right w:val="nil"/>
            </w:tcBorders>
          </w:tcPr>
          <w:p w14:paraId="183CAAFD" w14:textId="77777777" w:rsidR="00285FC5" w:rsidRPr="00742FAE" w:rsidRDefault="00285FC5" w:rsidP="00CE1347">
            <w:pPr>
              <w:pStyle w:val="TAC"/>
              <w:rPr>
                <w:ins w:id="2160" w:author="Karim Morsy" w:date="2023-08-01T17:49:00Z"/>
              </w:rPr>
            </w:pPr>
            <w:ins w:id="2161" w:author="Karim Morsy" w:date="2023-08-01T17:49:00Z">
              <w:r w:rsidRPr="00742FAE">
                <w:t>3</w:t>
              </w:r>
            </w:ins>
          </w:p>
        </w:tc>
        <w:tc>
          <w:tcPr>
            <w:tcW w:w="709" w:type="dxa"/>
            <w:tcBorders>
              <w:top w:val="nil"/>
              <w:left w:val="nil"/>
              <w:bottom w:val="nil"/>
              <w:right w:val="nil"/>
            </w:tcBorders>
          </w:tcPr>
          <w:p w14:paraId="6A787AE2" w14:textId="77777777" w:rsidR="00285FC5" w:rsidRPr="00742FAE" w:rsidRDefault="00285FC5" w:rsidP="00CE1347">
            <w:pPr>
              <w:pStyle w:val="TAC"/>
              <w:rPr>
                <w:ins w:id="2162" w:author="Karim Morsy" w:date="2023-08-01T17:49:00Z"/>
              </w:rPr>
            </w:pPr>
            <w:ins w:id="2163" w:author="Karim Morsy" w:date="2023-08-01T17:49:00Z">
              <w:r w:rsidRPr="00742FAE">
                <w:t>2</w:t>
              </w:r>
            </w:ins>
          </w:p>
        </w:tc>
        <w:tc>
          <w:tcPr>
            <w:tcW w:w="709" w:type="dxa"/>
            <w:tcBorders>
              <w:top w:val="nil"/>
              <w:left w:val="nil"/>
              <w:bottom w:val="nil"/>
              <w:right w:val="nil"/>
            </w:tcBorders>
          </w:tcPr>
          <w:p w14:paraId="2B0F1B2D" w14:textId="77777777" w:rsidR="00285FC5" w:rsidRPr="00742FAE" w:rsidRDefault="00285FC5" w:rsidP="00CE1347">
            <w:pPr>
              <w:pStyle w:val="TAC"/>
              <w:rPr>
                <w:ins w:id="2164" w:author="Karim Morsy" w:date="2023-08-01T17:49:00Z"/>
              </w:rPr>
            </w:pPr>
            <w:ins w:id="2165" w:author="Karim Morsy" w:date="2023-08-01T17:49:00Z">
              <w:r w:rsidRPr="00742FAE">
                <w:t>1</w:t>
              </w:r>
            </w:ins>
          </w:p>
        </w:tc>
        <w:tc>
          <w:tcPr>
            <w:tcW w:w="1134" w:type="dxa"/>
            <w:tcBorders>
              <w:top w:val="nil"/>
              <w:left w:val="nil"/>
              <w:bottom w:val="nil"/>
              <w:right w:val="nil"/>
            </w:tcBorders>
          </w:tcPr>
          <w:p w14:paraId="7D925679" w14:textId="77777777" w:rsidR="00285FC5" w:rsidRPr="00742FAE" w:rsidRDefault="00285FC5" w:rsidP="00CE1347">
            <w:pPr>
              <w:pStyle w:val="TAL"/>
              <w:rPr>
                <w:ins w:id="2166" w:author="Karim Morsy" w:date="2023-08-01T17:49:00Z"/>
              </w:rPr>
            </w:pPr>
          </w:p>
        </w:tc>
      </w:tr>
      <w:tr w:rsidR="00285FC5" w:rsidRPr="00742FAE" w14:paraId="328C8B5D" w14:textId="77777777" w:rsidTr="00CE1347">
        <w:trPr>
          <w:cantSplit/>
          <w:jc w:val="center"/>
          <w:ins w:id="2167" w:author="Karim Morsy" w:date="2023-08-01T17:49:00Z"/>
        </w:trPr>
        <w:tc>
          <w:tcPr>
            <w:tcW w:w="5672" w:type="dxa"/>
            <w:gridSpan w:val="8"/>
            <w:tcBorders>
              <w:top w:val="single" w:sz="4" w:space="0" w:color="auto"/>
              <w:right w:val="single" w:sz="4" w:space="0" w:color="auto"/>
            </w:tcBorders>
          </w:tcPr>
          <w:p w14:paraId="616FC404" w14:textId="77777777" w:rsidR="00285FC5" w:rsidRPr="00742FAE" w:rsidRDefault="00285FC5" w:rsidP="00CE1347">
            <w:pPr>
              <w:pStyle w:val="TAC"/>
              <w:rPr>
                <w:ins w:id="2168" w:author="Karim Morsy" w:date="2023-08-01T17:49:00Z"/>
              </w:rPr>
            </w:pPr>
            <w:ins w:id="2169" w:author="Karim Morsy" w:date="2023-08-01T17:49:00Z">
              <w:r w:rsidRPr="00201761">
                <w:t>Layer-2 ID</w:t>
              </w:r>
              <w:r w:rsidRPr="00742FAE">
                <w:t xml:space="preserve"> IEI</w:t>
              </w:r>
            </w:ins>
          </w:p>
        </w:tc>
        <w:tc>
          <w:tcPr>
            <w:tcW w:w="1134" w:type="dxa"/>
            <w:tcBorders>
              <w:top w:val="nil"/>
              <w:left w:val="nil"/>
              <w:bottom w:val="nil"/>
              <w:right w:val="nil"/>
            </w:tcBorders>
          </w:tcPr>
          <w:p w14:paraId="17BFC245" w14:textId="77777777" w:rsidR="00285FC5" w:rsidRPr="00742FAE" w:rsidRDefault="00285FC5" w:rsidP="00CE1347">
            <w:pPr>
              <w:pStyle w:val="TAL"/>
              <w:rPr>
                <w:ins w:id="2170" w:author="Karim Morsy" w:date="2023-08-01T17:49:00Z"/>
              </w:rPr>
            </w:pPr>
            <w:ins w:id="2171" w:author="Karim Morsy" w:date="2023-08-01T17:49:00Z">
              <w:r w:rsidRPr="00742FAE">
                <w:t>octet 1</w:t>
              </w:r>
            </w:ins>
          </w:p>
        </w:tc>
      </w:tr>
      <w:tr w:rsidR="00285FC5" w:rsidRPr="00742FAE" w14:paraId="789C862C" w14:textId="77777777" w:rsidTr="00CE1347">
        <w:trPr>
          <w:cantSplit/>
          <w:jc w:val="center"/>
          <w:ins w:id="2172" w:author="Karim Morsy" w:date="2023-08-01T17:49:00Z"/>
        </w:trPr>
        <w:tc>
          <w:tcPr>
            <w:tcW w:w="5672" w:type="dxa"/>
            <w:gridSpan w:val="8"/>
            <w:tcBorders>
              <w:top w:val="nil"/>
              <w:left w:val="single" w:sz="4" w:space="0" w:color="auto"/>
              <w:bottom w:val="nil"/>
              <w:right w:val="single" w:sz="4" w:space="0" w:color="auto"/>
            </w:tcBorders>
          </w:tcPr>
          <w:p w14:paraId="54CB2E66" w14:textId="77777777" w:rsidR="00285FC5" w:rsidRDefault="00285FC5" w:rsidP="00CE1347">
            <w:pPr>
              <w:pStyle w:val="TAC"/>
              <w:rPr>
                <w:ins w:id="2173" w:author="Karim Morsy" w:date="2023-08-01T17:49:00Z"/>
              </w:rPr>
            </w:pPr>
          </w:p>
          <w:p w14:paraId="11BFE110" w14:textId="77777777" w:rsidR="00285FC5" w:rsidRPr="00742FAE" w:rsidRDefault="00285FC5" w:rsidP="00CE1347">
            <w:pPr>
              <w:pStyle w:val="TAC"/>
              <w:rPr>
                <w:ins w:id="2174" w:author="Karim Morsy" w:date="2023-08-01T17:49:00Z"/>
              </w:rPr>
            </w:pPr>
            <w:ins w:id="2175" w:author="Karim Morsy" w:date="2023-08-01T17:49:00Z">
              <w:r w:rsidRPr="00201761">
                <w:t>Layer-2 ID</w:t>
              </w:r>
              <w:r w:rsidRPr="00742FAE">
                <w:t xml:space="preserve"> </w:t>
              </w:r>
            </w:ins>
          </w:p>
        </w:tc>
        <w:tc>
          <w:tcPr>
            <w:tcW w:w="1134" w:type="dxa"/>
            <w:tcBorders>
              <w:top w:val="nil"/>
              <w:left w:val="nil"/>
              <w:bottom w:val="nil"/>
              <w:right w:val="nil"/>
            </w:tcBorders>
          </w:tcPr>
          <w:p w14:paraId="0929ECC5" w14:textId="77777777" w:rsidR="00285FC5" w:rsidRPr="00742FAE" w:rsidRDefault="00285FC5" w:rsidP="00CE1347">
            <w:pPr>
              <w:pStyle w:val="TAL"/>
              <w:rPr>
                <w:ins w:id="2176" w:author="Karim Morsy" w:date="2023-08-01T17:49:00Z"/>
              </w:rPr>
            </w:pPr>
            <w:ins w:id="2177" w:author="Karim Morsy" w:date="2023-08-01T17:49:00Z">
              <w:r w:rsidRPr="00742FAE">
                <w:t>octet 2</w:t>
              </w:r>
            </w:ins>
          </w:p>
          <w:p w14:paraId="286CFFC2" w14:textId="77777777" w:rsidR="00285FC5" w:rsidRPr="00742FAE" w:rsidRDefault="00285FC5" w:rsidP="00CE1347">
            <w:pPr>
              <w:pStyle w:val="TAL"/>
              <w:rPr>
                <w:ins w:id="2178" w:author="Karim Morsy" w:date="2023-08-01T17:49:00Z"/>
              </w:rPr>
            </w:pPr>
          </w:p>
        </w:tc>
      </w:tr>
      <w:tr w:rsidR="00285FC5" w:rsidRPr="00742FAE" w14:paraId="5A981772" w14:textId="77777777" w:rsidTr="00CE1347">
        <w:trPr>
          <w:cantSplit/>
          <w:jc w:val="center"/>
          <w:ins w:id="2179" w:author="Karim Morsy" w:date="2023-08-01T17:49:00Z"/>
        </w:trPr>
        <w:tc>
          <w:tcPr>
            <w:tcW w:w="5672" w:type="dxa"/>
            <w:gridSpan w:val="8"/>
            <w:tcBorders>
              <w:top w:val="nil"/>
              <w:left w:val="single" w:sz="4" w:space="0" w:color="auto"/>
              <w:bottom w:val="single" w:sz="4" w:space="0" w:color="auto"/>
              <w:right w:val="single" w:sz="4" w:space="0" w:color="auto"/>
            </w:tcBorders>
          </w:tcPr>
          <w:p w14:paraId="27D437E1" w14:textId="77777777" w:rsidR="00285FC5" w:rsidRPr="00742FAE" w:rsidRDefault="00285FC5" w:rsidP="00CE1347">
            <w:pPr>
              <w:pStyle w:val="TAC"/>
              <w:rPr>
                <w:ins w:id="2180" w:author="Karim Morsy" w:date="2023-08-01T17:49:00Z"/>
              </w:rPr>
            </w:pPr>
          </w:p>
        </w:tc>
        <w:tc>
          <w:tcPr>
            <w:tcW w:w="1134" w:type="dxa"/>
            <w:tcBorders>
              <w:top w:val="nil"/>
              <w:left w:val="nil"/>
              <w:bottom w:val="nil"/>
              <w:right w:val="nil"/>
            </w:tcBorders>
          </w:tcPr>
          <w:p w14:paraId="137069D0" w14:textId="77777777" w:rsidR="00285FC5" w:rsidRPr="00742FAE" w:rsidRDefault="00285FC5" w:rsidP="00CE1347">
            <w:pPr>
              <w:pStyle w:val="TAL"/>
              <w:rPr>
                <w:ins w:id="2181" w:author="Karim Morsy" w:date="2023-08-01T17:49:00Z"/>
              </w:rPr>
            </w:pPr>
            <w:ins w:id="2182" w:author="Karim Morsy" w:date="2023-08-01T17:49:00Z">
              <w:r w:rsidRPr="00742FAE">
                <w:t xml:space="preserve">octet </w:t>
              </w:r>
              <w:r>
                <w:t>4</w:t>
              </w:r>
            </w:ins>
          </w:p>
        </w:tc>
      </w:tr>
    </w:tbl>
    <w:p w14:paraId="17C843D0" w14:textId="77777777" w:rsidR="00285FC5" w:rsidRPr="00742FAE" w:rsidRDefault="00285FC5" w:rsidP="00285FC5">
      <w:pPr>
        <w:pStyle w:val="TAN"/>
        <w:rPr>
          <w:ins w:id="2183" w:author="Karim Morsy" w:date="2023-08-01T17:49:00Z"/>
        </w:rPr>
      </w:pPr>
    </w:p>
    <w:p w14:paraId="78DE3C67" w14:textId="26814155" w:rsidR="00285FC5" w:rsidRPr="00742FAE" w:rsidRDefault="00285FC5" w:rsidP="00285FC5">
      <w:pPr>
        <w:pStyle w:val="TF"/>
        <w:rPr>
          <w:ins w:id="2184" w:author="Karim Morsy" w:date="2023-08-01T17:49:00Z"/>
        </w:rPr>
      </w:pPr>
      <w:ins w:id="2185" w:author="Karim Morsy" w:date="2023-08-01T17:49:00Z">
        <w:r w:rsidRPr="00742FAE">
          <w:t>Figure </w:t>
        </w:r>
      </w:ins>
      <w:ins w:id="2186" w:author="Karim Morsy" w:date="2023-08-01T17:50:00Z">
        <w:r>
          <w:t>12</w:t>
        </w:r>
      </w:ins>
      <w:ins w:id="2187" w:author="Karim Morsy" w:date="2023-08-01T17:49:00Z">
        <w:r>
          <w:t>.</w:t>
        </w:r>
      </w:ins>
      <w:ins w:id="2188" w:author="Karim Morsy" w:date="2023-08-01T17:50:00Z">
        <w:r>
          <w:t>x</w:t>
        </w:r>
      </w:ins>
      <w:ins w:id="2189" w:author="Karim Morsy" w:date="2023-08-01T17:49:00Z">
        <w:r>
          <w:t>.</w:t>
        </w:r>
      </w:ins>
      <w:ins w:id="2190" w:author="Karim Morsy" w:date="2023-08-01T17:50:00Z">
        <w:r>
          <w:t>12</w:t>
        </w:r>
      </w:ins>
      <w:ins w:id="2191" w:author="Karim Morsy" w:date="2023-08-01T17:49:00Z">
        <w:r>
          <w:t>.1</w:t>
        </w:r>
        <w:r w:rsidRPr="00742FAE">
          <w:t xml:space="preserve">: </w:t>
        </w:r>
        <w:r w:rsidRPr="003E475A">
          <w:t>Layer-2 ID</w:t>
        </w:r>
        <w:r w:rsidRPr="00742FAE">
          <w:t xml:space="preserve"> information </w:t>
        </w:r>
        <w:proofErr w:type="gramStart"/>
        <w:r w:rsidRPr="00742FAE">
          <w:t>element</w:t>
        </w:r>
        <w:proofErr w:type="gramEnd"/>
      </w:ins>
    </w:p>
    <w:p w14:paraId="00C04451" w14:textId="18E1FA1E" w:rsidR="00285FC5" w:rsidRPr="00742FAE" w:rsidRDefault="00285FC5" w:rsidP="00285FC5">
      <w:pPr>
        <w:pStyle w:val="TH"/>
        <w:rPr>
          <w:ins w:id="2192" w:author="Karim Morsy" w:date="2023-08-01T17:49:00Z"/>
        </w:rPr>
      </w:pPr>
      <w:ins w:id="2193" w:author="Karim Morsy" w:date="2023-08-01T17:49:00Z">
        <w:r w:rsidRPr="00742FAE">
          <w:t>Table </w:t>
        </w:r>
      </w:ins>
      <w:ins w:id="2194" w:author="Karim Morsy" w:date="2023-08-01T17:50:00Z">
        <w:r>
          <w:t>12</w:t>
        </w:r>
      </w:ins>
      <w:ins w:id="2195" w:author="Karim Morsy" w:date="2023-08-01T17:49:00Z">
        <w:r>
          <w:t>.</w:t>
        </w:r>
      </w:ins>
      <w:ins w:id="2196" w:author="Karim Morsy" w:date="2023-08-01T17:50:00Z">
        <w:r>
          <w:t>x</w:t>
        </w:r>
      </w:ins>
      <w:ins w:id="2197" w:author="Karim Morsy" w:date="2023-08-01T17:49:00Z">
        <w:r>
          <w:t>.</w:t>
        </w:r>
      </w:ins>
      <w:ins w:id="2198" w:author="Karim Morsy" w:date="2023-08-01T17:50:00Z">
        <w:r>
          <w:t>12</w:t>
        </w:r>
      </w:ins>
      <w:ins w:id="2199" w:author="Karim Morsy" w:date="2023-08-01T17:49:00Z">
        <w:r>
          <w:t>.1</w:t>
        </w:r>
        <w:r w:rsidRPr="00742FAE">
          <w:t xml:space="preserve">: </w:t>
        </w:r>
        <w:r w:rsidRPr="003E475A">
          <w:t>Layer-2 ID</w:t>
        </w:r>
        <w:r w:rsidRPr="00742FAE">
          <w:t xml:space="preserve"> information </w:t>
        </w:r>
        <w:proofErr w:type="gramStart"/>
        <w:r w:rsidRPr="00742FAE">
          <w:t>element</w:t>
        </w:r>
        <w:proofErr w:type="gram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85FC5" w:rsidRPr="00742FAE" w14:paraId="468A8799" w14:textId="77777777" w:rsidTr="00CE1347">
        <w:trPr>
          <w:cantSplit/>
          <w:jc w:val="center"/>
          <w:ins w:id="2200" w:author="Karim Morsy" w:date="2023-08-01T17:49:00Z"/>
        </w:trPr>
        <w:tc>
          <w:tcPr>
            <w:tcW w:w="7984" w:type="dxa"/>
          </w:tcPr>
          <w:p w14:paraId="6B098581" w14:textId="77777777" w:rsidR="00285FC5" w:rsidRPr="00742FAE" w:rsidRDefault="00285FC5" w:rsidP="00CE1347">
            <w:pPr>
              <w:pStyle w:val="TAL"/>
              <w:rPr>
                <w:ins w:id="2201" w:author="Karim Morsy" w:date="2023-08-01T17:49:00Z"/>
              </w:rPr>
            </w:pPr>
            <w:ins w:id="2202" w:author="Karim Morsy" w:date="2023-08-01T17:49:00Z">
              <w:r w:rsidRPr="00201761">
                <w:t>Layer-2 ID</w:t>
              </w:r>
              <w:r w:rsidRPr="00742FAE">
                <w:t xml:space="preserve"> (octet 2 to </w:t>
              </w:r>
              <w:r>
                <w:t>4</w:t>
              </w:r>
              <w:r w:rsidRPr="00742FAE">
                <w:t>)</w:t>
              </w:r>
            </w:ins>
          </w:p>
          <w:p w14:paraId="67539AE6" w14:textId="77777777" w:rsidR="00285FC5" w:rsidRPr="00742FAE" w:rsidRDefault="00285FC5" w:rsidP="00CE1347">
            <w:pPr>
              <w:pStyle w:val="TAL"/>
              <w:rPr>
                <w:ins w:id="2203" w:author="Karim Morsy" w:date="2023-08-01T17:49:00Z"/>
              </w:rPr>
            </w:pPr>
          </w:p>
          <w:p w14:paraId="0D6A6AA9" w14:textId="77777777" w:rsidR="00285FC5" w:rsidRPr="00742FAE" w:rsidRDefault="00285FC5" w:rsidP="00CE1347">
            <w:pPr>
              <w:pStyle w:val="TAL"/>
              <w:rPr>
                <w:ins w:id="2204" w:author="Karim Morsy" w:date="2023-08-01T17:49:00Z"/>
              </w:rPr>
            </w:pPr>
            <w:ins w:id="2205" w:author="Karim Morsy" w:date="2023-08-01T17:49:00Z">
              <w:r w:rsidRPr="00742FAE">
                <w:t xml:space="preserve">This </w:t>
              </w:r>
              <w:r>
                <w:t>field contains the 24</w:t>
              </w:r>
              <w:r w:rsidRPr="00742FAE">
                <w:t xml:space="preserve">-bit </w:t>
              </w:r>
              <w:r>
                <w:t>l</w:t>
              </w:r>
              <w:r w:rsidRPr="009D106B">
                <w:t>ayer-2 ID</w:t>
              </w:r>
              <w:r w:rsidRPr="00742FAE">
                <w:t>.</w:t>
              </w:r>
            </w:ins>
          </w:p>
        </w:tc>
      </w:tr>
    </w:tbl>
    <w:p w14:paraId="4A464C65" w14:textId="77777777" w:rsidR="00285FC5" w:rsidRDefault="00285FC5" w:rsidP="00025929">
      <w:pPr>
        <w:pStyle w:val="EditorsNote"/>
        <w:ind w:left="0" w:firstLine="0"/>
        <w:rPr>
          <w:ins w:id="2206" w:author="Karim Morsy" w:date="2023-07-28T11:29:00Z"/>
        </w:rPr>
      </w:pPr>
    </w:p>
    <w:bookmarkEnd w:id="5"/>
    <w:bookmarkEnd w:id="6"/>
    <w:bookmarkEnd w:id="7"/>
    <w:bookmarkEnd w:id="8"/>
    <w:bookmarkEnd w:id="9"/>
    <w:bookmarkEnd w:id="10"/>
    <w:bookmarkEnd w:id="11"/>
    <w:bookmarkEnd w:id="12"/>
    <w:p w14:paraId="2D606404" w14:textId="4517CE40" w:rsidR="00C21836" w:rsidRPr="00B74ED3" w:rsidRDefault="00A32441" w:rsidP="00B7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B74ED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96F2" w14:textId="77777777" w:rsidR="0038038E" w:rsidRDefault="0038038E">
      <w:r>
        <w:separator/>
      </w:r>
    </w:p>
  </w:endnote>
  <w:endnote w:type="continuationSeparator" w:id="0">
    <w:p w14:paraId="77B05FAA" w14:textId="77777777" w:rsidR="0038038E" w:rsidRDefault="0038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F83BF" w14:textId="77777777" w:rsidR="0038038E" w:rsidRDefault="0038038E">
      <w:r>
        <w:separator/>
      </w:r>
    </w:p>
  </w:footnote>
  <w:footnote w:type="continuationSeparator" w:id="0">
    <w:p w14:paraId="396E53AA" w14:textId="77777777" w:rsidR="0038038E" w:rsidRDefault="00380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2"/>
  </w:num>
  <w:num w:numId="2" w16cid:durableId="889147046">
    <w:abstractNumId w:val="0"/>
  </w:num>
  <w:num w:numId="3" w16cid:durableId="726146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1283C"/>
    <w:rsid w:val="000151A1"/>
    <w:rsid w:val="0001722C"/>
    <w:rsid w:val="00020174"/>
    <w:rsid w:val="00022E4A"/>
    <w:rsid w:val="00023463"/>
    <w:rsid w:val="00025929"/>
    <w:rsid w:val="00032D56"/>
    <w:rsid w:val="00036A80"/>
    <w:rsid w:val="0003711D"/>
    <w:rsid w:val="00043D95"/>
    <w:rsid w:val="00043E25"/>
    <w:rsid w:val="00043F30"/>
    <w:rsid w:val="000443A3"/>
    <w:rsid w:val="0004575F"/>
    <w:rsid w:val="00047AB3"/>
    <w:rsid w:val="00055555"/>
    <w:rsid w:val="00057C1F"/>
    <w:rsid w:val="00062124"/>
    <w:rsid w:val="00065B61"/>
    <w:rsid w:val="00066856"/>
    <w:rsid w:val="00070F86"/>
    <w:rsid w:val="0007207B"/>
    <w:rsid w:val="00072AAF"/>
    <w:rsid w:val="00072D03"/>
    <w:rsid w:val="00072DD2"/>
    <w:rsid w:val="00074C8E"/>
    <w:rsid w:val="0007659C"/>
    <w:rsid w:val="00092330"/>
    <w:rsid w:val="000A0C63"/>
    <w:rsid w:val="000B1216"/>
    <w:rsid w:val="000B14A6"/>
    <w:rsid w:val="000B1838"/>
    <w:rsid w:val="000B2632"/>
    <w:rsid w:val="000B2917"/>
    <w:rsid w:val="000C4A18"/>
    <w:rsid w:val="000C6598"/>
    <w:rsid w:val="000D21C2"/>
    <w:rsid w:val="000D759A"/>
    <w:rsid w:val="000E1471"/>
    <w:rsid w:val="000E7431"/>
    <w:rsid w:val="000F0F91"/>
    <w:rsid w:val="000F2C43"/>
    <w:rsid w:val="000F4FFE"/>
    <w:rsid w:val="000F6B74"/>
    <w:rsid w:val="00112065"/>
    <w:rsid w:val="00114A0E"/>
    <w:rsid w:val="00116BDF"/>
    <w:rsid w:val="00125AA3"/>
    <w:rsid w:val="00126DDE"/>
    <w:rsid w:val="00130F69"/>
    <w:rsid w:val="0013241F"/>
    <w:rsid w:val="00132BCE"/>
    <w:rsid w:val="001351DB"/>
    <w:rsid w:val="00135304"/>
    <w:rsid w:val="001359E3"/>
    <w:rsid w:val="001429A9"/>
    <w:rsid w:val="00142F65"/>
    <w:rsid w:val="00143552"/>
    <w:rsid w:val="00145A22"/>
    <w:rsid w:val="00157498"/>
    <w:rsid w:val="00157A04"/>
    <w:rsid w:val="00164F28"/>
    <w:rsid w:val="00165089"/>
    <w:rsid w:val="00172E7C"/>
    <w:rsid w:val="00182401"/>
    <w:rsid w:val="00183134"/>
    <w:rsid w:val="001862AF"/>
    <w:rsid w:val="00191E6B"/>
    <w:rsid w:val="00197129"/>
    <w:rsid w:val="001A52B6"/>
    <w:rsid w:val="001B5C2B"/>
    <w:rsid w:val="001B77E2"/>
    <w:rsid w:val="001C4EF3"/>
    <w:rsid w:val="001C6797"/>
    <w:rsid w:val="001D25E6"/>
    <w:rsid w:val="001D3C1A"/>
    <w:rsid w:val="001D4C82"/>
    <w:rsid w:val="001E2EB5"/>
    <w:rsid w:val="001E41F3"/>
    <w:rsid w:val="001E4A07"/>
    <w:rsid w:val="001F123B"/>
    <w:rsid w:val="001F151F"/>
    <w:rsid w:val="001F1674"/>
    <w:rsid w:val="001F3B42"/>
    <w:rsid w:val="001F59DC"/>
    <w:rsid w:val="001F5A17"/>
    <w:rsid w:val="001F70F2"/>
    <w:rsid w:val="00202EAC"/>
    <w:rsid w:val="00212096"/>
    <w:rsid w:val="00215097"/>
    <w:rsid w:val="002153AE"/>
    <w:rsid w:val="002154DE"/>
    <w:rsid w:val="00216490"/>
    <w:rsid w:val="00223B3A"/>
    <w:rsid w:val="0022463C"/>
    <w:rsid w:val="00231568"/>
    <w:rsid w:val="00232FD1"/>
    <w:rsid w:val="00233F21"/>
    <w:rsid w:val="00241597"/>
    <w:rsid w:val="0024668B"/>
    <w:rsid w:val="00246FF7"/>
    <w:rsid w:val="002503C0"/>
    <w:rsid w:val="002524B0"/>
    <w:rsid w:val="00253145"/>
    <w:rsid w:val="00254BA2"/>
    <w:rsid w:val="00260E8B"/>
    <w:rsid w:val="002631D7"/>
    <w:rsid w:val="00265D51"/>
    <w:rsid w:val="00275D12"/>
    <w:rsid w:val="0027780F"/>
    <w:rsid w:val="00282C2E"/>
    <w:rsid w:val="00284BD9"/>
    <w:rsid w:val="00284F4A"/>
    <w:rsid w:val="00285815"/>
    <w:rsid w:val="00285C4C"/>
    <w:rsid w:val="00285FC5"/>
    <w:rsid w:val="00286348"/>
    <w:rsid w:val="00291147"/>
    <w:rsid w:val="002A20DC"/>
    <w:rsid w:val="002A6BBA"/>
    <w:rsid w:val="002A77B9"/>
    <w:rsid w:val="002B1A87"/>
    <w:rsid w:val="002B3C88"/>
    <w:rsid w:val="002B771B"/>
    <w:rsid w:val="002C093B"/>
    <w:rsid w:val="002E48BE"/>
    <w:rsid w:val="002E6115"/>
    <w:rsid w:val="002F0FFF"/>
    <w:rsid w:val="002F260F"/>
    <w:rsid w:val="002F4FF2"/>
    <w:rsid w:val="002F6340"/>
    <w:rsid w:val="002F775C"/>
    <w:rsid w:val="00303B4D"/>
    <w:rsid w:val="00305C60"/>
    <w:rsid w:val="00311FA7"/>
    <w:rsid w:val="00315BD4"/>
    <w:rsid w:val="00320DDC"/>
    <w:rsid w:val="003220F7"/>
    <w:rsid w:val="00323E5A"/>
    <w:rsid w:val="003247E5"/>
    <w:rsid w:val="00324E79"/>
    <w:rsid w:val="0032704C"/>
    <w:rsid w:val="0033063A"/>
    <w:rsid w:val="00330643"/>
    <w:rsid w:val="00340488"/>
    <w:rsid w:val="00344952"/>
    <w:rsid w:val="00350012"/>
    <w:rsid w:val="003509FF"/>
    <w:rsid w:val="00355002"/>
    <w:rsid w:val="003554E8"/>
    <w:rsid w:val="003617F4"/>
    <w:rsid w:val="003658C8"/>
    <w:rsid w:val="00366744"/>
    <w:rsid w:val="00370766"/>
    <w:rsid w:val="00371954"/>
    <w:rsid w:val="003770A0"/>
    <w:rsid w:val="0038038E"/>
    <w:rsid w:val="00380E41"/>
    <w:rsid w:val="00381A89"/>
    <w:rsid w:val="00382B4A"/>
    <w:rsid w:val="00383C7B"/>
    <w:rsid w:val="0039050F"/>
    <w:rsid w:val="00390C9F"/>
    <w:rsid w:val="00394E81"/>
    <w:rsid w:val="0039708B"/>
    <w:rsid w:val="003A22A6"/>
    <w:rsid w:val="003A47C1"/>
    <w:rsid w:val="003A59CB"/>
    <w:rsid w:val="003B2CE5"/>
    <w:rsid w:val="003B79F5"/>
    <w:rsid w:val="003C265E"/>
    <w:rsid w:val="003D5AC8"/>
    <w:rsid w:val="003D67A3"/>
    <w:rsid w:val="003D7FF7"/>
    <w:rsid w:val="003E0E6E"/>
    <w:rsid w:val="003E29EF"/>
    <w:rsid w:val="003E5B74"/>
    <w:rsid w:val="00401225"/>
    <w:rsid w:val="00402A51"/>
    <w:rsid w:val="00404489"/>
    <w:rsid w:val="00411094"/>
    <w:rsid w:val="00413493"/>
    <w:rsid w:val="00413DE4"/>
    <w:rsid w:val="00426C9C"/>
    <w:rsid w:val="00435765"/>
    <w:rsid w:val="00435799"/>
    <w:rsid w:val="00436BAB"/>
    <w:rsid w:val="00440825"/>
    <w:rsid w:val="00443403"/>
    <w:rsid w:val="00443B23"/>
    <w:rsid w:val="004576D5"/>
    <w:rsid w:val="00497CB9"/>
    <w:rsid w:val="00497F14"/>
    <w:rsid w:val="004A1833"/>
    <w:rsid w:val="004A4BEC"/>
    <w:rsid w:val="004A7DA9"/>
    <w:rsid w:val="004B1597"/>
    <w:rsid w:val="004B45A4"/>
    <w:rsid w:val="004B48FE"/>
    <w:rsid w:val="004C1E90"/>
    <w:rsid w:val="004C2CCE"/>
    <w:rsid w:val="004D077E"/>
    <w:rsid w:val="004D1A2A"/>
    <w:rsid w:val="004D3FB1"/>
    <w:rsid w:val="004E2090"/>
    <w:rsid w:val="004F048F"/>
    <w:rsid w:val="004F64EF"/>
    <w:rsid w:val="00501BBC"/>
    <w:rsid w:val="00502AF7"/>
    <w:rsid w:val="005048B7"/>
    <w:rsid w:val="0050780D"/>
    <w:rsid w:val="00507C14"/>
    <w:rsid w:val="00511527"/>
    <w:rsid w:val="0051277C"/>
    <w:rsid w:val="00516457"/>
    <w:rsid w:val="005275CB"/>
    <w:rsid w:val="00530567"/>
    <w:rsid w:val="0053143C"/>
    <w:rsid w:val="00534706"/>
    <w:rsid w:val="00536360"/>
    <w:rsid w:val="005405D6"/>
    <w:rsid w:val="0054453D"/>
    <w:rsid w:val="005551C0"/>
    <w:rsid w:val="005651FD"/>
    <w:rsid w:val="005711D0"/>
    <w:rsid w:val="005778DA"/>
    <w:rsid w:val="005900B8"/>
    <w:rsid w:val="005909CB"/>
    <w:rsid w:val="00592829"/>
    <w:rsid w:val="0059653F"/>
    <w:rsid w:val="00597BF4"/>
    <w:rsid w:val="005A391C"/>
    <w:rsid w:val="005A6150"/>
    <w:rsid w:val="005A634D"/>
    <w:rsid w:val="005A695D"/>
    <w:rsid w:val="005B25F0"/>
    <w:rsid w:val="005C11F0"/>
    <w:rsid w:val="005C5E25"/>
    <w:rsid w:val="005C7BF5"/>
    <w:rsid w:val="005D1433"/>
    <w:rsid w:val="005D2D12"/>
    <w:rsid w:val="005D7121"/>
    <w:rsid w:val="005D720B"/>
    <w:rsid w:val="005E0385"/>
    <w:rsid w:val="005E2C44"/>
    <w:rsid w:val="005E3694"/>
    <w:rsid w:val="005F07CE"/>
    <w:rsid w:val="0060287A"/>
    <w:rsid w:val="00606094"/>
    <w:rsid w:val="00606B09"/>
    <w:rsid w:val="0061048B"/>
    <w:rsid w:val="00612876"/>
    <w:rsid w:val="00620CBD"/>
    <w:rsid w:val="0062115A"/>
    <w:rsid w:val="0062472F"/>
    <w:rsid w:val="00630D54"/>
    <w:rsid w:val="006417F1"/>
    <w:rsid w:val="00643317"/>
    <w:rsid w:val="00651C82"/>
    <w:rsid w:val="00651F86"/>
    <w:rsid w:val="00661116"/>
    <w:rsid w:val="0067093C"/>
    <w:rsid w:val="00677703"/>
    <w:rsid w:val="0068561B"/>
    <w:rsid w:val="00686979"/>
    <w:rsid w:val="006906B8"/>
    <w:rsid w:val="00696901"/>
    <w:rsid w:val="006B0BED"/>
    <w:rsid w:val="006B5418"/>
    <w:rsid w:val="006C38EF"/>
    <w:rsid w:val="006C5E07"/>
    <w:rsid w:val="006D401A"/>
    <w:rsid w:val="006E21FB"/>
    <w:rsid w:val="006E292A"/>
    <w:rsid w:val="006E30AF"/>
    <w:rsid w:val="006F5506"/>
    <w:rsid w:val="006F68B3"/>
    <w:rsid w:val="006F6BF5"/>
    <w:rsid w:val="00702D6C"/>
    <w:rsid w:val="00710497"/>
    <w:rsid w:val="00712563"/>
    <w:rsid w:val="00714B2E"/>
    <w:rsid w:val="00727AC1"/>
    <w:rsid w:val="0074184E"/>
    <w:rsid w:val="007439B9"/>
    <w:rsid w:val="00744A6F"/>
    <w:rsid w:val="0075272E"/>
    <w:rsid w:val="007655DB"/>
    <w:rsid w:val="0076605C"/>
    <w:rsid w:val="007661EE"/>
    <w:rsid w:val="007730A3"/>
    <w:rsid w:val="00773BEB"/>
    <w:rsid w:val="007760E6"/>
    <w:rsid w:val="00776A48"/>
    <w:rsid w:val="00782EDC"/>
    <w:rsid w:val="00786611"/>
    <w:rsid w:val="007938F2"/>
    <w:rsid w:val="0079672B"/>
    <w:rsid w:val="00796CAF"/>
    <w:rsid w:val="007A524A"/>
    <w:rsid w:val="007B35E2"/>
    <w:rsid w:val="007B3D94"/>
    <w:rsid w:val="007B4183"/>
    <w:rsid w:val="007B512A"/>
    <w:rsid w:val="007C2097"/>
    <w:rsid w:val="007C2F14"/>
    <w:rsid w:val="007C74CD"/>
    <w:rsid w:val="007C7597"/>
    <w:rsid w:val="007D081D"/>
    <w:rsid w:val="007D51D8"/>
    <w:rsid w:val="007E6510"/>
    <w:rsid w:val="007F0625"/>
    <w:rsid w:val="00806B8C"/>
    <w:rsid w:val="00814EEC"/>
    <w:rsid w:val="00815410"/>
    <w:rsid w:val="008214C9"/>
    <w:rsid w:val="008275AA"/>
    <w:rsid w:val="008302F3"/>
    <w:rsid w:val="00846653"/>
    <w:rsid w:val="00852011"/>
    <w:rsid w:val="00856A30"/>
    <w:rsid w:val="008672D3"/>
    <w:rsid w:val="00870EE7"/>
    <w:rsid w:val="00875CCA"/>
    <w:rsid w:val="00883B6F"/>
    <w:rsid w:val="008902BC"/>
    <w:rsid w:val="008974F5"/>
    <w:rsid w:val="008A0451"/>
    <w:rsid w:val="008A16F3"/>
    <w:rsid w:val="008A3B86"/>
    <w:rsid w:val="008A4A1C"/>
    <w:rsid w:val="008A5A10"/>
    <w:rsid w:val="008A5E86"/>
    <w:rsid w:val="008A5F08"/>
    <w:rsid w:val="008A6F3A"/>
    <w:rsid w:val="008B0665"/>
    <w:rsid w:val="008B11B2"/>
    <w:rsid w:val="008B72B0"/>
    <w:rsid w:val="008C097C"/>
    <w:rsid w:val="008C429F"/>
    <w:rsid w:val="008C4AA7"/>
    <w:rsid w:val="008C5F6A"/>
    <w:rsid w:val="008D357F"/>
    <w:rsid w:val="008D6ED7"/>
    <w:rsid w:val="008E2076"/>
    <w:rsid w:val="008E4046"/>
    <w:rsid w:val="008E4502"/>
    <w:rsid w:val="008E4659"/>
    <w:rsid w:val="008E61F9"/>
    <w:rsid w:val="008E7FB6"/>
    <w:rsid w:val="008F0799"/>
    <w:rsid w:val="008F686C"/>
    <w:rsid w:val="008F7102"/>
    <w:rsid w:val="0090173C"/>
    <w:rsid w:val="00912840"/>
    <w:rsid w:val="00915A10"/>
    <w:rsid w:val="00917C15"/>
    <w:rsid w:val="00920903"/>
    <w:rsid w:val="00926AC3"/>
    <w:rsid w:val="0093578B"/>
    <w:rsid w:val="00943DC1"/>
    <w:rsid w:val="00945CB4"/>
    <w:rsid w:val="00956A24"/>
    <w:rsid w:val="009629FD"/>
    <w:rsid w:val="00963D50"/>
    <w:rsid w:val="009727BE"/>
    <w:rsid w:val="00973E29"/>
    <w:rsid w:val="00986D55"/>
    <w:rsid w:val="0098768E"/>
    <w:rsid w:val="009A7589"/>
    <w:rsid w:val="009A7B4F"/>
    <w:rsid w:val="009B3291"/>
    <w:rsid w:val="009B67DF"/>
    <w:rsid w:val="009C134B"/>
    <w:rsid w:val="009C394A"/>
    <w:rsid w:val="009C4BD5"/>
    <w:rsid w:val="009C61B9"/>
    <w:rsid w:val="009C7886"/>
    <w:rsid w:val="009D14C2"/>
    <w:rsid w:val="009D2174"/>
    <w:rsid w:val="009D4567"/>
    <w:rsid w:val="009E3297"/>
    <w:rsid w:val="009E617D"/>
    <w:rsid w:val="009E66A9"/>
    <w:rsid w:val="009F7C5D"/>
    <w:rsid w:val="00A055C2"/>
    <w:rsid w:val="00A07584"/>
    <w:rsid w:val="00A122CA"/>
    <w:rsid w:val="00A12C9E"/>
    <w:rsid w:val="00A140DD"/>
    <w:rsid w:val="00A20360"/>
    <w:rsid w:val="00A24933"/>
    <w:rsid w:val="00A25B09"/>
    <w:rsid w:val="00A2600A"/>
    <w:rsid w:val="00A2613B"/>
    <w:rsid w:val="00A32441"/>
    <w:rsid w:val="00A3669C"/>
    <w:rsid w:val="00A42CFB"/>
    <w:rsid w:val="00A44971"/>
    <w:rsid w:val="00A45487"/>
    <w:rsid w:val="00A46C5E"/>
    <w:rsid w:val="00A46E59"/>
    <w:rsid w:val="00A47831"/>
    <w:rsid w:val="00A47E70"/>
    <w:rsid w:val="00A62675"/>
    <w:rsid w:val="00A63F5F"/>
    <w:rsid w:val="00A66760"/>
    <w:rsid w:val="00A67FE9"/>
    <w:rsid w:val="00A71AD6"/>
    <w:rsid w:val="00A72DCE"/>
    <w:rsid w:val="00A752C5"/>
    <w:rsid w:val="00A810F5"/>
    <w:rsid w:val="00A83ECE"/>
    <w:rsid w:val="00A84816"/>
    <w:rsid w:val="00A9104D"/>
    <w:rsid w:val="00A93992"/>
    <w:rsid w:val="00A95671"/>
    <w:rsid w:val="00AA1671"/>
    <w:rsid w:val="00AA5F34"/>
    <w:rsid w:val="00AD00A6"/>
    <w:rsid w:val="00AD3D99"/>
    <w:rsid w:val="00AD7A88"/>
    <w:rsid w:val="00AD7C25"/>
    <w:rsid w:val="00AE04AF"/>
    <w:rsid w:val="00AE3F26"/>
    <w:rsid w:val="00AE4D95"/>
    <w:rsid w:val="00AF16FA"/>
    <w:rsid w:val="00AF483C"/>
    <w:rsid w:val="00AF4DDA"/>
    <w:rsid w:val="00AF6B24"/>
    <w:rsid w:val="00B02499"/>
    <w:rsid w:val="00B02692"/>
    <w:rsid w:val="00B03597"/>
    <w:rsid w:val="00B03638"/>
    <w:rsid w:val="00B04CD8"/>
    <w:rsid w:val="00B076C6"/>
    <w:rsid w:val="00B1360D"/>
    <w:rsid w:val="00B147F7"/>
    <w:rsid w:val="00B15BAC"/>
    <w:rsid w:val="00B22506"/>
    <w:rsid w:val="00B258BB"/>
    <w:rsid w:val="00B31B44"/>
    <w:rsid w:val="00B32CAA"/>
    <w:rsid w:val="00B357DE"/>
    <w:rsid w:val="00B43444"/>
    <w:rsid w:val="00B47938"/>
    <w:rsid w:val="00B51FD7"/>
    <w:rsid w:val="00B52A13"/>
    <w:rsid w:val="00B53470"/>
    <w:rsid w:val="00B53D3B"/>
    <w:rsid w:val="00B57359"/>
    <w:rsid w:val="00B5772B"/>
    <w:rsid w:val="00B645CC"/>
    <w:rsid w:val="00B66361"/>
    <w:rsid w:val="00B66C32"/>
    <w:rsid w:val="00B66D06"/>
    <w:rsid w:val="00B70D58"/>
    <w:rsid w:val="00B72AC8"/>
    <w:rsid w:val="00B74ED3"/>
    <w:rsid w:val="00B81738"/>
    <w:rsid w:val="00B91267"/>
    <w:rsid w:val="00B917AC"/>
    <w:rsid w:val="00B9268B"/>
    <w:rsid w:val="00B92835"/>
    <w:rsid w:val="00B937AE"/>
    <w:rsid w:val="00BA197C"/>
    <w:rsid w:val="00BA3ACC"/>
    <w:rsid w:val="00BB0BF2"/>
    <w:rsid w:val="00BB4000"/>
    <w:rsid w:val="00BB472F"/>
    <w:rsid w:val="00BB5DFC"/>
    <w:rsid w:val="00BC0575"/>
    <w:rsid w:val="00BC39EF"/>
    <w:rsid w:val="00BC4BFF"/>
    <w:rsid w:val="00BC7C3B"/>
    <w:rsid w:val="00BD0266"/>
    <w:rsid w:val="00BD0549"/>
    <w:rsid w:val="00BD279D"/>
    <w:rsid w:val="00BD3B6F"/>
    <w:rsid w:val="00BE2396"/>
    <w:rsid w:val="00BE4AE1"/>
    <w:rsid w:val="00BE4DF7"/>
    <w:rsid w:val="00BE50D6"/>
    <w:rsid w:val="00BE7792"/>
    <w:rsid w:val="00BF3228"/>
    <w:rsid w:val="00BF4174"/>
    <w:rsid w:val="00BF4B45"/>
    <w:rsid w:val="00BF77F4"/>
    <w:rsid w:val="00C005B3"/>
    <w:rsid w:val="00C0610D"/>
    <w:rsid w:val="00C21836"/>
    <w:rsid w:val="00C22768"/>
    <w:rsid w:val="00C31593"/>
    <w:rsid w:val="00C35960"/>
    <w:rsid w:val="00C37922"/>
    <w:rsid w:val="00C415C3"/>
    <w:rsid w:val="00C45688"/>
    <w:rsid w:val="00C51A2A"/>
    <w:rsid w:val="00C57483"/>
    <w:rsid w:val="00C603E5"/>
    <w:rsid w:val="00C61B45"/>
    <w:rsid w:val="00C713E0"/>
    <w:rsid w:val="00C83E4E"/>
    <w:rsid w:val="00C84595"/>
    <w:rsid w:val="00C85AD4"/>
    <w:rsid w:val="00C95985"/>
    <w:rsid w:val="00C96EAE"/>
    <w:rsid w:val="00C9780B"/>
    <w:rsid w:val="00CA2EA4"/>
    <w:rsid w:val="00CA7D10"/>
    <w:rsid w:val="00CB1493"/>
    <w:rsid w:val="00CB680D"/>
    <w:rsid w:val="00CC30BB"/>
    <w:rsid w:val="00CC5026"/>
    <w:rsid w:val="00CD2478"/>
    <w:rsid w:val="00CD253F"/>
    <w:rsid w:val="00CD541D"/>
    <w:rsid w:val="00CD7A0C"/>
    <w:rsid w:val="00CE0E9C"/>
    <w:rsid w:val="00CE13BB"/>
    <w:rsid w:val="00CE2073"/>
    <w:rsid w:val="00CE22D1"/>
    <w:rsid w:val="00CE4346"/>
    <w:rsid w:val="00CF0EE8"/>
    <w:rsid w:val="00CF39F5"/>
    <w:rsid w:val="00CF5BCB"/>
    <w:rsid w:val="00D00C1D"/>
    <w:rsid w:val="00D11584"/>
    <w:rsid w:val="00D12FF1"/>
    <w:rsid w:val="00D202B3"/>
    <w:rsid w:val="00D212C6"/>
    <w:rsid w:val="00D249C2"/>
    <w:rsid w:val="00D30D2E"/>
    <w:rsid w:val="00D30D4C"/>
    <w:rsid w:val="00D322F7"/>
    <w:rsid w:val="00D325C1"/>
    <w:rsid w:val="00D502E8"/>
    <w:rsid w:val="00D51C49"/>
    <w:rsid w:val="00D53BE5"/>
    <w:rsid w:val="00D57CB0"/>
    <w:rsid w:val="00D641A9"/>
    <w:rsid w:val="00D803C1"/>
    <w:rsid w:val="00D908E8"/>
    <w:rsid w:val="00D91A61"/>
    <w:rsid w:val="00D95A59"/>
    <w:rsid w:val="00DB0C66"/>
    <w:rsid w:val="00DB72BB"/>
    <w:rsid w:val="00DC2EEA"/>
    <w:rsid w:val="00DC53AB"/>
    <w:rsid w:val="00DD1D09"/>
    <w:rsid w:val="00DD2632"/>
    <w:rsid w:val="00DD4286"/>
    <w:rsid w:val="00DD5370"/>
    <w:rsid w:val="00DE1AE6"/>
    <w:rsid w:val="00DE20D4"/>
    <w:rsid w:val="00DE68F6"/>
    <w:rsid w:val="00DF0584"/>
    <w:rsid w:val="00DF181E"/>
    <w:rsid w:val="00DF5E6E"/>
    <w:rsid w:val="00E015DE"/>
    <w:rsid w:val="00E100C9"/>
    <w:rsid w:val="00E159F8"/>
    <w:rsid w:val="00E16F47"/>
    <w:rsid w:val="00E22046"/>
    <w:rsid w:val="00E23A56"/>
    <w:rsid w:val="00E24619"/>
    <w:rsid w:val="00E260BE"/>
    <w:rsid w:val="00E27B69"/>
    <w:rsid w:val="00E27D4B"/>
    <w:rsid w:val="00E343F1"/>
    <w:rsid w:val="00E36E96"/>
    <w:rsid w:val="00E4306D"/>
    <w:rsid w:val="00E449AF"/>
    <w:rsid w:val="00E47D79"/>
    <w:rsid w:val="00E55921"/>
    <w:rsid w:val="00E64784"/>
    <w:rsid w:val="00E658DF"/>
    <w:rsid w:val="00E65E8A"/>
    <w:rsid w:val="00E6620C"/>
    <w:rsid w:val="00E67F8B"/>
    <w:rsid w:val="00E707FB"/>
    <w:rsid w:val="00E71BAD"/>
    <w:rsid w:val="00E71DB8"/>
    <w:rsid w:val="00E90A16"/>
    <w:rsid w:val="00E916E3"/>
    <w:rsid w:val="00E924C6"/>
    <w:rsid w:val="00E9497F"/>
    <w:rsid w:val="00EA15FE"/>
    <w:rsid w:val="00EA3502"/>
    <w:rsid w:val="00EA76BB"/>
    <w:rsid w:val="00EB3B3E"/>
    <w:rsid w:val="00EB3FE7"/>
    <w:rsid w:val="00EC11EB"/>
    <w:rsid w:val="00EC5431"/>
    <w:rsid w:val="00ED3D47"/>
    <w:rsid w:val="00EE02C5"/>
    <w:rsid w:val="00EE6A83"/>
    <w:rsid w:val="00EE7D7C"/>
    <w:rsid w:val="00EE7FCF"/>
    <w:rsid w:val="00EF44FB"/>
    <w:rsid w:val="00F022B3"/>
    <w:rsid w:val="00F02E5B"/>
    <w:rsid w:val="00F1278B"/>
    <w:rsid w:val="00F21CC1"/>
    <w:rsid w:val="00F25D98"/>
    <w:rsid w:val="00F26950"/>
    <w:rsid w:val="00F300FB"/>
    <w:rsid w:val="00F3293D"/>
    <w:rsid w:val="00F34365"/>
    <w:rsid w:val="00F34816"/>
    <w:rsid w:val="00F370E2"/>
    <w:rsid w:val="00F41BCD"/>
    <w:rsid w:val="00F432E2"/>
    <w:rsid w:val="00F433AD"/>
    <w:rsid w:val="00F47FE1"/>
    <w:rsid w:val="00F503F5"/>
    <w:rsid w:val="00F63F06"/>
    <w:rsid w:val="00F6652F"/>
    <w:rsid w:val="00F66916"/>
    <w:rsid w:val="00F71A8C"/>
    <w:rsid w:val="00F72360"/>
    <w:rsid w:val="00F7455A"/>
    <w:rsid w:val="00F75C61"/>
    <w:rsid w:val="00F7680F"/>
    <w:rsid w:val="00F831EE"/>
    <w:rsid w:val="00F86788"/>
    <w:rsid w:val="00FA0425"/>
    <w:rsid w:val="00FA7CAF"/>
    <w:rsid w:val="00FB5A85"/>
    <w:rsid w:val="00FB6386"/>
    <w:rsid w:val="00FB641F"/>
    <w:rsid w:val="00FC4B4B"/>
    <w:rsid w:val="00FC6BF7"/>
    <w:rsid w:val="00FD0C4D"/>
    <w:rsid w:val="00FD29DC"/>
    <w:rsid w:val="00FD7944"/>
    <w:rsid w:val="00FE0E27"/>
    <w:rsid w:val="00FE1C07"/>
    <w:rsid w:val="00FE46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 w:type="character" w:customStyle="1" w:styleId="TAHCar">
    <w:name w:val="TAH Car"/>
    <w:qFormat/>
    <w:locked/>
    <w:rsid w:val="00C603E5"/>
    <w:rPr>
      <w:rFonts w:ascii="Arial" w:hAnsi="Arial"/>
      <w:b/>
      <w:sz w:val="18"/>
    </w:rPr>
  </w:style>
  <w:style w:type="character" w:customStyle="1" w:styleId="TANChar">
    <w:name w:val="TAN Char"/>
    <w:link w:val="TAN"/>
    <w:locked/>
    <w:rsid w:val="0078661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1844</TotalTime>
  <Pages>12</Pages>
  <Words>3593</Words>
  <Characters>20484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280</cp:revision>
  <cp:lastPrinted>1900-01-01T00:00:00Z</cp:lastPrinted>
  <dcterms:created xsi:type="dcterms:W3CDTF">2019-01-14T04:28:00Z</dcterms:created>
  <dcterms:modified xsi:type="dcterms:W3CDTF">2023-08-13T20:57:00Z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